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A92CB4" w14:textId="111B749C" w:rsidR="00F85262" w:rsidRDefault="00B14E62">
      <w:pPr>
        <w:pStyle w:val="CRCoverPage"/>
        <w:tabs>
          <w:tab w:val="right" w:pos="9639"/>
        </w:tabs>
        <w:spacing w:after="0"/>
        <w:rPr>
          <w:rFonts w:cs="Arial"/>
          <w:b/>
          <w:i/>
          <w:sz w:val="28"/>
        </w:rPr>
      </w:pPr>
      <w:r>
        <w:rPr>
          <w:rFonts w:cs="Arial"/>
          <w:b/>
          <w:sz w:val="24"/>
        </w:rPr>
        <w:t>3GPP TSG-</w:t>
      </w:r>
      <w:r>
        <w:rPr>
          <w:rFonts w:cs="Arial"/>
        </w:rPr>
        <w:fldChar w:fldCharType="begin"/>
      </w:r>
      <w:r>
        <w:rPr>
          <w:rFonts w:cs="Arial"/>
        </w:rPr>
        <w:instrText xml:space="preserve"> DOCPROPERTY  TSG/WGRef  \* MERGEFORMAT </w:instrText>
      </w:r>
      <w:r>
        <w:rPr>
          <w:rFonts w:cs="Arial"/>
        </w:rPr>
        <w:fldChar w:fldCharType="separate"/>
      </w:r>
      <w:r>
        <w:rPr>
          <w:rFonts w:cs="Arial"/>
          <w:b/>
          <w:sz w:val="24"/>
        </w:rPr>
        <w:t>RAN3</w:t>
      </w:r>
      <w:r>
        <w:rPr>
          <w:rFonts w:cs="Arial"/>
          <w:b/>
          <w:sz w:val="24"/>
        </w:rPr>
        <w:fldChar w:fldCharType="end"/>
      </w:r>
      <w:r>
        <w:rPr>
          <w:rFonts w:cs="Arial"/>
          <w:b/>
          <w:sz w:val="24"/>
        </w:rPr>
        <w:t xml:space="preserve"> Meeting #</w:t>
      </w:r>
      <w:r>
        <w:rPr>
          <w:rFonts w:cs="Arial"/>
        </w:rPr>
        <w:fldChar w:fldCharType="begin"/>
      </w:r>
      <w:r>
        <w:rPr>
          <w:rFonts w:cs="Arial"/>
        </w:rPr>
        <w:instrText xml:space="preserve"> DOCPROPERTY  MtgSeq  \* MERGEFORMAT </w:instrText>
      </w:r>
      <w:r>
        <w:rPr>
          <w:rFonts w:cs="Arial"/>
        </w:rPr>
        <w:fldChar w:fldCharType="separate"/>
      </w:r>
      <w:r>
        <w:rPr>
          <w:rFonts w:cs="Arial"/>
          <w:b/>
          <w:sz w:val="24"/>
        </w:rPr>
        <w:t>128</w:t>
      </w:r>
      <w:r>
        <w:rPr>
          <w:rFonts w:cs="Arial"/>
          <w:b/>
          <w:sz w:val="24"/>
        </w:rPr>
        <w:fldChar w:fldCharType="end"/>
      </w:r>
      <w:r>
        <w:rPr>
          <w:rFonts w:cs="Arial"/>
        </w:rPr>
        <w:fldChar w:fldCharType="begin"/>
      </w:r>
      <w:r>
        <w:rPr>
          <w:rFonts w:cs="Arial"/>
        </w:rPr>
        <w:instrText xml:space="preserve"> DOCPROPERTY  MtgTitle  \* MERGEFORMAT </w:instrText>
      </w:r>
      <w:r w:rsidR="00EE0F9A">
        <w:rPr>
          <w:rFonts w:cs="Arial"/>
        </w:rPr>
        <w:fldChar w:fldCharType="separate"/>
      </w:r>
      <w:r>
        <w:rPr>
          <w:rFonts w:cs="Arial"/>
        </w:rPr>
        <w:fldChar w:fldCharType="end"/>
      </w:r>
      <w:r>
        <w:rPr>
          <w:rFonts w:cs="Arial"/>
          <w:b/>
          <w:i/>
          <w:sz w:val="28"/>
        </w:rPr>
        <w:tab/>
      </w:r>
      <w:r w:rsidR="00161CA9" w:rsidRPr="00161CA9">
        <w:rPr>
          <w:rFonts w:cs="Arial"/>
          <w:b/>
          <w:i/>
          <w:sz w:val="28"/>
        </w:rPr>
        <w:t>R3-253374</w:t>
      </w:r>
    </w:p>
    <w:p w14:paraId="4F24C7E3" w14:textId="77777777" w:rsidR="00F85262" w:rsidRDefault="00B14E62">
      <w:pPr>
        <w:pStyle w:val="CRCoverPage"/>
        <w:outlineLvl w:val="0"/>
        <w:rPr>
          <w:rFonts w:cs="Arial"/>
          <w:b/>
          <w:sz w:val="24"/>
        </w:rPr>
      </w:pPr>
      <w:r>
        <w:rPr>
          <w:rFonts w:cs="Arial"/>
        </w:rPr>
        <w:fldChar w:fldCharType="begin"/>
      </w:r>
      <w:r>
        <w:rPr>
          <w:rFonts w:cs="Arial"/>
        </w:rPr>
        <w:instrText xml:space="preserve"> DOCPROPERTY  Location  \* MERGEFORMAT </w:instrText>
      </w:r>
      <w:r>
        <w:rPr>
          <w:rFonts w:cs="Arial"/>
        </w:rPr>
        <w:fldChar w:fldCharType="separate"/>
      </w:r>
      <w:r>
        <w:rPr>
          <w:rFonts w:cs="Arial"/>
          <w:b/>
          <w:sz w:val="24"/>
        </w:rPr>
        <w:t>Malta</w:t>
      </w:r>
      <w:r>
        <w:rPr>
          <w:rFonts w:cs="Arial"/>
          <w:b/>
          <w:sz w:val="24"/>
        </w:rPr>
        <w:fldChar w:fldCharType="end"/>
      </w:r>
      <w:r>
        <w:rPr>
          <w:rFonts w:cs="Arial"/>
          <w:b/>
          <w:sz w:val="24"/>
        </w:rPr>
        <w:t xml:space="preserve">, </w:t>
      </w:r>
      <w:r>
        <w:rPr>
          <w:rFonts w:cs="Arial"/>
        </w:rPr>
        <w:fldChar w:fldCharType="begin"/>
      </w:r>
      <w:r>
        <w:rPr>
          <w:rFonts w:cs="Arial"/>
        </w:rPr>
        <w:instrText xml:space="preserve"> DOCPROPERTY  Country  \* MERGEFORMAT </w:instrText>
      </w:r>
      <w:r>
        <w:rPr>
          <w:rFonts w:cs="Arial"/>
        </w:rPr>
        <w:fldChar w:fldCharType="separate"/>
      </w:r>
      <w:r>
        <w:rPr>
          <w:rFonts w:cs="Arial"/>
          <w:b/>
          <w:sz w:val="24"/>
        </w:rPr>
        <w:t>Malta</w:t>
      </w:r>
      <w:r>
        <w:rPr>
          <w:rFonts w:cs="Arial"/>
          <w:b/>
          <w:sz w:val="24"/>
        </w:rPr>
        <w:fldChar w:fldCharType="end"/>
      </w:r>
      <w:r>
        <w:rPr>
          <w:rFonts w:cs="Arial"/>
          <w:b/>
          <w:sz w:val="24"/>
        </w:rPr>
        <w:t xml:space="preserve">, </w:t>
      </w:r>
      <w:r>
        <w:rPr>
          <w:rFonts w:cs="Arial"/>
        </w:rPr>
        <w:fldChar w:fldCharType="begin"/>
      </w:r>
      <w:r>
        <w:rPr>
          <w:rFonts w:cs="Arial"/>
        </w:rPr>
        <w:instrText xml:space="preserve"> DOCPROPERTY  StartDate  \* MERGEFORMAT </w:instrText>
      </w:r>
      <w:r>
        <w:rPr>
          <w:rFonts w:cs="Arial"/>
        </w:rPr>
        <w:fldChar w:fldCharType="separate"/>
      </w:r>
      <w:r>
        <w:rPr>
          <w:rFonts w:cs="Arial"/>
          <w:b/>
          <w:sz w:val="24"/>
        </w:rPr>
        <w:t>19th May 2025</w:t>
      </w:r>
      <w:r>
        <w:rPr>
          <w:rFonts w:cs="Arial"/>
          <w:b/>
          <w:sz w:val="24"/>
        </w:rPr>
        <w:fldChar w:fldCharType="end"/>
      </w:r>
      <w:r>
        <w:rPr>
          <w:rFonts w:cs="Arial"/>
          <w:b/>
          <w:sz w:val="24"/>
        </w:rPr>
        <w:t xml:space="preserve"> - </w:t>
      </w:r>
      <w:r>
        <w:rPr>
          <w:rFonts w:cs="Arial"/>
        </w:rPr>
        <w:fldChar w:fldCharType="begin"/>
      </w:r>
      <w:r>
        <w:rPr>
          <w:rFonts w:cs="Arial"/>
        </w:rPr>
        <w:instrText xml:space="preserve"> DOCPROPERTY  EndDate  \* MERGEFORMAT </w:instrText>
      </w:r>
      <w:r>
        <w:rPr>
          <w:rFonts w:cs="Arial"/>
        </w:rPr>
        <w:fldChar w:fldCharType="separate"/>
      </w:r>
      <w:r>
        <w:rPr>
          <w:rFonts w:cs="Arial"/>
          <w:b/>
          <w:sz w:val="24"/>
        </w:rPr>
        <w:t>23rd May 2025</w:t>
      </w:r>
      <w:r>
        <w:rPr>
          <w:rFonts w:cs="Arial"/>
          <w:b/>
          <w:sz w:val="24"/>
        </w:rPr>
        <w:fldChar w:fldCharType="end"/>
      </w:r>
    </w:p>
    <w:p w14:paraId="511528C7" w14:textId="77777777" w:rsidR="00F85262" w:rsidRDefault="00B14E62">
      <w:pPr>
        <w:pStyle w:val="Header"/>
        <w:rPr>
          <w:rFonts w:eastAsia="Yu Mincho"/>
          <w:bCs/>
          <w:sz w:val="24"/>
        </w:rPr>
      </w:pPr>
      <w:r>
        <w:rPr>
          <w:rFonts w:eastAsia="Yu Mincho"/>
          <w:bCs/>
          <w:sz w:val="24"/>
        </w:rPr>
        <w:tab/>
      </w:r>
    </w:p>
    <w:p w14:paraId="33CA47EA" w14:textId="77777777" w:rsidR="00F85262" w:rsidRDefault="00B14E62">
      <w:pPr>
        <w:pStyle w:val="CRCoverPage"/>
        <w:tabs>
          <w:tab w:val="left" w:pos="1985"/>
        </w:tabs>
        <w:rPr>
          <w:rFonts w:cs="Arial"/>
          <w:b/>
          <w:bCs/>
          <w:sz w:val="24"/>
          <w:lang w:val="en-US" w:eastAsia="ja-JP"/>
        </w:rPr>
      </w:pPr>
      <w:r>
        <w:rPr>
          <w:rFonts w:cs="Arial"/>
          <w:b/>
          <w:bCs/>
          <w:sz w:val="24"/>
          <w:lang w:val="en-US"/>
        </w:rPr>
        <w:t>Agenda item:</w:t>
      </w:r>
      <w:r>
        <w:rPr>
          <w:rFonts w:cs="Arial"/>
          <w:b/>
          <w:bCs/>
          <w:sz w:val="24"/>
          <w:lang w:val="en-US"/>
        </w:rPr>
        <w:tab/>
      </w:r>
      <w:r>
        <w:rPr>
          <w:rFonts w:cs="Arial"/>
          <w:b/>
          <w:bCs/>
          <w:sz w:val="24"/>
          <w:lang w:val="en-US" w:eastAsia="ja-JP"/>
        </w:rPr>
        <w:t>16.2</w:t>
      </w:r>
    </w:p>
    <w:p w14:paraId="7235ABE1" w14:textId="77777777" w:rsidR="00F85262" w:rsidRDefault="00B14E62">
      <w:pPr>
        <w:tabs>
          <w:tab w:val="left" w:pos="1985"/>
        </w:tabs>
        <w:ind w:left="1985" w:hanging="1985"/>
        <w:rPr>
          <w:rFonts w:ascii="Arial" w:hAnsi="Arial" w:cs="Arial"/>
          <w:b/>
          <w:bCs/>
          <w:sz w:val="24"/>
        </w:rPr>
      </w:pPr>
      <w:r>
        <w:rPr>
          <w:rFonts w:ascii="Arial" w:hAnsi="Arial" w:cs="Arial"/>
          <w:b/>
          <w:bCs/>
          <w:sz w:val="24"/>
        </w:rPr>
        <w:t>Source:</w:t>
      </w:r>
      <w:r>
        <w:rPr>
          <w:rFonts w:ascii="Arial" w:hAnsi="Arial" w:cs="Arial"/>
          <w:b/>
          <w:bCs/>
          <w:sz w:val="24"/>
        </w:rPr>
        <w:tab/>
        <w:t>Xiaomi</w:t>
      </w:r>
    </w:p>
    <w:p w14:paraId="100FC8B5" w14:textId="77777777" w:rsidR="00F85262" w:rsidRDefault="00B14E62">
      <w:pPr>
        <w:ind w:left="1985" w:hanging="1985"/>
        <w:rPr>
          <w:rFonts w:ascii="Arial" w:hAnsi="Arial" w:cs="Arial"/>
          <w:b/>
          <w:bCs/>
          <w:sz w:val="24"/>
        </w:rPr>
      </w:pPr>
      <w:r>
        <w:rPr>
          <w:rFonts w:ascii="Arial" w:hAnsi="Arial" w:cs="Arial"/>
          <w:b/>
          <w:bCs/>
          <w:sz w:val="24"/>
        </w:rPr>
        <w:t>Title:</w:t>
      </w:r>
      <w:r>
        <w:rPr>
          <w:rFonts w:ascii="Arial" w:hAnsi="Arial" w:cs="Arial"/>
          <w:b/>
          <w:bCs/>
          <w:sz w:val="24"/>
        </w:rPr>
        <w:tab/>
      </w:r>
      <w:r>
        <w:rPr>
          <w:rFonts w:ascii="Arial" w:hAnsi="Arial" w:cs="Arial" w:hint="eastAsia"/>
          <w:b/>
          <w:bCs/>
          <w:sz w:val="24"/>
        </w:rPr>
        <w:t>(TP for 38.413) General aspects on support of AIoT</w:t>
      </w:r>
    </w:p>
    <w:p w14:paraId="489385DF" w14:textId="77777777" w:rsidR="00F85262" w:rsidRDefault="00B14E62">
      <w:pPr>
        <w:tabs>
          <w:tab w:val="left" w:pos="1985"/>
        </w:tabs>
        <w:rPr>
          <w:rFonts w:ascii="Arial" w:hAnsi="Arial" w:cs="Arial"/>
          <w:b/>
          <w:bCs/>
          <w:sz w:val="24"/>
        </w:rPr>
      </w:pPr>
      <w:r>
        <w:rPr>
          <w:rFonts w:ascii="Arial" w:hAnsi="Arial" w:cs="Arial"/>
          <w:b/>
          <w:bCs/>
          <w:sz w:val="24"/>
        </w:rPr>
        <w:t>Document for:</w:t>
      </w:r>
      <w:r>
        <w:rPr>
          <w:rFonts w:ascii="Arial" w:hAnsi="Arial" w:cs="Arial"/>
          <w:b/>
          <w:bCs/>
          <w:sz w:val="24"/>
        </w:rPr>
        <w:tab/>
        <w:t>Discussion</w:t>
      </w:r>
    </w:p>
    <w:p w14:paraId="5E8385BD" w14:textId="77777777" w:rsidR="00F85262" w:rsidRDefault="00B14E62">
      <w:pPr>
        <w:pStyle w:val="Heading1"/>
      </w:pPr>
      <w:r>
        <w:t>1</w:t>
      </w:r>
      <w:r>
        <w:tab/>
        <w:t>Introduction</w:t>
      </w:r>
    </w:p>
    <w:p w14:paraId="76AE99AB" w14:textId="459D6FF7" w:rsidR="00F85262" w:rsidRDefault="00B14E62">
      <w:pPr>
        <w:overflowPunct w:val="0"/>
        <w:autoSpaceDE w:val="0"/>
        <w:autoSpaceDN w:val="0"/>
        <w:adjustRightInd w:val="0"/>
        <w:spacing w:after="120" w:line="288" w:lineRule="auto"/>
        <w:jc w:val="both"/>
        <w:textAlignment w:val="baseline"/>
        <w:rPr>
          <w:lang w:val="en-US" w:eastAsia="zh-CN"/>
        </w:rPr>
      </w:pPr>
      <w:r>
        <w:t xml:space="preserve">In this </w:t>
      </w:r>
      <w:r>
        <w:rPr>
          <w:rFonts w:hint="eastAsia"/>
          <w:lang w:val="en-US" w:eastAsia="zh-CN"/>
        </w:rPr>
        <w:t>contribution</w:t>
      </w:r>
      <w:r>
        <w:t xml:space="preserve">, we would like to discuss </w:t>
      </w:r>
      <w:r>
        <w:rPr>
          <w:rFonts w:hint="eastAsia"/>
          <w:lang w:val="en-US" w:eastAsia="zh-CN"/>
        </w:rPr>
        <w:t xml:space="preserve">the </w:t>
      </w:r>
      <w:r w:rsidR="007B46CA">
        <w:rPr>
          <w:lang w:val="en-US" w:eastAsia="zh-CN"/>
        </w:rPr>
        <w:t xml:space="preserve">following </w:t>
      </w:r>
      <w:r>
        <w:rPr>
          <w:rFonts w:hint="eastAsia"/>
          <w:lang w:val="en-US" w:eastAsia="zh-CN"/>
        </w:rPr>
        <w:t>open issues on the general aspects to support A-IoT.</w:t>
      </w:r>
    </w:p>
    <w:p w14:paraId="71681D69" w14:textId="77777777" w:rsidR="00F85262" w:rsidRDefault="00B14E62">
      <w:pPr>
        <w:overflowPunct w:val="0"/>
        <w:autoSpaceDE w:val="0"/>
        <w:autoSpaceDN w:val="0"/>
        <w:adjustRightInd w:val="0"/>
        <w:spacing w:after="120" w:line="288" w:lineRule="auto"/>
        <w:jc w:val="both"/>
        <w:textAlignment w:val="baseline"/>
        <w:rPr>
          <w:b/>
          <w:bCs/>
          <w:lang w:val="en-US" w:eastAsia="zh-CN"/>
        </w:rPr>
      </w:pPr>
      <w:r>
        <w:rPr>
          <w:rFonts w:hint="eastAsia"/>
          <w:b/>
          <w:bCs/>
          <w:lang w:val="en-US" w:eastAsia="zh-CN"/>
        </w:rPr>
        <w:t>-</w:t>
      </w:r>
      <w:r>
        <w:rPr>
          <w:b/>
          <w:bCs/>
          <w:lang w:val="en-US" w:eastAsia="zh-CN"/>
        </w:rPr>
        <w:t xml:space="preserve"> </w:t>
      </w:r>
      <w:r>
        <w:rPr>
          <w:rFonts w:hint="eastAsia"/>
          <w:b/>
          <w:bCs/>
          <w:lang w:val="en-US" w:eastAsia="zh-CN"/>
        </w:rPr>
        <w:t>Definition of new A-IoT area</w:t>
      </w:r>
    </w:p>
    <w:p w14:paraId="423D3B15" w14:textId="77777777" w:rsidR="00F85262" w:rsidRDefault="00B14E62">
      <w:pPr>
        <w:overflowPunct w:val="0"/>
        <w:autoSpaceDE w:val="0"/>
        <w:autoSpaceDN w:val="0"/>
        <w:adjustRightInd w:val="0"/>
        <w:spacing w:after="120" w:line="288" w:lineRule="auto"/>
        <w:jc w:val="both"/>
        <w:textAlignment w:val="baseline"/>
        <w:rPr>
          <w:b/>
          <w:bCs/>
          <w:lang w:val="en-US" w:eastAsia="zh-CN"/>
        </w:rPr>
      </w:pPr>
      <w:r>
        <w:rPr>
          <w:b/>
          <w:bCs/>
          <w:lang w:val="en-US" w:eastAsia="zh-CN"/>
        </w:rPr>
        <w:t xml:space="preserve">- </w:t>
      </w:r>
      <w:r>
        <w:rPr>
          <w:rFonts w:hint="eastAsia"/>
          <w:b/>
          <w:bCs/>
          <w:lang w:val="en-US" w:eastAsia="zh-CN"/>
        </w:rPr>
        <w:t>NG interface management</w:t>
      </w:r>
    </w:p>
    <w:p w14:paraId="42106ADF" w14:textId="77777777" w:rsidR="00F85262" w:rsidRDefault="00B14E62">
      <w:pPr>
        <w:overflowPunct w:val="0"/>
        <w:autoSpaceDE w:val="0"/>
        <w:autoSpaceDN w:val="0"/>
        <w:adjustRightInd w:val="0"/>
        <w:spacing w:after="120" w:line="288" w:lineRule="auto"/>
        <w:jc w:val="both"/>
        <w:textAlignment w:val="baseline"/>
        <w:rPr>
          <w:b/>
          <w:bCs/>
          <w:lang w:val="en-US" w:eastAsia="zh-CN"/>
        </w:rPr>
      </w:pPr>
      <w:r>
        <w:rPr>
          <w:rFonts w:hint="eastAsia"/>
          <w:b/>
          <w:bCs/>
          <w:lang w:val="en-US" w:eastAsia="zh-CN"/>
        </w:rPr>
        <w:t>- Reader selection</w:t>
      </w:r>
    </w:p>
    <w:p w14:paraId="0AE0C97A" w14:textId="77777777" w:rsidR="00F85262" w:rsidRDefault="00B14E62">
      <w:pPr>
        <w:overflowPunct w:val="0"/>
        <w:autoSpaceDE w:val="0"/>
        <w:autoSpaceDN w:val="0"/>
        <w:adjustRightInd w:val="0"/>
        <w:spacing w:after="120" w:line="288" w:lineRule="auto"/>
        <w:jc w:val="both"/>
        <w:textAlignment w:val="baseline"/>
        <w:rPr>
          <w:b/>
          <w:bCs/>
          <w:lang w:val="en-US" w:eastAsia="zh-CN"/>
        </w:rPr>
      </w:pPr>
      <w:r>
        <w:rPr>
          <w:rFonts w:hint="eastAsia"/>
          <w:b/>
          <w:bCs/>
          <w:lang w:val="en-US" w:eastAsia="zh-CN"/>
        </w:rPr>
        <w:t>-</w:t>
      </w:r>
      <w:r>
        <w:rPr>
          <w:b/>
          <w:bCs/>
          <w:lang w:val="en-US" w:eastAsia="zh-CN"/>
        </w:rPr>
        <w:t xml:space="preserve"> </w:t>
      </w:r>
      <w:r>
        <w:rPr>
          <w:rFonts w:hint="eastAsia"/>
          <w:b/>
          <w:bCs/>
          <w:lang w:val="en-US" w:eastAsia="zh-CN"/>
        </w:rPr>
        <w:t>Inventory procedures</w:t>
      </w:r>
    </w:p>
    <w:p w14:paraId="6C9E0657" w14:textId="77777777" w:rsidR="00F85262" w:rsidRDefault="00B14E62">
      <w:pPr>
        <w:overflowPunct w:val="0"/>
        <w:autoSpaceDE w:val="0"/>
        <w:autoSpaceDN w:val="0"/>
        <w:adjustRightInd w:val="0"/>
        <w:spacing w:after="120" w:line="288" w:lineRule="auto"/>
        <w:jc w:val="both"/>
        <w:textAlignment w:val="baseline"/>
        <w:rPr>
          <w:b/>
          <w:bCs/>
          <w:lang w:val="en-US" w:eastAsia="zh-CN"/>
        </w:rPr>
      </w:pPr>
      <w:r>
        <w:rPr>
          <w:rFonts w:hint="eastAsia"/>
          <w:b/>
          <w:bCs/>
          <w:lang w:val="en-US" w:eastAsia="zh-CN"/>
        </w:rPr>
        <w:t>- Command procedures</w:t>
      </w:r>
    </w:p>
    <w:p w14:paraId="05661A37" w14:textId="77777777" w:rsidR="00F85262" w:rsidRDefault="00B14E62">
      <w:pPr>
        <w:pStyle w:val="Heading1"/>
      </w:pPr>
      <w:r>
        <w:t>2</w:t>
      </w:r>
      <w:r>
        <w:tab/>
        <w:t>Discussion</w:t>
      </w:r>
    </w:p>
    <w:p w14:paraId="390864F5" w14:textId="77777777" w:rsidR="00F85262" w:rsidRDefault="00B14E62">
      <w:pPr>
        <w:outlineLvl w:val="2"/>
        <w:rPr>
          <w:b/>
          <w:u w:val="single"/>
          <w:lang w:val="en-US" w:eastAsia="zh-CN"/>
        </w:rPr>
      </w:pPr>
      <w:r>
        <w:rPr>
          <w:b/>
          <w:u w:val="single"/>
        </w:rPr>
        <w:t>Definition of new A-IoT area</w:t>
      </w:r>
    </w:p>
    <w:tbl>
      <w:tblPr>
        <w:tblStyle w:val="TableGrid"/>
        <w:tblW w:w="0" w:type="auto"/>
        <w:tblLook w:val="04A0" w:firstRow="1" w:lastRow="0" w:firstColumn="1" w:lastColumn="0" w:noHBand="0" w:noVBand="1"/>
      </w:tblPr>
      <w:tblGrid>
        <w:gridCol w:w="9631"/>
      </w:tblGrid>
      <w:tr w:rsidR="00F85262" w14:paraId="35E26799" w14:textId="77777777">
        <w:trPr>
          <w:trHeight w:val="829"/>
        </w:trPr>
        <w:tc>
          <w:tcPr>
            <w:tcW w:w="9857" w:type="dxa"/>
          </w:tcPr>
          <w:p w14:paraId="1215CE98" w14:textId="77777777" w:rsidR="00F85262" w:rsidRDefault="00B14E62">
            <w:pPr>
              <w:pStyle w:val="PropObs"/>
              <w:spacing w:after="360"/>
              <w:contextualSpacing/>
              <w:rPr>
                <w:rFonts w:ascii="Cambria" w:hAnsi="Cambria"/>
                <w:b w:val="0"/>
                <w:bCs w:val="0"/>
                <w:i/>
                <w:iCs/>
                <w:color w:val="FF0000"/>
                <w:kern w:val="2"/>
                <w:sz w:val="16"/>
                <w:szCs w:val="16"/>
                <w:lang w:val="en-US" w:eastAsia="zh-CN"/>
              </w:rPr>
            </w:pPr>
            <w:r>
              <w:rPr>
                <w:rFonts w:ascii="Cambria" w:hAnsi="Cambria" w:hint="eastAsia"/>
                <w:b w:val="0"/>
                <w:bCs w:val="0"/>
                <w:i/>
                <w:iCs/>
                <w:color w:val="FF0000"/>
                <w:kern w:val="2"/>
                <w:sz w:val="16"/>
                <w:szCs w:val="16"/>
                <w:lang w:val="en-US" w:eastAsia="zh-CN"/>
              </w:rPr>
              <w:t>RAN3 127</w:t>
            </w:r>
            <w:r>
              <w:rPr>
                <w:rFonts w:ascii="Cambria" w:hAnsi="Cambria"/>
                <w:b w:val="0"/>
                <w:bCs w:val="0"/>
                <w:i/>
                <w:iCs/>
                <w:color w:val="FF0000"/>
                <w:kern w:val="2"/>
                <w:sz w:val="16"/>
                <w:szCs w:val="16"/>
                <w:lang w:val="en-US" w:eastAsia="zh-CN"/>
              </w:rPr>
              <w:t>bis</w:t>
            </w:r>
            <w:r>
              <w:rPr>
                <w:rFonts w:ascii="Cambria" w:hAnsi="Cambria" w:hint="eastAsia"/>
                <w:b w:val="0"/>
                <w:bCs w:val="0"/>
                <w:i/>
                <w:iCs/>
                <w:color w:val="FF0000"/>
                <w:kern w:val="2"/>
                <w:sz w:val="16"/>
                <w:szCs w:val="16"/>
                <w:lang w:val="en-US" w:eastAsia="zh-CN"/>
              </w:rPr>
              <w:t xml:space="preserve"> agreements</w:t>
            </w:r>
          </w:p>
          <w:p w14:paraId="69A34A8C" w14:textId="77777777" w:rsidR="00F85262" w:rsidRDefault="00B14E62">
            <w:pPr>
              <w:pStyle w:val="PropObs"/>
              <w:spacing w:before="360" w:after="0"/>
              <w:contextualSpacing/>
              <w:rPr>
                <w:rFonts w:ascii="Cambria" w:eastAsia="MS Mincho" w:hAnsi="Cambria"/>
                <w:b w:val="0"/>
                <w:bCs w:val="0"/>
                <w:i/>
                <w:iCs/>
                <w:color w:val="00B050"/>
                <w:kern w:val="2"/>
                <w:sz w:val="16"/>
                <w:szCs w:val="16"/>
              </w:rPr>
            </w:pPr>
            <w:r>
              <w:rPr>
                <w:rFonts w:ascii="Cambria" w:eastAsia="MS Mincho" w:hAnsi="Cambria"/>
                <w:b w:val="0"/>
                <w:bCs w:val="0"/>
                <w:i/>
                <w:iCs/>
                <w:color w:val="00B050"/>
                <w:kern w:val="2"/>
                <w:sz w:val="16"/>
                <w:szCs w:val="16"/>
              </w:rPr>
              <w:t>-Introduce a new “A-IoT Area”. The AIOTF may indicate the Requested Service Area as a list of “A-IoT Areas” and/or a list of readers in the Inventory Request message.</w:t>
            </w:r>
          </w:p>
          <w:p w14:paraId="386FD8F1" w14:textId="77777777" w:rsidR="00F85262" w:rsidRDefault="00B14E62">
            <w:pPr>
              <w:pStyle w:val="PropObs"/>
              <w:spacing w:before="360" w:after="0"/>
              <w:contextualSpacing/>
              <w:rPr>
                <w:rFonts w:ascii="Cambria" w:eastAsiaTheme="minorEastAsia" w:hAnsi="Cambria"/>
                <w:color w:val="0000FF"/>
                <w:lang w:val="en-US" w:eastAsia="zh-CN"/>
              </w:rPr>
            </w:pPr>
            <w:r>
              <w:rPr>
                <w:rFonts w:ascii="Cambria" w:eastAsiaTheme="minorEastAsia" w:hAnsi="Cambria" w:hint="eastAsia"/>
                <w:i/>
                <w:iCs/>
                <w:color w:val="0000FF"/>
                <w:kern w:val="2"/>
                <w:sz w:val="16"/>
                <w:szCs w:val="16"/>
                <w:lang w:eastAsia="zh-CN"/>
              </w:rPr>
              <w:t>-</w:t>
            </w:r>
            <w:r>
              <w:rPr>
                <w:rFonts w:ascii="Cambria" w:eastAsiaTheme="minorEastAsia" w:hAnsi="Cambria"/>
                <w:i/>
                <w:iCs/>
                <w:color w:val="0000FF"/>
                <w:kern w:val="2"/>
                <w:sz w:val="16"/>
                <w:szCs w:val="16"/>
                <w:lang w:eastAsia="zh-CN"/>
              </w:rPr>
              <w:t>It is FFS whether the new A-IoT Area is encoded as GNSS info or new A-IoT Area ID.</w:t>
            </w:r>
          </w:p>
        </w:tc>
      </w:tr>
    </w:tbl>
    <w:p w14:paraId="49AD2E73" w14:textId="77777777" w:rsidR="00F85262" w:rsidRDefault="00F85262">
      <w:pPr>
        <w:overflowPunct w:val="0"/>
        <w:autoSpaceDE w:val="0"/>
        <w:autoSpaceDN w:val="0"/>
        <w:adjustRightInd w:val="0"/>
        <w:spacing w:after="120" w:line="288" w:lineRule="auto"/>
        <w:jc w:val="both"/>
        <w:textAlignment w:val="baseline"/>
      </w:pPr>
    </w:p>
    <w:p w14:paraId="13DBD1C3" w14:textId="44A00D83" w:rsidR="00F85262" w:rsidRDefault="00B14E62">
      <w:pPr>
        <w:overflowPunct w:val="0"/>
        <w:autoSpaceDE w:val="0"/>
        <w:autoSpaceDN w:val="0"/>
        <w:adjustRightInd w:val="0"/>
        <w:spacing w:after="120" w:line="288" w:lineRule="auto"/>
        <w:jc w:val="both"/>
        <w:textAlignment w:val="baseline"/>
        <w:rPr>
          <w:lang w:val="en-US" w:eastAsia="zh-CN"/>
        </w:rPr>
      </w:pPr>
      <w:r>
        <w:rPr>
          <w:rFonts w:hint="eastAsia"/>
          <w:lang w:eastAsia="zh-CN"/>
        </w:rPr>
        <w:t>R</w:t>
      </w:r>
      <w:r>
        <w:rPr>
          <w:lang w:eastAsia="zh-CN"/>
        </w:rPr>
        <w:t>AN3 discussed how to define the new A-IoT are</w:t>
      </w:r>
      <w:r>
        <w:rPr>
          <w:rFonts w:hint="eastAsia"/>
          <w:lang w:eastAsia="zh-CN"/>
        </w:rPr>
        <w:t>a. The intention behind using the A-IoT area ID is to have a concept similar to TAC. However, TAC is configured per cell, whereas for A-IoT, there is no cell concept; instead, a reader ID is used. I</w:t>
      </w:r>
      <w:r>
        <w:rPr>
          <w:lang w:eastAsia="zh-CN"/>
        </w:rPr>
        <w:t>f the A-IoT area ID corresponds to a list of readers, it seems redundant</w:t>
      </w:r>
      <w:r>
        <w:rPr>
          <w:rFonts w:hint="eastAsia"/>
          <w:lang w:val="en-US" w:eastAsia="zh-CN"/>
        </w:rPr>
        <w:t xml:space="preserve"> to </w:t>
      </w:r>
      <w:r>
        <w:rPr>
          <w:lang w:eastAsia="zh-CN"/>
        </w:rPr>
        <w:t>introduce bot</w:t>
      </w:r>
      <w:r>
        <w:rPr>
          <w:rFonts w:hint="eastAsia"/>
          <w:lang w:eastAsia="zh-CN"/>
        </w:rPr>
        <w:t xml:space="preserve">h the </w:t>
      </w:r>
      <w:r>
        <w:rPr>
          <w:lang w:eastAsia="zh-CN"/>
        </w:rPr>
        <w:t xml:space="preserve">A-IoT area and </w:t>
      </w:r>
      <w:r>
        <w:rPr>
          <w:rFonts w:hint="eastAsia"/>
          <w:lang w:eastAsia="zh-CN"/>
        </w:rPr>
        <w:t xml:space="preserve">the </w:t>
      </w:r>
      <w:r>
        <w:rPr>
          <w:lang w:eastAsia="zh-CN"/>
        </w:rPr>
        <w:t>reader ID list in the inventory req</w:t>
      </w:r>
      <w:r>
        <w:rPr>
          <w:rFonts w:hint="eastAsia"/>
          <w:lang w:eastAsia="zh-CN"/>
        </w:rPr>
        <w:t>uest</w:t>
      </w:r>
      <w:r>
        <w:rPr>
          <w:rFonts w:hint="eastAsia"/>
          <w:lang w:val="en-US" w:eastAsia="zh-CN"/>
        </w:rPr>
        <w:t>. In our view, it's more straightforward to use geographical information as the new A-IoT area. In NTN MBS, the geographical area information has been introduced in the MBS service area information, which includes the information to represent the circle area and the polygon area. Therefore, we believe the A-IoT area can be geographical information, and the encoding can refer to the intended service area information in NTN MBS as shown below.</w:t>
      </w:r>
    </w:p>
    <w:p w14:paraId="730AF376" w14:textId="77777777" w:rsidR="00F85262" w:rsidRDefault="00B14E62">
      <w:pPr>
        <w:overflowPunct w:val="0"/>
        <w:autoSpaceDE w:val="0"/>
        <w:autoSpaceDN w:val="0"/>
        <w:adjustRightInd w:val="0"/>
        <w:spacing w:after="120" w:line="288" w:lineRule="auto"/>
        <w:jc w:val="both"/>
        <w:textAlignment w:val="baseline"/>
        <w:rPr>
          <w:b/>
          <w:bCs/>
          <w:lang w:val="en-US" w:eastAsia="zh-CN"/>
        </w:rPr>
      </w:pPr>
      <w:r>
        <w:rPr>
          <w:rFonts w:hint="eastAsia"/>
          <w:b/>
          <w:bCs/>
          <w:i/>
          <w:iCs/>
          <w:u w:val="single"/>
          <w:lang w:val="en-US" w:eastAsia="zh-CN"/>
        </w:rPr>
        <w:t>Reference in BL CR for TS 38.413 in NTN</w:t>
      </w:r>
    </w:p>
    <w:tbl>
      <w:tblPr>
        <w:tblStyle w:val="TableGrid"/>
        <w:tblW w:w="0" w:type="auto"/>
        <w:tblLook w:val="04A0" w:firstRow="1" w:lastRow="0" w:firstColumn="1" w:lastColumn="0" w:noHBand="0" w:noVBand="1"/>
      </w:tblPr>
      <w:tblGrid>
        <w:gridCol w:w="9631"/>
      </w:tblGrid>
      <w:tr w:rsidR="00F85262" w14:paraId="4304F723" w14:textId="77777777">
        <w:tc>
          <w:tcPr>
            <w:tcW w:w="9857" w:type="dxa"/>
          </w:tcPr>
          <w:p w14:paraId="062AFCF7" w14:textId="77777777" w:rsidR="00F85262" w:rsidRDefault="00B14E62">
            <w:pPr>
              <w:keepNext/>
              <w:spacing w:before="240" w:after="60"/>
              <w:outlineLvl w:val="3"/>
              <w:rPr>
                <w:rFonts w:ascii="Arial" w:eastAsia="MS Mincho" w:hAnsi="Arial" w:cs="Arial"/>
                <w:iCs/>
                <w:sz w:val="24"/>
                <w:szCs w:val="28"/>
                <w:lang w:val="en-US" w:eastAsia="en-GB"/>
              </w:rPr>
            </w:pPr>
            <w:bookmarkStart w:id="0" w:name="_Toc99662414"/>
            <w:bookmarkStart w:id="1" w:name="_Toc107409743"/>
            <w:bookmarkStart w:id="2" w:name="_Toc162973757"/>
            <w:bookmarkStart w:id="3" w:name="_Toc106109285"/>
            <w:bookmarkStart w:id="4" w:name="_Toc99123609"/>
            <w:bookmarkStart w:id="5" w:name="_Toc112756932"/>
            <w:bookmarkStart w:id="6" w:name="_Toc105152481"/>
            <w:bookmarkStart w:id="7" w:name="_Toc105174287"/>
            <w:r>
              <w:rPr>
                <w:rFonts w:ascii="Arial" w:eastAsia="MS Mincho" w:hAnsi="Arial" w:cs="Arial"/>
                <w:iCs/>
                <w:sz w:val="24"/>
                <w:szCs w:val="28"/>
                <w:lang w:val="en-US" w:eastAsia="ja-JP"/>
              </w:rPr>
              <w:lastRenderedPageBreak/>
              <w:t>9.3.1.209</w:t>
            </w:r>
            <w:r>
              <w:rPr>
                <w:rFonts w:ascii="Arial" w:eastAsia="MS Mincho" w:hAnsi="Arial" w:cs="Arial"/>
                <w:iCs/>
                <w:sz w:val="24"/>
                <w:szCs w:val="28"/>
                <w:lang w:val="en-US" w:eastAsia="ja-JP"/>
              </w:rPr>
              <w:tab/>
            </w:r>
            <w:r>
              <w:rPr>
                <w:rFonts w:ascii="Arial" w:eastAsia="MS Mincho" w:hAnsi="Arial" w:cs="Arial"/>
                <w:iCs/>
                <w:sz w:val="24"/>
                <w:szCs w:val="28"/>
                <w:lang w:val="en-US" w:eastAsia="en-GB"/>
              </w:rPr>
              <w:t>MBS Service Area Information</w:t>
            </w:r>
            <w:bookmarkEnd w:id="0"/>
            <w:bookmarkEnd w:id="1"/>
            <w:bookmarkEnd w:id="2"/>
            <w:bookmarkEnd w:id="3"/>
            <w:bookmarkEnd w:id="4"/>
            <w:bookmarkEnd w:id="5"/>
            <w:bookmarkEnd w:id="6"/>
            <w:bookmarkEnd w:id="7"/>
          </w:p>
          <w:p w14:paraId="3A375663" w14:textId="77777777" w:rsidR="00F85262" w:rsidRDefault="00B14E62">
            <w:pPr>
              <w:spacing w:after="120"/>
              <w:rPr>
                <w:rFonts w:eastAsia="MS Mincho"/>
                <w:lang w:val="en-US" w:eastAsia="en-GB"/>
              </w:rPr>
            </w:pPr>
            <w:r>
              <w:rPr>
                <w:rFonts w:eastAsia="MS Mincho"/>
                <w:lang w:val="en-US" w:eastAsia="en-GB"/>
              </w:rPr>
              <w:t>This IE contains MBS service area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019"/>
              <w:gridCol w:w="3088"/>
              <w:gridCol w:w="1520"/>
              <w:gridCol w:w="2183"/>
            </w:tblGrid>
            <w:tr w:rsidR="00F85262" w14:paraId="0069203F" w14:textId="77777777">
              <w:tc>
                <w:tcPr>
                  <w:tcW w:w="2551" w:type="dxa"/>
                </w:tcPr>
                <w:p w14:paraId="77F9F8D1" w14:textId="77777777" w:rsidR="00F85262" w:rsidRDefault="00B14E62">
                  <w:pPr>
                    <w:keepNext/>
                    <w:keepLines/>
                    <w:spacing w:after="0"/>
                    <w:jc w:val="center"/>
                    <w:rPr>
                      <w:rFonts w:ascii="Arial" w:eastAsia="Times New Roman" w:hAnsi="Arial"/>
                      <w:b/>
                      <w:sz w:val="18"/>
                      <w:lang w:eastAsia="ja-JP"/>
                    </w:rPr>
                  </w:pPr>
                  <w:r>
                    <w:rPr>
                      <w:rFonts w:ascii="Arial" w:eastAsia="Times New Roman" w:hAnsi="Arial"/>
                      <w:b/>
                      <w:sz w:val="18"/>
                      <w:lang w:eastAsia="ja-JP"/>
                    </w:rPr>
                    <w:t>IE/Group Name</w:t>
                  </w:r>
                </w:p>
              </w:tc>
              <w:tc>
                <w:tcPr>
                  <w:tcW w:w="1020" w:type="dxa"/>
                </w:tcPr>
                <w:p w14:paraId="4BCB567F" w14:textId="77777777" w:rsidR="00F85262" w:rsidRDefault="00B14E62">
                  <w:pPr>
                    <w:keepNext/>
                    <w:keepLines/>
                    <w:spacing w:after="0"/>
                    <w:jc w:val="center"/>
                    <w:rPr>
                      <w:rFonts w:ascii="Arial" w:eastAsia="Times New Roman" w:hAnsi="Arial"/>
                      <w:b/>
                      <w:sz w:val="18"/>
                      <w:lang w:eastAsia="ja-JP"/>
                    </w:rPr>
                  </w:pPr>
                  <w:r>
                    <w:rPr>
                      <w:rFonts w:ascii="Arial" w:eastAsia="Times New Roman" w:hAnsi="Arial"/>
                      <w:b/>
                      <w:sz w:val="18"/>
                      <w:lang w:eastAsia="ja-JP"/>
                    </w:rPr>
                    <w:t>Presence</w:t>
                  </w:r>
                </w:p>
              </w:tc>
              <w:tc>
                <w:tcPr>
                  <w:tcW w:w="1474" w:type="dxa"/>
                </w:tcPr>
                <w:p w14:paraId="52C2279E" w14:textId="77777777" w:rsidR="00F85262" w:rsidRDefault="00B14E62">
                  <w:pPr>
                    <w:keepNext/>
                    <w:keepLines/>
                    <w:spacing w:after="0"/>
                    <w:jc w:val="center"/>
                    <w:rPr>
                      <w:rFonts w:ascii="Arial" w:eastAsia="Times New Roman" w:hAnsi="Arial"/>
                      <w:b/>
                      <w:sz w:val="18"/>
                      <w:lang w:eastAsia="ja-JP"/>
                    </w:rPr>
                  </w:pPr>
                  <w:r>
                    <w:rPr>
                      <w:rFonts w:ascii="Arial" w:eastAsia="Times New Roman" w:hAnsi="Arial"/>
                      <w:b/>
                      <w:sz w:val="18"/>
                      <w:lang w:eastAsia="ja-JP"/>
                    </w:rPr>
                    <w:t>Range</w:t>
                  </w:r>
                </w:p>
              </w:tc>
              <w:tc>
                <w:tcPr>
                  <w:tcW w:w="1871" w:type="dxa"/>
                </w:tcPr>
                <w:p w14:paraId="7D76BE4C" w14:textId="77777777" w:rsidR="00F85262" w:rsidRDefault="00B14E62">
                  <w:pPr>
                    <w:keepNext/>
                    <w:keepLines/>
                    <w:spacing w:after="0"/>
                    <w:jc w:val="center"/>
                    <w:rPr>
                      <w:rFonts w:ascii="Arial" w:eastAsia="Times New Roman" w:hAnsi="Arial"/>
                      <w:b/>
                      <w:sz w:val="18"/>
                      <w:lang w:eastAsia="ja-JP"/>
                    </w:rPr>
                  </w:pPr>
                  <w:r>
                    <w:rPr>
                      <w:rFonts w:ascii="Arial" w:eastAsia="Times New Roman" w:hAnsi="Arial"/>
                      <w:b/>
                      <w:sz w:val="18"/>
                      <w:lang w:eastAsia="ja-JP"/>
                    </w:rPr>
                    <w:t>IE type and reference</w:t>
                  </w:r>
                </w:p>
              </w:tc>
              <w:tc>
                <w:tcPr>
                  <w:tcW w:w="2891" w:type="dxa"/>
                </w:tcPr>
                <w:p w14:paraId="4F6F6B03" w14:textId="77777777" w:rsidR="00F85262" w:rsidRDefault="00B14E62">
                  <w:pPr>
                    <w:keepNext/>
                    <w:keepLines/>
                    <w:spacing w:after="0"/>
                    <w:jc w:val="center"/>
                    <w:rPr>
                      <w:rFonts w:ascii="Arial" w:eastAsia="Times New Roman" w:hAnsi="Arial"/>
                      <w:b/>
                      <w:sz w:val="18"/>
                      <w:lang w:eastAsia="ja-JP"/>
                    </w:rPr>
                  </w:pPr>
                  <w:r>
                    <w:rPr>
                      <w:rFonts w:ascii="Arial" w:eastAsia="Times New Roman" w:hAnsi="Arial"/>
                      <w:b/>
                      <w:sz w:val="18"/>
                      <w:lang w:eastAsia="ja-JP"/>
                    </w:rPr>
                    <w:t>Semantics description</w:t>
                  </w:r>
                </w:p>
              </w:tc>
            </w:tr>
            <w:tr w:rsidR="00F85262" w14:paraId="1D06C153" w14:textId="77777777">
              <w:tc>
                <w:tcPr>
                  <w:tcW w:w="2551" w:type="dxa"/>
                </w:tcPr>
                <w:p w14:paraId="5C06AF4E" w14:textId="77777777" w:rsidR="00F85262" w:rsidRDefault="00B14E62">
                  <w:pPr>
                    <w:keepNext/>
                    <w:keepLines/>
                    <w:spacing w:after="0"/>
                    <w:rPr>
                      <w:rFonts w:ascii="Arial" w:eastAsia="Times New Roman" w:hAnsi="Arial"/>
                      <w:b/>
                      <w:bCs/>
                      <w:sz w:val="18"/>
                      <w:lang w:eastAsia="ja-JP"/>
                    </w:rPr>
                  </w:pPr>
                  <w:r>
                    <w:rPr>
                      <w:rFonts w:ascii="Arial" w:eastAsia="Times New Roman" w:hAnsi="Arial"/>
                      <w:b/>
                      <w:bCs/>
                      <w:sz w:val="18"/>
                      <w:lang w:eastAsia="ja-JP"/>
                    </w:rPr>
                    <w:t>MBS Service Area Cell List</w:t>
                  </w:r>
                </w:p>
              </w:tc>
              <w:tc>
                <w:tcPr>
                  <w:tcW w:w="1020" w:type="dxa"/>
                </w:tcPr>
                <w:p w14:paraId="078039CE" w14:textId="77777777" w:rsidR="00F85262" w:rsidRDefault="00F85262">
                  <w:pPr>
                    <w:keepNext/>
                    <w:keepLines/>
                    <w:spacing w:after="0"/>
                    <w:rPr>
                      <w:rFonts w:ascii="Arial" w:eastAsia="Times New Roman" w:hAnsi="Arial"/>
                      <w:sz w:val="18"/>
                      <w:lang w:eastAsia="ja-JP"/>
                    </w:rPr>
                  </w:pPr>
                </w:p>
              </w:tc>
              <w:tc>
                <w:tcPr>
                  <w:tcW w:w="1474" w:type="dxa"/>
                </w:tcPr>
                <w:p w14:paraId="5D363600" w14:textId="77777777" w:rsidR="00F85262" w:rsidRDefault="00B14E62">
                  <w:pPr>
                    <w:keepNext/>
                    <w:keepLines/>
                    <w:spacing w:after="0"/>
                    <w:rPr>
                      <w:rFonts w:ascii="Arial" w:eastAsia="Times New Roman" w:hAnsi="Arial"/>
                      <w:i/>
                      <w:sz w:val="18"/>
                      <w:lang w:eastAsia="ja-JP"/>
                    </w:rPr>
                  </w:pPr>
                  <w:r>
                    <w:rPr>
                      <w:rFonts w:ascii="Arial" w:eastAsia="Times New Roman" w:hAnsi="Arial"/>
                      <w:i/>
                      <w:sz w:val="18"/>
                      <w:lang w:eastAsia="ja-JP"/>
                    </w:rPr>
                    <w:t>0..&lt;maxnoofCellsforMBS&gt;</w:t>
                  </w:r>
                </w:p>
              </w:tc>
              <w:tc>
                <w:tcPr>
                  <w:tcW w:w="1871" w:type="dxa"/>
                </w:tcPr>
                <w:p w14:paraId="03C2979D" w14:textId="77777777" w:rsidR="00F85262" w:rsidRDefault="00F85262">
                  <w:pPr>
                    <w:keepNext/>
                    <w:keepLines/>
                    <w:spacing w:after="0"/>
                    <w:rPr>
                      <w:rFonts w:ascii="Arial" w:eastAsia="Times New Roman" w:hAnsi="Arial"/>
                      <w:sz w:val="18"/>
                      <w:lang w:eastAsia="ja-JP"/>
                    </w:rPr>
                  </w:pPr>
                </w:p>
              </w:tc>
              <w:tc>
                <w:tcPr>
                  <w:tcW w:w="2891" w:type="dxa"/>
                </w:tcPr>
                <w:p w14:paraId="5B3F0DF1" w14:textId="77777777" w:rsidR="00F85262" w:rsidRDefault="00F85262">
                  <w:pPr>
                    <w:keepNext/>
                    <w:keepLines/>
                    <w:spacing w:after="0"/>
                    <w:rPr>
                      <w:rFonts w:ascii="Arial" w:eastAsia="Times New Roman" w:hAnsi="Arial"/>
                      <w:sz w:val="18"/>
                      <w:lang w:eastAsia="ja-JP"/>
                    </w:rPr>
                  </w:pPr>
                </w:p>
              </w:tc>
            </w:tr>
            <w:tr w:rsidR="00F85262" w14:paraId="499DF8D9" w14:textId="77777777">
              <w:tc>
                <w:tcPr>
                  <w:tcW w:w="2551" w:type="dxa"/>
                </w:tcPr>
                <w:p w14:paraId="273360C6" w14:textId="77777777" w:rsidR="00F85262" w:rsidRDefault="00B14E62">
                  <w:pPr>
                    <w:keepNext/>
                    <w:keepLines/>
                    <w:spacing w:after="0"/>
                    <w:ind w:leftChars="50" w:left="100"/>
                    <w:rPr>
                      <w:rFonts w:ascii="Arial" w:eastAsia="Times New Roman" w:hAnsi="Arial"/>
                      <w:iCs/>
                      <w:sz w:val="18"/>
                      <w:lang w:eastAsia="ja-JP"/>
                    </w:rPr>
                  </w:pPr>
                  <w:r>
                    <w:rPr>
                      <w:rFonts w:ascii="Arial" w:eastAsia="Times New Roman" w:hAnsi="Arial"/>
                      <w:iCs/>
                      <w:sz w:val="18"/>
                      <w:lang w:eastAsia="ja-JP"/>
                    </w:rPr>
                    <w:t>&gt;NR CGI</w:t>
                  </w:r>
                </w:p>
              </w:tc>
              <w:tc>
                <w:tcPr>
                  <w:tcW w:w="1020" w:type="dxa"/>
                </w:tcPr>
                <w:p w14:paraId="79145AAD" w14:textId="77777777" w:rsidR="00F85262" w:rsidRDefault="00B14E62">
                  <w:pPr>
                    <w:keepNext/>
                    <w:keepLines/>
                    <w:spacing w:after="0"/>
                    <w:rPr>
                      <w:rFonts w:ascii="Arial" w:eastAsia="Times New Roman" w:hAnsi="Arial"/>
                      <w:sz w:val="18"/>
                      <w:lang w:eastAsia="ja-JP"/>
                    </w:rPr>
                  </w:pPr>
                  <w:r>
                    <w:rPr>
                      <w:rFonts w:ascii="Arial" w:eastAsia="Times New Roman" w:hAnsi="Arial"/>
                      <w:sz w:val="18"/>
                      <w:lang w:eastAsia="ja-JP"/>
                    </w:rPr>
                    <w:t>M</w:t>
                  </w:r>
                </w:p>
              </w:tc>
              <w:tc>
                <w:tcPr>
                  <w:tcW w:w="1474" w:type="dxa"/>
                </w:tcPr>
                <w:p w14:paraId="1CE79B62" w14:textId="77777777" w:rsidR="00F85262" w:rsidRDefault="00F85262">
                  <w:pPr>
                    <w:keepNext/>
                    <w:keepLines/>
                    <w:spacing w:after="0"/>
                    <w:rPr>
                      <w:rFonts w:ascii="Arial" w:eastAsia="Times New Roman" w:hAnsi="Arial"/>
                      <w:i/>
                      <w:sz w:val="18"/>
                      <w:lang w:eastAsia="ja-JP"/>
                    </w:rPr>
                  </w:pPr>
                </w:p>
              </w:tc>
              <w:tc>
                <w:tcPr>
                  <w:tcW w:w="1871" w:type="dxa"/>
                </w:tcPr>
                <w:p w14:paraId="7C40ADE1" w14:textId="77777777" w:rsidR="00F85262" w:rsidRDefault="00B14E62">
                  <w:pPr>
                    <w:keepNext/>
                    <w:keepLines/>
                    <w:spacing w:after="0"/>
                    <w:rPr>
                      <w:rFonts w:ascii="Arial" w:eastAsia="Times New Roman" w:hAnsi="Arial"/>
                      <w:sz w:val="18"/>
                      <w:lang w:eastAsia="ja-JP"/>
                    </w:rPr>
                  </w:pPr>
                  <w:r>
                    <w:rPr>
                      <w:rFonts w:ascii="Arial" w:eastAsia="Times New Roman" w:hAnsi="Arial"/>
                      <w:sz w:val="18"/>
                      <w:lang w:eastAsia="ja-JP"/>
                    </w:rPr>
                    <w:t>9.3.1.7</w:t>
                  </w:r>
                </w:p>
              </w:tc>
              <w:tc>
                <w:tcPr>
                  <w:tcW w:w="2891" w:type="dxa"/>
                </w:tcPr>
                <w:p w14:paraId="585B822E" w14:textId="77777777" w:rsidR="00F85262" w:rsidRDefault="00F85262">
                  <w:pPr>
                    <w:keepNext/>
                    <w:keepLines/>
                    <w:spacing w:after="0"/>
                    <w:rPr>
                      <w:rFonts w:ascii="Arial" w:eastAsia="Times New Roman" w:hAnsi="Arial"/>
                      <w:sz w:val="18"/>
                      <w:lang w:eastAsia="ja-JP"/>
                    </w:rPr>
                  </w:pPr>
                </w:p>
              </w:tc>
            </w:tr>
            <w:tr w:rsidR="00F85262" w14:paraId="1FC6DEC9" w14:textId="77777777">
              <w:tc>
                <w:tcPr>
                  <w:tcW w:w="2551" w:type="dxa"/>
                </w:tcPr>
                <w:p w14:paraId="4C608A60" w14:textId="77777777" w:rsidR="00F85262" w:rsidRDefault="00B14E62">
                  <w:pPr>
                    <w:keepNext/>
                    <w:keepLines/>
                    <w:spacing w:after="0"/>
                    <w:rPr>
                      <w:rFonts w:ascii="Arial" w:eastAsia="Times New Roman" w:hAnsi="Arial"/>
                      <w:b/>
                      <w:bCs/>
                      <w:sz w:val="18"/>
                      <w:lang w:eastAsia="ja-JP"/>
                    </w:rPr>
                  </w:pPr>
                  <w:r>
                    <w:rPr>
                      <w:rFonts w:ascii="Arial" w:eastAsia="Times New Roman" w:hAnsi="Arial"/>
                      <w:b/>
                      <w:bCs/>
                      <w:sz w:val="18"/>
                      <w:lang w:eastAsia="ja-JP"/>
                    </w:rPr>
                    <w:t>MBS Service Area TAI List</w:t>
                  </w:r>
                </w:p>
              </w:tc>
              <w:tc>
                <w:tcPr>
                  <w:tcW w:w="1020" w:type="dxa"/>
                </w:tcPr>
                <w:p w14:paraId="2EA97425" w14:textId="77777777" w:rsidR="00F85262" w:rsidRDefault="00F85262">
                  <w:pPr>
                    <w:keepNext/>
                    <w:keepLines/>
                    <w:spacing w:after="0"/>
                    <w:rPr>
                      <w:rFonts w:ascii="Arial" w:eastAsia="Times New Roman" w:hAnsi="Arial"/>
                      <w:sz w:val="18"/>
                      <w:lang w:eastAsia="ja-JP"/>
                    </w:rPr>
                  </w:pPr>
                </w:p>
              </w:tc>
              <w:tc>
                <w:tcPr>
                  <w:tcW w:w="1474" w:type="dxa"/>
                </w:tcPr>
                <w:p w14:paraId="35D97F2B" w14:textId="77777777" w:rsidR="00F85262" w:rsidRDefault="00B14E62">
                  <w:pPr>
                    <w:keepNext/>
                    <w:keepLines/>
                    <w:spacing w:after="0"/>
                    <w:rPr>
                      <w:rFonts w:ascii="Arial" w:eastAsia="Times New Roman" w:hAnsi="Arial"/>
                      <w:i/>
                      <w:sz w:val="18"/>
                      <w:lang w:eastAsia="ja-JP"/>
                    </w:rPr>
                  </w:pPr>
                  <w:r>
                    <w:rPr>
                      <w:rFonts w:ascii="Arial" w:eastAsia="Times New Roman" w:hAnsi="Arial"/>
                      <w:i/>
                      <w:sz w:val="18"/>
                      <w:lang w:eastAsia="ja-JP"/>
                    </w:rPr>
                    <w:t>0..&lt;maxnoofTAIforMBS&gt;</w:t>
                  </w:r>
                </w:p>
              </w:tc>
              <w:tc>
                <w:tcPr>
                  <w:tcW w:w="1871" w:type="dxa"/>
                </w:tcPr>
                <w:p w14:paraId="73F05249" w14:textId="77777777" w:rsidR="00F85262" w:rsidRDefault="00F85262">
                  <w:pPr>
                    <w:keepNext/>
                    <w:keepLines/>
                    <w:spacing w:after="0"/>
                    <w:rPr>
                      <w:rFonts w:ascii="Arial" w:eastAsia="Times New Roman" w:hAnsi="Arial"/>
                      <w:sz w:val="18"/>
                      <w:lang w:eastAsia="ja-JP"/>
                    </w:rPr>
                  </w:pPr>
                </w:p>
              </w:tc>
              <w:tc>
                <w:tcPr>
                  <w:tcW w:w="2891" w:type="dxa"/>
                </w:tcPr>
                <w:p w14:paraId="6591A72A" w14:textId="77777777" w:rsidR="00F85262" w:rsidRDefault="00F85262">
                  <w:pPr>
                    <w:keepNext/>
                    <w:keepLines/>
                    <w:spacing w:after="0"/>
                    <w:rPr>
                      <w:rFonts w:ascii="Arial" w:eastAsia="Times New Roman" w:hAnsi="Arial"/>
                      <w:sz w:val="18"/>
                      <w:lang w:eastAsia="ja-JP"/>
                    </w:rPr>
                  </w:pPr>
                </w:p>
              </w:tc>
            </w:tr>
            <w:tr w:rsidR="00F85262" w14:paraId="1434A8D6" w14:textId="77777777">
              <w:tc>
                <w:tcPr>
                  <w:tcW w:w="2551" w:type="dxa"/>
                </w:tcPr>
                <w:p w14:paraId="2B5D8768" w14:textId="77777777" w:rsidR="00F85262" w:rsidRDefault="00B14E62">
                  <w:pPr>
                    <w:keepNext/>
                    <w:keepLines/>
                    <w:spacing w:after="0"/>
                    <w:ind w:leftChars="50" w:left="100"/>
                    <w:rPr>
                      <w:rFonts w:ascii="Arial" w:eastAsia="Times New Roman" w:hAnsi="Arial"/>
                      <w:sz w:val="18"/>
                      <w:lang w:eastAsia="ja-JP"/>
                    </w:rPr>
                  </w:pPr>
                  <w:r>
                    <w:rPr>
                      <w:rFonts w:ascii="Arial" w:eastAsia="Times New Roman" w:hAnsi="Arial"/>
                      <w:sz w:val="18"/>
                      <w:lang w:eastAsia="ja-JP"/>
                    </w:rPr>
                    <w:t xml:space="preserve">&gt;TAI </w:t>
                  </w:r>
                </w:p>
              </w:tc>
              <w:tc>
                <w:tcPr>
                  <w:tcW w:w="1020" w:type="dxa"/>
                </w:tcPr>
                <w:p w14:paraId="3E207813" w14:textId="77777777" w:rsidR="00F85262" w:rsidRDefault="00B14E62">
                  <w:pPr>
                    <w:keepNext/>
                    <w:keepLines/>
                    <w:spacing w:after="0"/>
                    <w:rPr>
                      <w:rFonts w:ascii="Arial" w:eastAsia="Times New Roman" w:hAnsi="Arial"/>
                      <w:sz w:val="18"/>
                      <w:lang w:eastAsia="ja-JP"/>
                    </w:rPr>
                  </w:pPr>
                  <w:r>
                    <w:rPr>
                      <w:rFonts w:ascii="Arial" w:eastAsia="Times New Roman" w:hAnsi="Arial"/>
                      <w:sz w:val="18"/>
                      <w:lang w:eastAsia="ja-JP"/>
                    </w:rPr>
                    <w:t>M</w:t>
                  </w:r>
                </w:p>
              </w:tc>
              <w:tc>
                <w:tcPr>
                  <w:tcW w:w="1474" w:type="dxa"/>
                </w:tcPr>
                <w:p w14:paraId="7EAB3BD4" w14:textId="77777777" w:rsidR="00F85262" w:rsidRDefault="00F85262">
                  <w:pPr>
                    <w:keepNext/>
                    <w:keepLines/>
                    <w:spacing w:after="0"/>
                    <w:rPr>
                      <w:rFonts w:ascii="Arial" w:eastAsia="Times New Roman" w:hAnsi="Arial"/>
                      <w:i/>
                      <w:sz w:val="18"/>
                      <w:lang w:eastAsia="ja-JP"/>
                    </w:rPr>
                  </w:pPr>
                </w:p>
              </w:tc>
              <w:tc>
                <w:tcPr>
                  <w:tcW w:w="1871" w:type="dxa"/>
                </w:tcPr>
                <w:p w14:paraId="0A23266F" w14:textId="77777777" w:rsidR="00F85262" w:rsidRDefault="00B14E62">
                  <w:pPr>
                    <w:keepNext/>
                    <w:keepLines/>
                    <w:spacing w:after="0"/>
                    <w:rPr>
                      <w:rFonts w:ascii="Arial" w:eastAsia="Times New Roman" w:hAnsi="Arial"/>
                      <w:sz w:val="18"/>
                      <w:lang w:eastAsia="ja-JP"/>
                    </w:rPr>
                  </w:pPr>
                  <w:r>
                    <w:rPr>
                      <w:rFonts w:ascii="Arial" w:eastAsia="Times New Roman" w:hAnsi="Arial"/>
                      <w:sz w:val="18"/>
                      <w:lang w:eastAsia="ja-JP"/>
                    </w:rPr>
                    <w:t xml:space="preserve">9.3.3.11 </w:t>
                  </w:r>
                </w:p>
              </w:tc>
              <w:tc>
                <w:tcPr>
                  <w:tcW w:w="2891" w:type="dxa"/>
                </w:tcPr>
                <w:p w14:paraId="018631E4" w14:textId="77777777" w:rsidR="00F85262" w:rsidRDefault="00F85262">
                  <w:pPr>
                    <w:keepNext/>
                    <w:keepLines/>
                    <w:spacing w:after="0"/>
                    <w:rPr>
                      <w:rFonts w:ascii="Arial" w:eastAsia="Times New Roman" w:hAnsi="Arial"/>
                      <w:sz w:val="18"/>
                      <w:lang w:eastAsia="ja-JP"/>
                    </w:rPr>
                  </w:pPr>
                </w:p>
              </w:tc>
            </w:tr>
            <w:tr w:rsidR="00F85262" w14:paraId="71CB58CD" w14:textId="77777777">
              <w:trPr>
                <w:ins w:id="8" w:author="Author" w:date="2025-03-21T15:03:00Z"/>
              </w:trPr>
              <w:tc>
                <w:tcPr>
                  <w:tcW w:w="2551" w:type="dxa"/>
                  <w:tcBorders>
                    <w:top w:val="single" w:sz="4" w:space="0" w:color="auto"/>
                    <w:left w:val="single" w:sz="4" w:space="0" w:color="auto"/>
                    <w:bottom w:val="single" w:sz="4" w:space="0" w:color="auto"/>
                    <w:right w:val="single" w:sz="4" w:space="0" w:color="auto"/>
                  </w:tcBorders>
                </w:tcPr>
                <w:p w14:paraId="433DC547" w14:textId="77777777" w:rsidR="00F85262" w:rsidRDefault="00B14E62">
                  <w:pPr>
                    <w:keepNext/>
                    <w:keepLines/>
                    <w:spacing w:after="0"/>
                    <w:rPr>
                      <w:ins w:id="9" w:author="Author" w:date="2025-03-21T15:03:00Z"/>
                      <w:rFonts w:ascii="Arial" w:eastAsia="Times New Roman" w:hAnsi="Arial"/>
                      <w:sz w:val="18"/>
                      <w:lang w:eastAsia="ja-JP"/>
                    </w:rPr>
                  </w:pPr>
                  <w:ins w:id="10" w:author="Author" w:date="2025-03-21T15:03:00Z">
                    <w:r>
                      <w:rPr>
                        <w:rFonts w:ascii="Arial" w:eastAsia="Times New Roman" w:hAnsi="Arial"/>
                        <w:b/>
                        <w:bCs/>
                        <w:sz w:val="18"/>
                        <w:lang w:eastAsia="ja-JP"/>
                      </w:rPr>
                      <w:t xml:space="preserve">MBS </w:t>
                    </w:r>
                    <w:r>
                      <w:rPr>
                        <w:rFonts w:ascii="Arial" w:eastAsia="Times New Roman" w:hAnsi="Arial" w:hint="eastAsia"/>
                        <w:b/>
                        <w:bCs/>
                        <w:sz w:val="18"/>
                        <w:lang w:eastAsia="ja-JP"/>
                      </w:rPr>
                      <w:t xml:space="preserve">Intended </w:t>
                    </w:r>
                    <w:r>
                      <w:rPr>
                        <w:rFonts w:ascii="Arial" w:eastAsia="Times New Roman" w:hAnsi="Arial"/>
                        <w:b/>
                        <w:bCs/>
                        <w:sz w:val="18"/>
                        <w:lang w:eastAsia="ja-JP"/>
                      </w:rPr>
                      <w:t>Service Area List</w:t>
                    </w:r>
                  </w:ins>
                </w:p>
              </w:tc>
              <w:tc>
                <w:tcPr>
                  <w:tcW w:w="1020" w:type="dxa"/>
                  <w:tcBorders>
                    <w:top w:val="single" w:sz="4" w:space="0" w:color="auto"/>
                    <w:left w:val="single" w:sz="4" w:space="0" w:color="auto"/>
                    <w:bottom w:val="single" w:sz="4" w:space="0" w:color="auto"/>
                    <w:right w:val="single" w:sz="4" w:space="0" w:color="auto"/>
                  </w:tcBorders>
                </w:tcPr>
                <w:p w14:paraId="33C6083A" w14:textId="77777777" w:rsidR="00F85262" w:rsidRDefault="00F85262">
                  <w:pPr>
                    <w:rPr>
                      <w:ins w:id="11" w:author="Author" w:date="2025-03-21T15:03:00Z"/>
                      <w:rFonts w:ascii="Arial" w:eastAsia="Times New Roman" w:hAnsi="Arial"/>
                      <w:sz w:val="18"/>
                      <w:lang w:eastAsia="ja-JP"/>
                    </w:rPr>
                  </w:pPr>
                </w:p>
              </w:tc>
              <w:tc>
                <w:tcPr>
                  <w:tcW w:w="1474" w:type="dxa"/>
                  <w:tcBorders>
                    <w:top w:val="single" w:sz="4" w:space="0" w:color="auto"/>
                    <w:left w:val="single" w:sz="4" w:space="0" w:color="auto"/>
                    <w:bottom w:val="single" w:sz="4" w:space="0" w:color="auto"/>
                    <w:right w:val="single" w:sz="4" w:space="0" w:color="auto"/>
                  </w:tcBorders>
                </w:tcPr>
                <w:p w14:paraId="4F36698B" w14:textId="77777777" w:rsidR="00F85262" w:rsidRDefault="00B14E62">
                  <w:pPr>
                    <w:rPr>
                      <w:ins w:id="12" w:author="Author" w:date="2025-03-21T15:03:00Z"/>
                      <w:rFonts w:ascii="Arial" w:eastAsia="Times New Roman" w:hAnsi="Arial"/>
                      <w:i/>
                      <w:sz w:val="18"/>
                      <w:lang w:eastAsia="ja-JP"/>
                    </w:rPr>
                  </w:pPr>
                  <w:ins w:id="13" w:author="Author" w:date="2025-03-21T15:03:00Z">
                    <w:r>
                      <w:rPr>
                        <w:rFonts w:ascii="Arial" w:eastAsia="Times New Roman" w:hAnsi="Arial"/>
                        <w:i/>
                        <w:sz w:val="18"/>
                        <w:lang w:eastAsia="ja-JP"/>
                      </w:rPr>
                      <w:t>0..&lt;maxnoof</w:t>
                    </w:r>
                    <w:r>
                      <w:rPr>
                        <w:rFonts w:ascii="Arial" w:eastAsia="Times New Roman" w:hAnsi="Arial" w:hint="eastAsia"/>
                        <w:i/>
                        <w:sz w:val="18"/>
                        <w:lang w:eastAsia="ja-JP"/>
                      </w:rPr>
                      <w:t>Intended</w:t>
                    </w:r>
                    <w:r>
                      <w:rPr>
                        <w:rFonts w:ascii="Arial" w:eastAsia="Times New Roman" w:hAnsi="Arial"/>
                        <w:i/>
                        <w:sz w:val="18"/>
                        <w:lang w:eastAsia="ja-JP"/>
                      </w:rPr>
                      <w:t>AreasforMBS&gt;</w:t>
                    </w:r>
                  </w:ins>
                </w:p>
              </w:tc>
              <w:tc>
                <w:tcPr>
                  <w:tcW w:w="1871" w:type="dxa"/>
                  <w:tcBorders>
                    <w:top w:val="single" w:sz="4" w:space="0" w:color="auto"/>
                    <w:left w:val="single" w:sz="4" w:space="0" w:color="auto"/>
                    <w:bottom w:val="single" w:sz="4" w:space="0" w:color="auto"/>
                    <w:right w:val="single" w:sz="4" w:space="0" w:color="auto"/>
                  </w:tcBorders>
                </w:tcPr>
                <w:p w14:paraId="757BD67B" w14:textId="77777777" w:rsidR="00F85262" w:rsidRDefault="00F85262">
                  <w:pPr>
                    <w:rPr>
                      <w:ins w:id="14" w:author="Author" w:date="2025-03-21T15:03:00Z"/>
                      <w:rFonts w:ascii="Arial" w:eastAsia="Times New Roman" w:hAnsi="Arial"/>
                      <w:sz w:val="18"/>
                      <w:lang w:eastAsia="ja-JP"/>
                    </w:rPr>
                  </w:pPr>
                </w:p>
              </w:tc>
              <w:tc>
                <w:tcPr>
                  <w:tcW w:w="2891" w:type="dxa"/>
                  <w:tcBorders>
                    <w:top w:val="single" w:sz="4" w:space="0" w:color="auto"/>
                    <w:left w:val="single" w:sz="4" w:space="0" w:color="auto"/>
                    <w:bottom w:val="single" w:sz="4" w:space="0" w:color="auto"/>
                    <w:right w:val="single" w:sz="4" w:space="0" w:color="auto"/>
                  </w:tcBorders>
                </w:tcPr>
                <w:p w14:paraId="2AE0167C" w14:textId="77777777" w:rsidR="00F85262" w:rsidRDefault="00F85262">
                  <w:pPr>
                    <w:rPr>
                      <w:ins w:id="15" w:author="Author" w:date="2025-03-21T15:03:00Z"/>
                      <w:rFonts w:ascii="Arial" w:eastAsia="Times New Roman" w:hAnsi="Arial"/>
                      <w:sz w:val="18"/>
                      <w:lang w:eastAsia="ja-JP"/>
                    </w:rPr>
                  </w:pPr>
                </w:p>
              </w:tc>
            </w:tr>
            <w:tr w:rsidR="00F85262" w14:paraId="3AA37FA1" w14:textId="77777777">
              <w:trPr>
                <w:ins w:id="16" w:author="Author" w:date="2025-03-21T15:03:00Z"/>
              </w:trPr>
              <w:tc>
                <w:tcPr>
                  <w:tcW w:w="2551" w:type="dxa"/>
                  <w:tcBorders>
                    <w:top w:val="single" w:sz="4" w:space="0" w:color="auto"/>
                    <w:left w:val="single" w:sz="4" w:space="0" w:color="auto"/>
                    <w:bottom w:val="single" w:sz="4" w:space="0" w:color="auto"/>
                    <w:right w:val="single" w:sz="4" w:space="0" w:color="auto"/>
                  </w:tcBorders>
                </w:tcPr>
                <w:p w14:paraId="211AB4CC" w14:textId="77777777" w:rsidR="00F85262" w:rsidRDefault="00B14E62">
                  <w:pPr>
                    <w:keepNext/>
                    <w:keepLines/>
                    <w:spacing w:after="0"/>
                    <w:ind w:leftChars="50" w:left="100"/>
                    <w:rPr>
                      <w:ins w:id="17" w:author="Author" w:date="2025-03-21T15:03:00Z"/>
                      <w:rFonts w:ascii="Arial" w:eastAsia="Times New Roman" w:hAnsi="Arial"/>
                      <w:sz w:val="18"/>
                      <w:lang w:eastAsia="ja-JP"/>
                    </w:rPr>
                  </w:pPr>
                  <w:ins w:id="18" w:author="Author" w:date="2025-03-21T15:03:00Z">
                    <w:r>
                      <w:rPr>
                        <w:rFonts w:ascii="Arial" w:eastAsia="Times New Roman" w:hAnsi="Arial"/>
                        <w:sz w:val="18"/>
                        <w:lang w:eastAsia="ja-JP"/>
                      </w:rPr>
                      <w:t>&gt;</w:t>
                    </w:r>
                    <w:r>
                      <w:rPr>
                        <w:rFonts w:ascii="Arial" w:eastAsia="Times New Roman" w:hAnsi="Arial" w:hint="eastAsia"/>
                        <w:sz w:val="18"/>
                        <w:lang w:eastAsia="ja-JP"/>
                      </w:rPr>
                      <w:t>Intended Service Area Information</w:t>
                    </w:r>
                  </w:ins>
                </w:p>
              </w:tc>
              <w:tc>
                <w:tcPr>
                  <w:tcW w:w="1020" w:type="dxa"/>
                  <w:tcBorders>
                    <w:top w:val="single" w:sz="4" w:space="0" w:color="auto"/>
                    <w:left w:val="single" w:sz="4" w:space="0" w:color="auto"/>
                    <w:bottom w:val="single" w:sz="4" w:space="0" w:color="auto"/>
                    <w:right w:val="single" w:sz="4" w:space="0" w:color="auto"/>
                  </w:tcBorders>
                </w:tcPr>
                <w:p w14:paraId="1896C78F" w14:textId="77777777" w:rsidR="00F85262" w:rsidRDefault="00B14E62">
                  <w:pPr>
                    <w:rPr>
                      <w:ins w:id="19" w:author="Author" w:date="2025-03-21T15:03:00Z"/>
                      <w:rFonts w:ascii="Arial" w:eastAsia="Times New Roman" w:hAnsi="Arial"/>
                      <w:sz w:val="18"/>
                      <w:lang w:eastAsia="ja-JP"/>
                    </w:rPr>
                  </w:pPr>
                  <w:ins w:id="20" w:author="Author" w:date="2025-03-21T15:03:00Z">
                    <w:r>
                      <w:rPr>
                        <w:rFonts w:ascii="Arial" w:eastAsia="Times New Roman" w:hAnsi="Arial"/>
                        <w:sz w:val="18"/>
                        <w:lang w:eastAsia="ja-JP"/>
                      </w:rPr>
                      <w:t>M</w:t>
                    </w:r>
                  </w:ins>
                </w:p>
              </w:tc>
              <w:tc>
                <w:tcPr>
                  <w:tcW w:w="1474" w:type="dxa"/>
                  <w:tcBorders>
                    <w:top w:val="single" w:sz="4" w:space="0" w:color="auto"/>
                    <w:left w:val="single" w:sz="4" w:space="0" w:color="auto"/>
                    <w:bottom w:val="single" w:sz="4" w:space="0" w:color="auto"/>
                    <w:right w:val="single" w:sz="4" w:space="0" w:color="auto"/>
                  </w:tcBorders>
                </w:tcPr>
                <w:p w14:paraId="6B727D6E" w14:textId="77777777" w:rsidR="00F85262" w:rsidRDefault="00F85262">
                  <w:pPr>
                    <w:rPr>
                      <w:ins w:id="21" w:author="Author" w:date="2025-03-21T15:03:00Z"/>
                      <w:rFonts w:ascii="Arial" w:eastAsia="Times New Roman" w:hAnsi="Arial"/>
                      <w:i/>
                      <w:sz w:val="18"/>
                      <w:lang w:eastAsia="ja-JP"/>
                    </w:rPr>
                  </w:pPr>
                </w:p>
              </w:tc>
              <w:tc>
                <w:tcPr>
                  <w:tcW w:w="1871" w:type="dxa"/>
                  <w:tcBorders>
                    <w:top w:val="single" w:sz="4" w:space="0" w:color="auto"/>
                    <w:left w:val="single" w:sz="4" w:space="0" w:color="auto"/>
                    <w:bottom w:val="single" w:sz="4" w:space="0" w:color="auto"/>
                    <w:right w:val="single" w:sz="4" w:space="0" w:color="auto"/>
                  </w:tcBorders>
                </w:tcPr>
                <w:p w14:paraId="2242E5EA" w14:textId="77777777" w:rsidR="00F85262" w:rsidRDefault="00B14E62">
                  <w:pPr>
                    <w:rPr>
                      <w:ins w:id="22" w:author="Author" w:date="2025-03-21T15:03:00Z"/>
                      <w:rFonts w:ascii="Arial" w:eastAsia="Times New Roman" w:hAnsi="Arial"/>
                      <w:sz w:val="18"/>
                      <w:lang w:eastAsia="ja-JP"/>
                    </w:rPr>
                  </w:pPr>
                  <w:ins w:id="23" w:author="Author" w:date="2025-03-21T15:03:00Z">
                    <w:r>
                      <w:rPr>
                        <w:rFonts w:ascii="Arial" w:eastAsia="Times New Roman" w:hAnsi="Arial"/>
                        <w:sz w:val="18"/>
                        <w:lang w:eastAsia="ja-JP"/>
                      </w:rPr>
                      <w:t xml:space="preserve">9.3.1.x </w:t>
                    </w:r>
                  </w:ins>
                </w:p>
              </w:tc>
              <w:tc>
                <w:tcPr>
                  <w:tcW w:w="2891" w:type="dxa"/>
                  <w:tcBorders>
                    <w:top w:val="single" w:sz="4" w:space="0" w:color="auto"/>
                    <w:left w:val="single" w:sz="4" w:space="0" w:color="auto"/>
                    <w:bottom w:val="single" w:sz="4" w:space="0" w:color="auto"/>
                    <w:right w:val="single" w:sz="4" w:space="0" w:color="auto"/>
                  </w:tcBorders>
                </w:tcPr>
                <w:p w14:paraId="7B7B0CB5" w14:textId="77777777" w:rsidR="00F85262" w:rsidRDefault="00F85262">
                  <w:pPr>
                    <w:rPr>
                      <w:ins w:id="24" w:author="Author" w:date="2025-03-21T15:03:00Z"/>
                      <w:rFonts w:ascii="Arial" w:eastAsia="Times New Roman" w:hAnsi="Arial"/>
                      <w:sz w:val="18"/>
                      <w:lang w:eastAsia="ja-JP"/>
                    </w:rPr>
                  </w:pPr>
                </w:p>
              </w:tc>
            </w:tr>
          </w:tbl>
          <w:p w14:paraId="2D641157" w14:textId="77777777" w:rsidR="00F85262" w:rsidRDefault="00F85262">
            <w:pPr>
              <w:rPr>
                <w:highlight w:val="yellow"/>
                <w:lang w:eastAsia="zh-CN"/>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8"/>
              <w:gridCol w:w="6519"/>
            </w:tblGrid>
            <w:tr w:rsidR="00F85262" w14:paraId="7C954DDF" w14:textId="77777777">
              <w:tc>
                <w:tcPr>
                  <w:tcW w:w="3288" w:type="dxa"/>
                </w:tcPr>
                <w:p w14:paraId="72FA05E0" w14:textId="77777777" w:rsidR="00F85262" w:rsidRDefault="00B14E62">
                  <w:pPr>
                    <w:pStyle w:val="TAH"/>
                    <w:rPr>
                      <w:lang w:eastAsia="ja-JP"/>
                    </w:rPr>
                  </w:pPr>
                  <w:r>
                    <w:rPr>
                      <w:lang w:eastAsia="ja-JP"/>
                    </w:rPr>
                    <w:t>Range bound</w:t>
                  </w:r>
                </w:p>
              </w:tc>
              <w:tc>
                <w:tcPr>
                  <w:tcW w:w="6519" w:type="dxa"/>
                </w:tcPr>
                <w:p w14:paraId="7CC06951" w14:textId="77777777" w:rsidR="00F85262" w:rsidRDefault="00B14E62">
                  <w:pPr>
                    <w:pStyle w:val="TAH"/>
                    <w:rPr>
                      <w:lang w:eastAsia="ja-JP"/>
                    </w:rPr>
                  </w:pPr>
                  <w:r>
                    <w:rPr>
                      <w:lang w:eastAsia="ja-JP"/>
                    </w:rPr>
                    <w:t>Explanation</w:t>
                  </w:r>
                </w:p>
              </w:tc>
            </w:tr>
            <w:tr w:rsidR="00F85262" w14:paraId="23AFA6B4" w14:textId="77777777">
              <w:tc>
                <w:tcPr>
                  <w:tcW w:w="3288" w:type="dxa"/>
                </w:tcPr>
                <w:p w14:paraId="06D95130" w14:textId="77777777" w:rsidR="00F85262" w:rsidRDefault="00B14E62">
                  <w:pPr>
                    <w:pStyle w:val="TAL"/>
                    <w:rPr>
                      <w:lang w:eastAsia="ja-JP"/>
                    </w:rPr>
                  </w:pPr>
                  <w:r>
                    <w:t>maxnoofCellsforMBS</w:t>
                  </w:r>
                </w:p>
              </w:tc>
              <w:tc>
                <w:tcPr>
                  <w:tcW w:w="6519" w:type="dxa"/>
                </w:tcPr>
                <w:p w14:paraId="5A0C4493" w14:textId="77777777" w:rsidR="00F85262" w:rsidRDefault="00B14E62">
                  <w:pPr>
                    <w:pStyle w:val="TAL"/>
                    <w:rPr>
                      <w:lang w:eastAsia="ja-JP"/>
                    </w:rPr>
                  </w:pPr>
                  <w:r>
                    <w:rPr>
                      <w:rFonts w:cs="Arial"/>
                      <w:szCs w:val="18"/>
                      <w:lang w:eastAsia="ja-JP"/>
                    </w:rPr>
                    <w:t>Maximum no. of cells allowed within one MBS Service Area. Value is 8192.</w:t>
                  </w:r>
                </w:p>
              </w:tc>
            </w:tr>
            <w:tr w:rsidR="00F85262" w14:paraId="1FC2950F" w14:textId="77777777">
              <w:tc>
                <w:tcPr>
                  <w:tcW w:w="3288" w:type="dxa"/>
                </w:tcPr>
                <w:p w14:paraId="249AFF10" w14:textId="77777777" w:rsidR="00F85262" w:rsidRDefault="00B14E62">
                  <w:pPr>
                    <w:pStyle w:val="TAL"/>
                  </w:pPr>
                  <w:r>
                    <w:t>maxnoofTAIforMBS</w:t>
                  </w:r>
                </w:p>
              </w:tc>
              <w:tc>
                <w:tcPr>
                  <w:tcW w:w="6519" w:type="dxa"/>
                </w:tcPr>
                <w:p w14:paraId="6937E113" w14:textId="77777777" w:rsidR="00F85262" w:rsidRDefault="00B14E62">
                  <w:pPr>
                    <w:pStyle w:val="TAL"/>
                    <w:rPr>
                      <w:rFonts w:cs="Arial"/>
                      <w:szCs w:val="18"/>
                      <w:lang w:eastAsia="ja-JP"/>
                    </w:rPr>
                  </w:pPr>
                  <w:r>
                    <w:rPr>
                      <w:rFonts w:cs="Arial"/>
                      <w:szCs w:val="18"/>
                      <w:lang w:eastAsia="ja-JP"/>
                    </w:rPr>
                    <w:t xml:space="preserve">Maximum no. of </w:t>
                  </w:r>
                  <w:r>
                    <w:rPr>
                      <w:rFonts w:cs="Arial" w:hint="eastAsia"/>
                      <w:szCs w:val="18"/>
                      <w:lang w:eastAsia="zh-CN"/>
                    </w:rPr>
                    <w:t>TA</w:t>
                  </w:r>
                  <w:r>
                    <w:rPr>
                      <w:rFonts w:cs="Arial"/>
                      <w:szCs w:val="18"/>
                      <w:lang w:eastAsia="ja-JP"/>
                    </w:rPr>
                    <w:t>s allowed within one MBS Service Area. Value is 1024.</w:t>
                  </w:r>
                </w:p>
              </w:tc>
            </w:tr>
            <w:tr w:rsidR="00F85262" w14:paraId="4853DF4A" w14:textId="77777777">
              <w:trPr>
                <w:ins w:id="25" w:author="Author" w:date="2025-03-21T15:03:00Z"/>
              </w:trPr>
              <w:tc>
                <w:tcPr>
                  <w:tcW w:w="3288" w:type="dxa"/>
                  <w:tcBorders>
                    <w:top w:val="single" w:sz="4" w:space="0" w:color="auto"/>
                    <w:left w:val="single" w:sz="4" w:space="0" w:color="auto"/>
                    <w:bottom w:val="single" w:sz="4" w:space="0" w:color="auto"/>
                    <w:right w:val="single" w:sz="4" w:space="0" w:color="auto"/>
                  </w:tcBorders>
                </w:tcPr>
                <w:p w14:paraId="06DD1D4B" w14:textId="77777777" w:rsidR="00F85262" w:rsidRDefault="00B14E62">
                  <w:pPr>
                    <w:pStyle w:val="TAL"/>
                    <w:rPr>
                      <w:ins w:id="26" w:author="Author" w:date="2025-03-21T15:03:00Z"/>
                    </w:rPr>
                  </w:pPr>
                  <w:ins w:id="27" w:author="Author" w:date="2025-03-21T15:03:00Z">
                    <w:r>
                      <w:t>maxnoof</w:t>
                    </w:r>
                    <w:r>
                      <w:rPr>
                        <w:rFonts w:hint="eastAsia"/>
                      </w:rPr>
                      <w:t>Intended</w:t>
                    </w:r>
                    <w:r>
                      <w:t>AreasforMBS</w:t>
                    </w:r>
                  </w:ins>
                </w:p>
              </w:tc>
              <w:tc>
                <w:tcPr>
                  <w:tcW w:w="6519" w:type="dxa"/>
                  <w:tcBorders>
                    <w:top w:val="single" w:sz="4" w:space="0" w:color="auto"/>
                    <w:left w:val="single" w:sz="4" w:space="0" w:color="auto"/>
                    <w:bottom w:val="single" w:sz="4" w:space="0" w:color="auto"/>
                    <w:right w:val="single" w:sz="4" w:space="0" w:color="auto"/>
                  </w:tcBorders>
                </w:tcPr>
                <w:p w14:paraId="6BB98C9A" w14:textId="77777777" w:rsidR="00F85262" w:rsidRDefault="00B14E62">
                  <w:pPr>
                    <w:pStyle w:val="TAL"/>
                    <w:rPr>
                      <w:ins w:id="28" w:author="Author" w:date="2025-03-21T15:03:00Z"/>
                      <w:rFonts w:cs="Arial"/>
                      <w:szCs w:val="18"/>
                      <w:lang w:eastAsia="ja-JP"/>
                    </w:rPr>
                  </w:pPr>
                  <w:ins w:id="29" w:author="Author" w:date="2025-03-21T15:03:00Z">
                    <w:r>
                      <w:rPr>
                        <w:rFonts w:cs="Arial"/>
                        <w:szCs w:val="18"/>
                        <w:lang w:eastAsia="ja-JP"/>
                      </w:rPr>
                      <w:t>Maximum no. of intended areas allowed within one MBS Service Area. Value is 65536.</w:t>
                    </w:r>
                  </w:ins>
                </w:p>
              </w:tc>
            </w:tr>
          </w:tbl>
          <w:p w14:paraId="54A9F0B9" w14:textId="77777777" w:rsidR="00F85262" w:rsidRDefault="00F85262">
            <w:pPr>
              <w:overflowPunct w:val="0"/>
              <w:autoSpaceDE w:val="0"/>
              <w:autoSpaceDN w:val="0"/>
              <w:adjustRightInd w:val="0"/>
              <w:spacing w:after="120" w:line="288" w:lineRule="auto"/>
              <w:jc w:val="both"/>
              <w:textAlignment w:val="baseline"/>
              <w:rPr>
                <w:lang w:val="en-US" w:eastAsia="zh-CN"/>
              </w:rPr>
            </w:pPr>
          </w:p>
          <w:p w14:paraId="1684D70E" w14:textId="77777777" w:rsidR="00F85262" w:rsidRDefault="00F85262">
            <w:pPr>
              <w:overflowPunct w:val="0"/>
              <w:autoSpaceDE w:val="0"/>
              <w:autoSpaceDN w:val="0"/>
              <w:adjustRightInd w:val="0"/>
              <w:spacing w:after="120" w:line="288" w:lineRule="auto"/>
              <w:jc w:val="both"/>
              <w:textAlignment w:val="baseline"/>
              <w:rPr>
                <w:lang w:val="en-US" w:eastAsia="zh-CN"/>
              </w:rPr>
            </w:pPr>
          </w:p>
          <w:p w14:paraId="013AF281" w14:textId="77777777" w:rsidR="00F85262" w:rsidRDefault="00B14E62">
            <w:pPr>
              <w:pStyle w:val="Heading4"/>
              <w:ind w:left="0" w:firstLine="0"/>
              <w:outlineLvl w:val="3"/>
              <w:rPr>
                <w:ins w:id="30" w:author="Author" w:date="2025-03-21T14:50:00Z"/>
              </w:rPr>
            </w:pPr>
            <w:bookmarkStart w:id="31" w:name="_Toc162973817"/>
            <w:ins w:id="32" w:author="Author" w:date="2025-03-21T14:50:00Z">
              <w:r>
                <w:t>9.3.1.x</w:t>
              </w:r>
              <w:r>
                <w:tab/>
              </w:r>
              <w:bookmarkEnd w:id="31"/>
              <w:r>
                <w:t>Intended</w:t>
              </w:r>
              <w:r>
                <w:rPr>
                  <w:rFonts w:hint="eastAsia"/>
                  <w:lang w:eastAsia="zh-CN"/>
                </w:rPr>
                <w:t xml:space="preserve"> Service Area Information</w:t>
              </w:r>
            </w:ins>
          </w:p>
          <w:p w14:paraId="4D75FE1A" w14:textId="77777777" w:rsidR="00F85262" w:rsidRDefault="00B14E62">
            <w:pPr>
              <w:rPr>
                <w:ins w:id="33" w:author="Author" w:date="2025-03-21T14:50:00Z"/>
                <w:lang w:eastAsia="zh-CN"/>
              </w:rPr>
            </w:pPr>
            <w:ins w:id="34" w:author="Author" w:date="2025-03-21T14:50:00Z">
              <w:r>
                <w:rPr>
                  <w:lang w:eastAsia="zh-CN"/>
                </w:rPr>
                <w:t xml:space="preserve">This IE provides information on the </w:t>
              </w:r>
              <w:r>
                <w:rPr>
                  <w:rFonts w:hint="eastAsia"/>
                  <w:lang w:eastAsia="zh-CN"/>
                </w:rPr>
                <w:t>Intended Service</w:t>
              </w:r>
              <w:r>
                <w:rPr>
                  <w:lang w:eastAsia="zh-CN"/>
                </w:rPr>
                <w:t xml:space="preserve"> Area for MBS Broadcast Service.</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1020"/>
              <w:gridCol w:w="1474"/>
              <w:gridCol w:w="1871"/>
              <w:gridCol w:w="2891"/>
            </w:tblGrid>
            <w:tr w:rsidR="00F85262" w14:paraId="3E4BF273" w14:textId="77777777">
              <w:trPr>
                <w:ins w:id="35" w:author="Author" w:date="2025-03-21T14:50:00Z"/>
              </w:trPr>
              <w:tc>
                <w:tcPr>
                  <w:tcW w:w="2551" w:type="dxa"/>
                </w:tcPr>
                <w:p w14:paraId="42A210F9" w14:textId="77777777" w:rsidR="00F85262" w:rsidRDefault="00B14E62">
                  <w:pPr>
                    <w:pStyle w:val="TAH"/>
                    <w:rPr>
                      <w:ins w:id="36" w:author="Author" w:date="2025-03-21T14:50:00Z"/>
                      <w:rFonts w:eastAsia="Tahoma"/>
                    </w:rPr>
                  </w:pPr>
                  <w:ins w:id="37" w:author="Author" w:date="2025-03-21T14:50:00Z">
                    <w:r>
                      <w:rPr>
                        <w:rFonts w:eastAsia="Tahoma"/>
                      </w:rPr>
                      <w:t>IE/Group Name</w:t>
                    </w:r>
                  </w:ins>
                </w:p>
              </w:tc>
              <w:tc>
                <w:tcPr>
                  <w:tcW w:w="1020" w:type="dxa"/>
                </w:tcPr>
                <w:p w14:paraId="5E720A7B" w14:textId="77777777" w:rsidR="00F85262" w:rsidRDefault="00B14E62">
                  <w:pPr>
                    <w:pStyle w:val="TAH"/>
                    <w:rPr>
                      <w:ins w:id="38" w:author="Author" w:date="2025-03-21T14:50:00Z"/>
                      <w:rFonts w:eastAsia="Tahoma"/>
                    </w:rPr>
                  </w:pPr>
                  <w:ins w:id="39" w:author="Author" w:date="2025-03-21T14:50:00Z">
                    <w:r>
                      <w:rPr>
                        <w:rFonts w:eastAsia="Tahoma"/>
                      </w:rPr>
                      <w:t>Presence</w:t>
                    </w:r>
                  </w:ins>
                </w:p>
              </w:tc>
              <w:tc>
                <w:tcPr>
                  <w:tcW w:w="1474" w:type="dxa"/>
                </w:tcPr>
                <w:p w14:paraId="5808EB58" w14:textId="77777777" w:rsidR="00F85262" w:rsidRDefault="00B14E62">
                  <w:pPr>
                    <w:pStyle w:val="TAH"/>
                    <w:rPr>
                      <w:ins w:id="40" w:author="Author" w:date="2025-03-21T14:50:00Z"/>
                      <w:rFonts w:eastAsia="Tahoma"/>
                    </w:rPr>
                  </w:pPr>
                  <w:ins w:id="41" w:author="Author" w:date="2025-03-21T14:50:00Z">
                    <w:r>
                      <w:rPr>
                        <w:rFonts w:eastAsia="Tahoma"/>
                      </w:rPr>
                      <w:t>Range</w:t>
                    </w:r>
                  </w:ins>
                </w:p>
              </w:tc>
              <w:tc>
                <w:tcPr>
                  <w:tcW w:w="1871" w:type="dxa"/>
                </w:tcPr>
                <w:p w14:paraId="693986ED" w14:textId="77777777" w:rsidR="00F85262" w:rsidRDefault="00B14E62">
                  <w:pPr>
                    <w:pStyle w:val="TAH"/>
                    <w:rPr>
                      <w:ins w:id="42" w:author="Author" w:date="2025-03-21T14:50:00Z"/>
                      <w:rFonts w:eastAsia="Tahoma"/>
                    </w:rPr>
                  </w:pPr>
                  <w:ins w:id="43" w:author="Author" w:date="2025-03-21T14:50:00Z">
                    <w:r>
                      <w:rPr>
                        <w:rFonts w:eastAsia="Tahoma"/>
                      </w:rPr>
                      <w:t>IE type and reference</w:t>
                    </w:r>
                  </w:ins>
                </w:p>
              </w:tc>
              <w:tc>
                <w:tcPr>
                  <w:tcW w:w="2891" w:type="dxa"/>
                </w:tcPr>
                <w:p w14:paraId="5EFA2AE1" w14:textId="77777777" w:rsidR="00F85262" w:rsidRDefault="00B14E62">
                  <w:pPr>
                    <w:pStyle w:val="TAH"/>
                    <w:rPr>
                      <w:ins w:id="44" w:author="Author" w:date="2025-03-21T14:50:00Z"/>
                      <w:rFonts w:eastAsia="Tahoma"/>
                    </w:rPr>
                  </w:pPr>
                  <w:ins w:id="45" w:author="Author" w:date="2025-03-21T14:50:00Z">
                    <w:r>
                      <w:rPr>
                        <w:rFonts w:eastAsia="Tahoma"/>
                      </w:rPr>
                      <w:t>Semantics description</w:t>
                    </w:r>
                  </w:ins>
                </w:p>
              </w:tc>
            </w:tr>
            <w:tr w:rsidR="00F85262" w14:paraId="7B267787" w14:textId="77777777">
              <w:trPr>
                <w:ins w:id="46" w:author="Author" w:date="2025-03-21T14:50:00Z"/>
              </w:trPr>
              <w:tc>
                <w:tcPr>
                  <w:tcW w:w="2551" w:type="dxa"/>
                </w:tcPr>
                <w:p w14:paraId="02A0F129" w14:textId="77777777" w:rsidR="00F85262" w:rsidRDefault="00B14E62">
                  <w:pPr>
                    <w:pStyle w:val="TAL"/>
                    <w:rPr>
                      <w:ins w:id="47" w:author="Author" w:date="2025-03-21T14:50:00Z"/>
                      <w:rFonts w:eastAsia="Tahoma"/>
                    </w:rPr>
                  </w:pPr>
                  <w:ins w:id="48" w:author="Author" w:date="2025-03-21T14:50:00Z">
                    <w:r>
                      <w:rPr>
                        <w:lang w:eastAsia="ja-JP"/>
                      </w:rPr>
                      <w:t>Intended Service Area Information</w:t>
                    </w:r>
                  </w:ins>
                </w:p>
              </w:tc>
              <w:tc>
                <w:tcPr>
                  <w:tcW w:w="1020" w:type="dxa"/>
                </w:tcPr>
                <w:p w14:paraId="73505B07" w14:textId="77777777" w:rsidR="00F85262" w:rsidRDefault="00B14E62">
                  <w:pPr>
                    <w:pStyle w:val="TAL"/>
                    <w:rPr>
                      <w:ins w:id="49" w:author="Author" w:date="2025-03-21T14:50:00Z"/>
                      <w:lang w:val="en-US" w:eastAsia="zh-CN"/>
                    </w:rPr>
                  </w:pPr>
                  <w:ins w:id="50" w:author="Author" w:date="2025-03-21T14:50:00Z">
                    <w:r>
                      <w:rPr>
                        <w:rFonts w:hint="eastAsia"/>
                        <w:lang w:val="en-US" w:eastAsia="zh-CN"/>
                      </w:rPr>
                      <w:t>M</w:t>
                    </w:r>
                  </w:ins>
                </w:p>
              </w:tc>
              <w:tc>
                <w:tcPr>
                  <w:tcW w:w="1474" w:type="dxa"/>
                </w:tcPr>
                <w:p w14:paraId="6CC11108" w14:textId="77777777" w:rsidR="00F85262" w:rsidRDefault="00F85262">
                  <w:pPr>
                    <w:pStyle w:val="TAL"/>
                    <w:rPr>
                      <w:ins w:id="51" w:author="Author" w:date="2025-03-21T14:50:00Z"/>
                      <w:rFonts w:eastAsia="Tahoma"/>
                    </w:rPr>
                  </w:pPr>
                </w:p>
              </w:tc>
              <w:tc>
                <w:tcPr>
                  <w:tcW w:w="1871" w:type="dxa"/>
                </w:tcPr>
                <w:p w14:paraId="45B749A1" w14:textId="77777777" w:rsidR="00F85262" w:rsidRDefault="00B14E62">
                  <w:pPr>
                    <w:pStyle w:val="TAL"/>
                    <w:rPr>
                      <w:ins w:id="52" w:author="Author" w:date="2025-03-21T14:50:00Z"/>
                      <w:rFonts w:eastAsia="Tahoma"/>
                      <w:highlight w:val="yellow"/>
                    </w:rPr>
                  </w:pPr>
                  <w:ins w:id="53" w:author="Author" w:date="2025-03-21T14:50:00Z">
                    <w:r>
                      <w:rPr>
                        <w:rFonts w:hint="eastAsia"/>
                        <w:snapToGrid w:val="0"/>
                        <w:lang w:eastAsia="zh-CN"/>
                      </w:rPr>
                      <w:t>OCTET STRING</w:t>
                    </w:r>
                  </w:ins>
                </w:p>
              </w:tc>
              <w:tc>
                <w:tcPr>
                  <w:tcW w:w="2891" w:type="dxa"/>
                </w:tcPr>
                <w:p w14:paraId="23908AB8" w14:textId="77777777" w:rsidR="00F85262" w:rsidRDefault="00B14E62">
                  <w:pPr>
                    <w:pStyle w:val="TAL"/>
                    <w:rPr>
                      <w:ins w:id="54" w:author="Author" w:date="2025-03-21T14:50:00Z"/>
                      <w:rFonts w:eastAsia="Tahoma"/>
                      <w:snapToGrid w:val="0"/>
                    </w:rPr>
                  </w:pPr>
                  <w:ins w:id="55" w:author="Author" w:date="2025-03-21T14:50:00Z">
                    <w:r>
                      <w:t xml:space="preserve">Encoded in the same format as the </w:t>
                    </w:r>
                    <w:r>
                      <w:rPr>
                        <w:i/>
                        <w:iCs/>
                      </w:rPr>
                      <w:t>IntendedServiceAreaInfo</w:t>
                    </w:r>
                    <w:r>
                      <w:t xml:space="preserve"> IE as defined in TS 38.331 [18]</w:t>
                    </w:r>
                    <w:r>
                      <w:rPr>
                        <w:rFonts w:eastAsia="Tahoma"/>
                        <w:snapToGrid w:val="0"/>
                        <w:highlight w:val="yellow"/>
                      </w:rPr>
                      <w:t xml:space="preserve"> </w:t>
                    </w:r>
                  </w:ins>
                </w:p>
              </w:tc>
            </w:tr>
          </w:tbl>
          <w:p w14:paraId="0DC46936" w14:textId="77777777" w:rsidR="00F85262" w:rsidRDefault="00F85262">
            <w:pPr>
              <w:overflowPunct w:val="0"/>
              <w:autoSpaceDE w:val="0"/>
              <w:autoSpaceDN w:val="0"/>
              <w:adjustRightInd w:val="0"/>
              <w:spacing w:after="120" w:line="288" w:lineRule="auto"/>
              <w:jc w:val="both"/>
              <w:textAlignment w:val="baseline"/>
              <w:rPr>
                <w:lang w:val="en-US" w:eastAsia="zh-CN"/>
              </w:rPr>
            </w:pPr>
          </w:p>
        </w:tc>
      </w:tr>
    </w:tbl>
    <w:p w14:paraId="3089CE3C" w14:textId="77777777" w:rsidR="00F85262" w:rsidRDefault="00F85262">
      <w:pPr>
        <w:overflowPunct w:val="0"/>
        <w:autoSpaceDE w:val="0"/>
        <w:autoSpaceDN w:val="0"/>
        <w:adjustRightInd w:val="0"/>
        <w:spacing w:after="120" w:line="288" w:lineRule="auto"/>
        <w:jc w:val="both"/>
        <w:textAlignment w:val="baseline"/>
        <w:rPr>
          <w:lang w:val="en-US" w:eastAsia="zh-CN"/>
        </w:rPr>
      </w:pPr>
    </w:p>
    <w:p w14:paraId="31B9A971" w14:textId="77777777" w:rsidR="00F85262" w:rsidRDefault="00B14E62">
      <w:pPr>
        <w:overflowPunct w:val="0"/>
        <w:autoSpaceDE w:val="0"/>
        <w:autoSpaceDN w:val="0"/>
        <w:adjustRightInd w:val="0"/>
        <w:spacing w:after="120" w:line="288" w:lineRule="auto"/>
        <w:jc w:val="both"/>
        <w:textAlignment w:val="baseline"/>
        <w:rPr>
          <w:b/>
          <w:bCs/>
          <w:lang w:val="en-US" w:eastAsia="zh-CN"/>
        </w:rPr>
      </w:pPr>
      <w:r>
        <w:rPr>
          <w:rFonts w:hint="eastAsia"/>
          <w:b/>
          <w:bCs/>
          <w:i/>
          <w:iCs/>
          <w:u w:val="single"/>
          <w:lang w:val="en-US" w:eastAsia="zh-CN"/>
        </w:rPr>
        <w:t>Reference in Runing CR for TS 38.300 in NTN</w:t>
      </w:r>
    </w:p>
    <w:tbl>
      <w:tblPr>
        <w:tblStyle w:val="TableGrid"/>
        <w:tblW w:w="0" w:type="auto"/>
        <w:tblLook w:val="04A0" w:firstRow="1" w:lastRow="0" w:firstColumn="1" w:lastColumn="0" w:noHBand="0" w:noVBand="1"/>
      </w:tblPr>
      <w:tblGrid>
        <w:gridCol w:w="9631"/>
      </w:tblGrid>
      <w:tr w:rsidR="00F85262" w14:paraId="39380B25" w14:textId="77777777">
        <w:tc>
          <w:tcPr>
            <w:tcW w:w="9857" w:type="dxa"/>
          </w:tcPr>
          <w:p w14:paraId="3AA61F21"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eastAsia="zh-CN"/>
              </w:rPr>
            </w:pPr>
            <w:r>
              <w:rPr>
                <w:rFonts w:ascii="Courier New" w:eastAsia="Times New Roman" w:hAnsi="Courier New"/>
                <w:sz w:val="16"/>
                <w:lang w:eastAsia="zh-CN"/>
              </w:rPr>
              <w:t xml:space="preserve">IntendedServiceAreaInfo-r19 ::=   </w:t>
            </w:r>
            <w:r>
              <w:rPr>
                <w:rFonts w:ascii="Courier New" w:eastAsia="Times New Roman" w:hAnsi="Courier New"/>
                <w:color w:val="993366"/>
                <w:sz w:val="16"/>
                <w:lang w:eastAsia="zh-CN"/>
              </w:rPr>
              <w:t>SEQUENCE</w:t>
            </w:r>
            <w:r>
              <w:rPr>
                <w:rFonts w:ascii="Courier New" w:eastAsia="Times New Roman" w:hAnsi="Courier New"/>
                <w:sz w:val="16"/>
                <w:lang w:eastAsia="zh-CN"/>
              </w:rPr>
              <w:t xml:space="preserve"> {</w:t>
            </w:r>
          </w:p>
          <w:p w14:paraId="12050EFB"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eastAsia="zh-CN"/>
              </w:rPr>
            </w:pPr>
            <w:r>
              <w:rPr>
                <w:rFonts w:ascii="Courier New" w:eastAsia="Times New Roman" w:hAnsi="Courier New"/>
                <w:sz w:val="16"/>
                <w:lang w:eastAsia="zh-CN"/>
              </w:rPr>
              <w:t xml:space="preserve">    intendedServiceAreaId-r19       MBS-IntendedAreaID-r19,</w:t>
            </w:r>
          </w:p>
          <w:p w14:paraId="671C6C6D"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val="en-US" w:eastAsia="zh-CN"/>
              </w:rPr>
            </w:pPr>
            <w:r>
              <w:rPr>
                <w:rFonts w:ascii="Courier New" w:eastAsia="Times New Roman" w:hAnsi="Courier New"/>
                <w:sz w:val="16"/>
                <w:lang w:eastAsia="zh-CN"/>
              </w:rPr>
              <w:t xml:space="preserve">    areaCoordinates-r19             </w:t>
            </w:r>
            <w:r>
              <w:rPr>
                <w:rFonts w:ascii="Courier New" w:eastAsia="Times New Roman" w:hAnsi="Courier New"/>
                <w:color w:val="993366"/>
                <w:sz w:val="16"/>
                <w:lang w:eastAsia="zh-CN"/>
              </w:rPr>
              <w:t>CHOICE</w:t>
            </w:r>
            <w:r>
              <w:rPr>
                <w:rFonts w:ascii="Courier New" w:eastAsia="Times New Roman" w:hAnsi="Courier New"/>
                <w:sz w:val="16"/>
                <w:lang w:eastAsia="zh-CN"/>
              </w:rPr>
              <w:t xml:space="preserve"> </w:t>
            </w:r>
            <w:r>
              <w:rPr>
                <w:rFonts w:ascii="Courier New" w:eastAsia="Times New Roman" w:hAnsi="Courier New"/>
                <w:sz w:val="16"/>
                <w:lang w:val="en-US" w:eastAsia="zh-CN"/>
              </w:rPr>
              <w:t>{</w:t>
            </w:r>
          </w:p>
          <w:p w14:paraId="4878891C"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eastAsia="zh-CN"/>
              </w:rPr>
            </w:pPr>
            <w:r>
              <w:rPr>
                <w:rFonts w:ascii="Courier New" w:eastAsia="Times New Roman" w:hAnsi="Courier New"/>
                <w:sz w:val="16"/>
                <w:lang w:eastAsia="zh-CN"/>
              </w:rPr>
              <w:t xml:space="preserve">        </w:t>
            </w:r>
            <w:r>
              <w:rPr>
                <w:rFonts w:ascii="Courier New" w:eastAsia="Times New Roman" w:hAnsi="Courier New"/>
                <w:sz w:val="16"/>
                <w:highlight w:val="yellow"/>
                <w:lang w:eastAsia="zh-CN"/>
              </w:rPr>
              <w:t xml:space="preserve">polygonArea                   </w:t>
            </w:r>
            <w:r>
              <w:rPr>
                <w:rFonts w:ascii="Courier New" w:eastAsia="Times New Roman" w:hAnsi="Courier New"/>
                <w:color w:val="993366"/>
                <w:sz w:val="16"/>
                <w:lang w:eastAsia="zh-CN"/>
              </w:rPr>
              <w:t>OCTET</w:t>
            </w:r>
            <w:r>
              <w:rPr>
                <w:rFonts w:ascii="Courier New" w:eastAsia="Times New Roman" w:hAnsi="Courier New"/>
                <w:sz w:val="16"/>
                <w:lang w:eastAsia="zh-CN"/>
              </w:rPr>
              <w:t xml:space="preserve"> </w:t>
            </w:r>
            <w:r>
              <w:rPr>
                <w:rFonts w:ascii="Courier New" w:eastAsia="Times New Roman" w:hAnsi="Courier New"/>
                <w:color w:val="993366"/>
                <w:sz w:val="16"/>
                <w:lang w:eastAsia="zh-CN"/>
              </w:rPr>
              <w:t>STRING</w:t>
            </w:r>
            <w:r>
              <w:rPr>
                <w:rFonts w:ascii="Courier New" w:eastAsia="Times New Roman" w:hAnsi="Courier New"/>
                <w:sz w:val="16"/>
                <w:lang w:eastAsia="zh-CN"/>
              </w:rPr>
              <w:t>,</w:t>
            </w:r>
          </w:p>
          <w:p w14:paraId="5330C625"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eastAsia="zh-CN"/>
              </w:rPr>
            </w:pPr>
            <w:r>
              <w:rPr>
                <w:rFonts w:ascii="Courier New" w:eastAsia="Times New Roman" w:hAnsi="Courier New"/>
                <w:sz w:val="16"/>
                <w:lang w:eastAsia="zh-CN"/>
              </w:rPr>
              <w:t xml:space="preserve">        </w:t>
            </w:r>
            <w:r>
              <w:rPr>
                <w:rFonts w:ascii="Courier New" w:eastAsia="Times New Roman" w:hAnsi="Courier New"/>
                <w:sz w:val="16"/>
                <w:highlight w:val="yellow"/>
                <w:lang w:eastAsia="zh-CN"/>
              </w:rPr>
              <w:t xml:space="preserve">circleArea                    </w:t>
            </w:r>
            <w:r>
              <w:rPr>
                <w:rFonts w:ascii="Courier New" w:eastAsia="Times New Roman" w:hAnsi="Courier New"/>
                <w:color w:val="993366"/>
                <w:sz w:val="16"/>
                <w:lang w:eastAsia="zh-CN"/>
              </w:rPr>
              <w:t>SEQUENCE</w:t>
            </w:r>
            <w:r>
              <w:rPr>
                <w:rFonts w:ascii="Courier New" w:eastAsia="Times New Roman" w:hAnsi="Courier New"/>
                <w:sz w:val="16"/>
                <w:lang w:eastAsia="zh-CN"/>
              </w:rPr>
              <w:t xml:space="preserve"> {</w:t>
            </w:r>
          </w:p>
          <w:p w14:paraId="112E6484"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eastAsia="zh-CN"/>
              </w:rPr>
            </w:pPr>
            <w:r>
              <w:rPr>
                <w:rFonts w:ascii="Courier New" w:eastAsia="Times New Roman" w:hAnsi="Courier New"/>
                <w:sz w:val="16"/>
                <w:lang w:eastAsia="zh-CN"/>
              </w:rPr>
              <w:t xml:space="preserve">            referenceLocation-r19       ReferenceLocation-r17,</w:t>
            </w:r>
          </w:p>
          <w:p w14:paraId="3BD2E515"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val="sv-SE" w:eastAsia="zh-CN"/>
              </w:rPr>
            </w:pPr>
            <w:r>
              <w:rPr>
                <w:rFonts w:ascii="Courier New" w:eastAsia="Times New Roman" w:hAnsi="Courier New"/>
                <w:sz w:val="16"/>
                <w:lang w:eastAsia="zh-CN"/>
              </w:rPr>
              <w:t xml:space="preserve">            </w:t>
            </w:r>
            <w:r>
              <w:rPr>
                <w:rFonts w:ascii="Courier New" w:eastAsia="Times New Roman" w:hAnsi="Courier New"/>
                <w:sz w:val="16"/>
                <w:lang w:val="sv-SE" w:eastAsia="zh-CN"/>
              </w:rPr>
              <w:t xml:space="preserve">distanceRadius-r19          </w:t>
            </w:r>
            <w:r>
              <w:rPr>
                <w:rFonts w:ascii="Courier New" w:eastAsia="Times New Roman" w:hAnsi="Courier New"/>
                <w:color w:val="993366"/>
                <w:sz w:val="16"/>
                <w:lang w:val="sv-SE" w:eastAsia="zh-CN"/>
              </w:rPr>
              <w:t>INTEGER</w:t>
            </w:r>
            <w:r>
              <w:rPr>
                <w:rFonts w:ascii="Courier New" w:eastAsia="Times New Roman" w:hAnsi="Courier New"/>
                <w:sz w:val="16"/>
                <w:lang w:val="sv-SE" w:eastAsia="zh-CN"/>
              </w:rPr>
              <w:t>(0..65535)</w:t>
            </w:r>
          </w:p>
          <w:p w14:paraId="24AB3B42"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val="sv-SE" w:eastAsia="zh-CN"/>
              </w:rPr>
            </w:pPr>
            <w:r>
              <w:rPr>
                <w:rFonts w:ascii="Courier New" w:eastAsia="Times New Roman" w:hAnsi="Courier New"/>
                <w:sz w:val="16"/>
                <w:lang w:val="sv-SE" w:eastAsia="zh-CN"/>
              </w:rPr>
              <w:t xml:space="preserve">        }</w:t>
            </w:r>
          </w:p>
          <w:p w14:paraId="580D2AA4" w14:textId="77777777" w:rsidR="00F85262" w:rsidRDefault="00B14E62">
            <w:pPr>
              <w:shd w:val="clear" w:color="auto" w:fill="E7E6E6" w:themeFill="background2"/>
              <w:overflowPunct w:val="0"/>
              <w:autoSpaceDE w:val="0"/>
              <w:autoSpaceDN w:val="0"/>
              <w:adjustRightInd w:val="0"/>
              <w:textAlignment w:val="baseline"/>
              <w:rPr>
                <w:rFonts w:ascii="Courier New" w:eastAsia="Times New Roman" w:hAnsi="Courier New"/>
                <w:sz w:val="16"/>
                <w:lang w:val="sv-SE" w:eastAsia="zh-CN"/>
              </w:rPr>
            </w:pPr>
            <w:r>
              <w:rPr>
                <w:rFonts w:ascii="Courier New" w:eastAsia="Times New Roman" w:hAnsi="Courier New"/>
                <w:sz w:val="16"/>
                <w:lang w:val="sv-SE" w:eastAsia="zh-CN"/>
              </w:rPr>
              <w:t xml:space="preserve">    }</w:t>
            </w:r>
          </w:p>
          <w:p w14:paraId="0C29C35A" w14:textId="77777777" w:rsidR="00F85262" w:rsidRDefault="00B14E62">
            <w:pPr>
              <w:shd w:val="clear" w:color="auto" w:fill="E7E6E6" w:themeFill="background2"/>
              <w:overflowPunct w:val="0"/>
              <w:autoSpaceDE w:val="0"/>
              <w:autoSpaceDN w:val="0"/>
              <w:adjustRightInd w:val="0"/>
              <w:textAlignment w:val="baseline"/>
            </w:pPr>
            <w:r>
              <w:rPr>
                <w:rFonts w:ascii="Courier New" w:eastAsia="Times New Roman" w:hAnsi="Courier New"/>
                <w:sz w:val="16"/>
                <w:lang w:val="sv-SE" w:eastAsia="zh-CN"/>
              </w:rPr>
              <w:t>}</w:t>
            </w:r>
          </w:p>
        </w:tc>
      </w:tr>
    </w:tbl>
    <w:p w14:paraId="36104DCE" w14:textId="77777777" w:rsidR="00F85262" w:rsidRDefault="00F85262">
      <w:pPr>
        <w:overflowPunct w:val="0"/>
        <w:autoSpaceDE w:val="0"/>
        <w:autoSpaceDN w:val="0"/>
        <w:adjustRightInd w:val="0"/>
        <w:spacing w:after="120" w:line="288" w:lineRule="auto"/>
        <w:jc w:val="both"/>
        <w:textAlignment w:val="baseline"/>
      </w:pPr>
    </w:p>
    <w:p w14:paraId="2A8596A1" w14:textId="77777777" w:rsidR="00F85262" w:rsidRDefault="00B14E62">
      <w:pPr>
        <w:rPr>
          <w:b/>
          <w:bCs/>
          <w:lang w:val="en-US" w:eastAsia="zh-CN"/>
        </w:rPr>
      </w:pPr>
      <w:r>
        <w:rPr>
          <w:rFonts w:hint="eastAsia"/>
          <w:b/>
          <w:bCs/>
          <w:lang w:val="en-US" w:eastAsia="zh-CN"/>
        </w:rPr>
        <w:t>Observation 1, It's not clear how to map the A-IoT area ID to a specific inventory area.</w:t>
      </w:r>
    </w:p>
    <w:p w14:paraId="61F05A34" w14:textId="77777777" w:rsidR="00F85262" w:rsidRDefault="00B14E62">
      <w:pPr>
        <w:rPr>
          <w:b/>
          <w:bCs/>
          <w:lang w:val="en-US" w:eastAsia="zh-CN"/>
        </w:rPr>
      </w:pPr>
      <w:r>
        <w:rPr>
          <w:rFonts w:hint="eastAsia"/>
          <w:b/>
          <w:bCs/>
          <w:lang w:val="en-US" w:eastAsia="zh-CN"/>
        </w:rPr>
        <w:t>Observation 2, The intended area information introduced in NTN MBS can be referred if introducing geographical area as A-IoT area.</w:t>
      </w:r>
    </w:p>
    <w:p w14:paraId="5CC1742D" w14:textId="77777777" w:rsidR="00F85262" w:rsidRDefault="00B14E62">
      <w:pPr>
        <w:rPr>
          <w:b/>
          <w:bCs/>
          <w:lang w:val="en-US" w:eastAsia="zh-CN"/>
        </w:rPr>
      </w:pPr>
      <w:r>
        <w:rPr>
          <w:rFonts w:hint="eastAsia"/>
          <w:b/>
          <w:bCs/>
          <w:lang w:val="en-US" w:eastAsia="zh-CN"/>
        </w:rPr>
        <w:t>Proposal 1, RAN3 agree to introduce the geographical area as A-IoT area.</w:t>
      </w:r>
    </w:p>
    <w:p w14:paraId="0492C2C9" w14:textId="77777777" w:rsidR="00F85262" w:rsidRDefault="00B14E62">
      <w:pPr>
        <w:outlineLvl w:val="2"/>
        <w:rPr>
          <w:b/>
          <w:bCs/>
          <w:u w:val="single"/>
          <w:lang w:val="en-US" w:eastAsia="zh-CN"/>
        </w:rPr>
      </w:pPr>
      <w:r>
        <w:rPr>
          <w:rFonts w:hint="eastAsia"/>
          <w:b/>
          <w:bCs/>
          <w:u w:val="single"/>
          <w:lang w:val="en-US" w:eastAsia="zh-CN"/>
        </w:rPr>
        <w:t>NG interface management</w:t>
      </w:r>
    </w:p>
    <w:tbl>
      <w:tblPr>
        <w:tblStyle w:val="TableGrid"/>
        <w:tblW w:w="0" w:type="auto"/>
        <w:tblLook w:val="04A0" w:firstRow="1" w:lastRow="0" w:firstColumn="1" w:lastColumn="0" w:noHBand="0" w:noVBand="1"/>
      </w:tblPr>
      <w:tblGrid>
        <w:gridCol w:w="9631"/>
      </w:tblGrid>
      <w:tr w:rsidR="00F85262" w14:paraId="01FE24F2" w14:textId="77777777">
        <w:tc>
          <w:tcPr>
            <w:tcW w:w="9857" w:type="dxa"/>
          </w:tcPr>
          <w:p w14:paraId="0D4743BB" w14:textId="77777777" w:rsidR="00F85262" w:rsidRDefault="00B14E62">
            <w:pPr>
              <w:pStyle w:val="ListParagraph"/>
              <w:ind w:leftChars="0" w:left="0"/>
              <w:rPr>
                <w:lang w:eastAsia="zh-CN"/>
              </w:rPr>
            </w:pPr>
            <w:r>
              <w:rPr>
                <w:rFonts w:ascii="Cambria" w:eastAsia="MS Mincho" w:hAnsi="Cambria" w:cs="Calibri" w:hint="eastAsia"/>
                <w:i/>
                <w:iCs/>
                <w:color w:val="00B050"/>
                <w:sz w:val="16"/>
                <w:szCs w:val="16"/>
                <w:u w:val="single"/>
              </w:rPr>
              <w:lastRenderedPageBreak/>
              <w:t>Introducing an AIoT indicator in the NGAP Setup Request message. The detail of this indicator can be further discussed.</w:t>
            </w:r>
          </w:p>
        </w:tc>
      </w:tr>
    </w:tbl>
    <w:p w14:paraId="0DDBFA62" w14:textId="77777777" w:rsidR="00F85262" w:rsidRDefault="00F85262">
      <w:pPr>
        <w:rPr>
          <w:lang w:val="en-US" w:eastAsia="zh-CN"/>
        </w:rPr>
      </w:pPr>
    </w:p>
    <w:p w14:paraId="4B214A5C" w14:textId="77777777" w:rsidR="00F85262" w:rsidRDefault="00B14E62">
      <w:pPr>
        <w:rPr>
          <w:lang w:val="en-US" w:eastAsia="ja-JP"/>
        </w:rPr>
      </w:pPr>
      <w:r>
        <w:rPr>
          <w:rFonts w:hint="eastAsia"/>
          <w:lang w:val="en-US" w:eastAsia="zh-CN"/>
        </w:rPr>
        <w:t>RAN3 agreed to introduce an A-IoT indicator in NGAP setup request to ignore the mandatory IEs which are not necessary for A-IoT connection setup.  The following tables shows the IEs in NG setup.</w:t>
      </w:r>
    </w:p>
    <w:p w14:paraId="572E8436" w14:textId="77777777" w:rsidR="00F85262" w:rsidRDefault="00F85262">
      <w:pPr>
        <w:pStyle w:val="TAH"/>
        <w:jc w:val="both"/>
        <w:rPr>
          <w:rFonts w:cs="Arial"/>
          <w:lang w:val="en-US" w:eastAsia="zh-CN"/>
        </w:rPr>
        <w:sectPr w:rsidR="00F85262">
          <w:footnotePr>
            <w:numRestart w:val="eachSect"/>
          </w:footnotePr>
          <w:type w:val="continuous"/>
          <w:pgSz w:w="11907" w:h="16840"/>
          <w:pgMar w:top="1416" w:right="1133" w:bottom="1133" w:left="1133" w:header="850" w:footer="340" w:gutter="0"/>
          <w:cols w:space="720"/>
          <w:formProt w:val="0"/>
        </w:sectPr>
      </w:pPr>
    </w:p>
    <w:p w14:paraId="2E92EED3" w14:textId="77777777" w:rsidR="00F85262" w:rsidRDefault="00B14E62">
      <w:pPr>
        <w:rPr>
          <w:lang w:eastAsia="zh-CN"/>
        </w:rPr>
      </w:pPr>
      <w:r>
        <w:rPr>
          <w:rFonts w:hint="eastAsia"/>
          <w:lang w:eastAsia="zh-CN"/>
        </w:rPr>
        <w:t xml:space="preserve"> </w:t>
      </w:r>
      <w:r>
        <w:rPr>
          <w:lang w:eastAsia="zh-CN"/>
        </w:rPr>
        <w:t>Information in NG setup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tblGrid>
      <w:tr w:rsidR="00F85262" w14:paraId="3A01483B" w14:textId="77777777">
        <w:tc>
          <w:tcPr>
            <w:tcW w:w="2267" w:type="dxa"/>
          </w:tcPr>
          <w:p w14:paraId="55E0DB02" w14:textId="77777777" w:rsidR="00F85262" w:rsidRDefault="00B14E62">
            <w:pPr>
              <w:pStyle w:val="TAH"/>
              <w:rPr>
                <w:rFonts w:cs="Arial"/>
                <w:lang w:eastAsia="ja-JP"/>
              </w:rPr>
            </w:pPr>
            <w:r>
              <w:rPr>
                <w:rFonts w:cs="Arial"/>
                <w:lang w:eastAsia="ja-JP"/>
              </w:rPr>
              <w:t>IE/Group Name</w:t>
            </w:r>
          </w:p>
        </w:tc>
        <w:tc>
          <w:tcPr>
            <w:tcW w:w="1020" w:type="dxa"/>
          </w:tcPr>
          <w:p w14:paraId="2E3ECB12" w14:textId="77777777" w:rsidR="00F85262" w:rsidRDefault="00B14E62">
            <w:pPr>
              <w:pStyle w:val="TAH"/>
              <w:rPr>
                <w:rFonts w:cs="Arial"/>
                <w:lang w:eastAsia="ja-JP"/>
              </w:rPr>
            </w:pPr>
            <w:r>
              <w:rPr>
                <w:rFonts w:cs="Arial"/>
                <w:lang w:eastAsia="ja-JP"/>
              </w:rPr>
              <w:t>Presence</w:t>
            </w:r>
          </w:p>
        </w:tc>
      </w:tr>
      <w:tr w:rsidR="00F85262" w14:paraId="1D8553FB" w14:textId="77777777">
        <w:tc>
          <w:tcPr>
            <w:tcW w:w="2267" w:type="dxa"/>
          </w:tcPr>
          <w:p w14:paraId="5E3CDF57" w14:textId="77777777" w:rsidR="00F85262" w:rsidRDefault="00B14E62">
            <w:pPr>
              <w:pStyle w:val="TAL"/>
              <w:rPr>
                <w:lang w:eastAsia="ja-JP"/>
              </w:rPr>
            </w:pPr>
            <w:r>
              <w:rPr>
                <w:lang w:eastAsia="ja-JP"/>
              </w:rPr>
              <w:t>Message Type</w:t>
            </w:r>
          </w:p>
        </w:tc>
        <w:tc>
          <w:tcPr>
            <w:tcW w:w="1020" w:type="dxa"/>
          </w:tcPr>
          <w:p w14:paraId="6050F9A0" w14:textId="77777777" w:rsidR="00F85262" w:rsidRDefault="00B14E62">
            <w:pPr>
              <w:pStyle w:val="TAL"/>
              <w:rPr>
                <w:lang w:eastAsia="ja-JP"/>
              </w:rPr>
            </w:pPr>
            <w:r>
              <w:rPr>
                <w:lang w:eastAsia="ja-JP"/>
              </w:rPr>
              <w:t>M</w:t>
            </w:r>
          </w:p>
        </w:tc>
      </w:tr>
      <w:tr w:rsidR="00F85262" w14:paraId="272FAE3C" w14:textId="77777777">
        <w:tc>
          <w:tcPr>
            <w:tcW w:w="2267" w:type="dxa"/>
          </w:tcPr>
          <w:p w14:paraId="1EF38A65" w14:textId="77777777" w:rsidR="00F85262" w:rsidRDefault="00B14E62">
            <w:pPr>
              <w:pStyle w:val="TAL"/>
              <w:ind w:firstLineChars="100" w:firstLine="180"/>
              <w:rPr>
                <w:rFonts w:eastAsia="MS Mincho"/>
                <w:lang w:eastAsia="ja-JP"/>
              </w:rPr>
            </w:pPr>
            <w:r>
              <w:rPr>
                <w:rFonts w:eastAsia="Batang"/>
                <w:bCs/>
                <w:lang w:eastAsia="ja-JP"/>
              </w:rPr>
              <w:t>Global RAN Node ID</w:t>
            </w:r>
          </w:p>
        </w:tc>
        <w:tc>
          <w:tcPr>
            <w:tcW w:w="1020" w:type="dxa"/>
          </w:tcPr>
          <w:p w14:paraId="0010FFBD" w14:textId="77777777" w:rsidR="00F85262" w:rsidRDefault="00B14E62">
            <w:pPr>
              <w:pStyle w:val="TAL"/>
              <w:rPr>
                <w:rFonts w:eastAsia="MS Mincho"/>
                <w:lang w:eastAsia="ja-JP"/>
              </w:rPr>
            </w:pPr>
            <w:r>
              <w:rPr>
                <w:lang w:eastAsia="ja-JP"/>
              </w:rPr>
              <w:t>M</w:t>
            </w:r>
          </w:p>
        </w:tc>
      </w:tr>
      <w:tr w:rsidR="00F85262" w14:paraId="4468579C" w14:textId="77777777">
        <w:tc>
          <w:tcPr>
            <w:tcW w:w="2267" w:type="dxa"/>
          </w:tcPr>
          <w:p w14:paraId="6B3BEC97" w14:textId="77777777" w:rsidR="00F85262" w:rsidRDefault="00B14E62">
            <w:pPr>
              <w:pStyle w:val="TAL"/>
              <w:rPr>
                <w:lang w:eastAsia="ja-JP"/>
              </w:rPr>
            </w:pPr>
            <w:r>
              <w:rPr>
                <w:rFonts w:eastAsia="Batang"/>
                <w:lang w:eastAsia="ja-JP"/>
              </w:rPr>
              <w:t>RAN Node</w:t>
            </w:r>
            <w:r>
              <w:rPr>
                <w:lang w:eastAsia="ja-JP"/>
              </w:rPr>
              <w:t xml:space="preserve"> Name</w:t>
            </w:r>
          </w:p>
        </w:tc>
        <w:tc>
          <w:tcPr>
            <w:tcW w:w="1020" w:type="dxa"/>
          </w:tcPr>
          <w:p w14:paraId="74F05E8E" w14:textId="77777777" w:rsidR="00F85262" w:rsidRDefault="00B14E62">
            <w:pPr>
              <w:pStyle w:val="TAL"/>
              <w:rPr>
                <w:lang w:eastAsia="ja-JP"/>
              </w:rPr>
            </w:pPr>
            <w:r>
              <w:rPr>
                <w:lang w:eastAsia="ja-JP"/>
              </w:rPr>
              <w:t>O</w:t>
            </w:r>
          </w:p>
        </w:tc>
      </w:tr>
      <w:tr w:rsidR="00F85262" w14:paraId="5584DE91" w14:textId="77777777">
        <w:tc>
          <w:tcPr>
            <w:tcW w:w="2267" w:type="dxa"/>
          </w:tcPr>
          <w:p w14:paraId="71F5D668" w14:textId="77777777" w:rsidR="00F85262" w:rsidRDefault="00B14E62">
            <w:pPr>
              <w:pStyle w:val="TAL"/>
              <w:rPr>
                <w:rFonts w:eastAsia="Batang"/>
                <w:b/>
                <w:lang w:eastAsia="ja-JP"/>
              </w:rPr>
            </w:pPr>
            <w:r>
              <w:rPr>
                <w:rFonts w:eastAsia="Batang"/>
                <w:b/>
                <w:lang w:eastAsia="ja-JP"/>
              </w:rPr>
              <w:t>Supported TA List</w:t>
            </w:r>
          </w:p>
        </w:tc>
        <w:tc>
          <w:tcPr>
            <w:tcW w:w="1020" w:type="dxa"/>
          </w:tcPr>
          <w:p w14:paraId="7F2F52B5" w14:textId="77777777" w:rsidR="00F85262" w:rsidRDefault="00F85262">
            <w:pPr>
              <w:pStyle w:val="TAL"/>
              <w:rPr>
                <w:lang w:eastAsia="ja-JP"/>
              </w:rPr>
            </w:pPr>
          </w:p>
        </w:tc>
      </w:tr>
      <w:tr w:rsidR="00F85262" w14:paraId="22730075" w14:textId="77777777">
        <w:tc>
          <w:tcPr>
            <w:tcW w:w="2267" w:type="dxa"/>
          </w:tcPr>
          <w:p w14:paraId="655B4168" w14:textId="77777777" w:rsidR="00F85262" w:rsidRDefault="00B14E62">
            <w:pPr>
              <w:pStyle w:val="TAL"/>
              <w:ind w:leftChars="50" w:left="100"/>
              <w:rPr>
                <w:rFonts w:eastAsia="Batang"/>
                <w:b/>
                <w:bCs/>
                <w:lang w:eastAsia="ja-JP"/>
              </w:rPr>
            </w:pPr>
            <w:r>
              <w:rPr>
                <w:rFonts w:eastAsia="Batang"/>
                <w:b/>
                <w:bCs/>
                <w:lang w:eastAsia="ja-JP"/>
              </w:rPr>
              <w:t>&gt;Supported TA Item</w:t>
            </w:r>
          </w:p>
        </w:tc>
        <w:tc>
          <w:tcPr>
            <w:tcW w:w="1020" w:type="dxa"/>
          </w:tcPr>
          <w:p w14:paraId="78E91FB9" w14:textId="77777777" w:rsidR="00F85262" w:rsidRDefault="00F85262">
            <w:pPr>
              <w:pStyle w:val="TAL"/>
              <w:rPr>
                <w:lang w:eastAsia="ja-JP"/>
              </w:rPr>
            </w:pPr>
          </w:p>
        </w:tc>
      </w:tr>
      <w:tr w:rsidR="00F85262" w14:paraId="6E88867D" w14:textId="77777777">
        <w:tc>
          <w:tcPr>
            <w:tcW w:w="2267" w:type="dxa"/>
          </w:tcPr>
          <w:p w14:paraId="30E552E9" w14:textId="77777777" w:rsidR="00F85262" w:rsidRDefault="00B14E62">
            <w:pPr>
              <w:pStyle w:val="TAL"/>
              <w:ind w:leftChars="100" w:left="200"/>
              <w:rPr>
                <w:rFonts w:eastAsia="Batang"/>
                <w:lang w:eastAsia="ja-JP"/>
              </w:rPr>
            </w:pPr>
            <w:r>
              <w:rPr>
                <w:rFonts w:eastAsia="Batang"/>
                <w:lang w:eastAsia="ja-JP"/>
              </w:rPr>
              <w:t>&gt;&gt;TAC</w:t>
            </w:r>
          </w:p>
        </w:tc>
        <w:tc>
          <w:tcPr>
            <w:tcW w:w="1020" w:type="dxa"/>
          </w:tcPr>
          <w:p w14:paraId="68AA7648" w14:textId="77777777" w:rsidR="00F85262" w:rsidRDefault="00B14E62">
            <w:pPr>
              <w:pStyle w:val="TAL"/>
              <w:rPr>
                <w:lang w:eastAsia="ja-JP"/>
              </w:rPr>
            </w:pPr>
            <w:r>
              <w:rPr>
                <w:lang w:eastAsia="ja-JP"/>
              </w:rPr>
              <w:t>M</w:t>
            </w:r>
          </w:p>
        </w:tc>
      </w:tr>
      <w:tr w:rsidR="00F85262" w14:paraId="037C897E" w14:textId="77777777">
        <w:tc>
          <w:tcPr>
            <w:tcW w:w="2267" w:type="dxa"/>
          </w:tcPr>
          <w:p w14:paraId="069C5D8E" w14:textId="77777777" w:rsidR="00F85262" w:rsidRDefault="00B14E62">
            <w:pPr>
              <w:pStyle w:val="TAL"/>
              <w:ind w:leftChars="100" w:left="200"/>
              <w:rPr>
                <w:rFonts w:eastAsia="Batang"/>
                <w:b/>
                <w:bCs/>
                <w:lang w:eastAsia="ja-JP"/>
              </w:rPr>
            </w:pPr>
            <w:r>
              <w:rPr>
                <w:rFonts w:eastAsia="Batang"/>
                <w:b/>
                <w:bCs/>
                <w:lang w:eastAsia="ja-JP"/>
              </w:rPr>
              <w:t>&gt;&gt;Broadcast PLMN List</w:t>
            </w:r>
          </w:p>
        </w:tc>
        <w:tc>
          <w:tcPr>
            <w:tcW w:w="1020" w:type="dxa"/>
          </w:tcPr>
          <w:p w14:paraId="37BDB2AE" w14:textId="77777777" w:rsidR="00F85262" w:rsidRDefault="00F85262">
            <w:pPr>
              <w:pStyle w:val="TAL"/>
              <w:rPr>
                <w:lang w:eastAsia="ja-JP"/>
              </w:rPr>
            </w:pPr>
          </w:p>
        </w:tc>
      </w:tr>
      <w:tr w:rsidR="00F85262" w14:paraId="0460A228" w14:textId="77777777">
        <w:tc>
          <w:tcPr>
            <w:tcW w:w="2267" w:type="dxa"/>
          </w:tcPr>
          <w:p w14:paraId="5BB356CD" w14:textId="77777777" w:rsidR="00F85262" w:rsidRDefault="00B14E62">
            <w:pPr>
              <w:pStyle w:val="TAL"/>
              <w:ind w:leftChars="150" w:left="300"/>
              <w:rPr>
                <w:rFonts w:eastAsia="Batang"/>
                <w:b/>
                <w:bCs/>
                <w:lang w:eastAsia="ja-JP"/>
              </w:rPr>
            </w:pPr>
            <w:r>
              <w:rPr>
                <w:rFonts w:eastAsia="Batang"/>
                <w:b/>
                <w:bCs/>
                <w:lang w:eastAsia="ja-JP"/>
              </w:rPr>
              <w:t>&gt;&gt;&gt;Broadcast PLMN Item</w:t>
            </w:r>
          </w:p>
        </w:tc>
        <w:tc>
          <w:tcPr>
            <w:tcW w:w="1020" w:type="dxa"/>
          </w:tcPr>
          <w:p w14:paraId="0A15E0E0" w14:textId="77777777" w:rsidR="00F85262" w:rsidRDefault="00F85262">
            <w:pPr>
              <w:pStyle w:val="TAL"/>
              <w:rPr>
                <w:lang w:eastAsia="ja-JP"/>
              </w:rPr>
            </w:pPr>
          </w:p>
        </w:tc>
      </w:tr>
      <w:tr w:rsidR="00F85262" w14:paraId="0DCD7C90" w14:textId="77777777">
        <w:tc>
          <w:tcPr>
            <w:tcW w:w="2267" w:type="dxa"/>
          </w:tcPr>
          <w:p w14:paraId="0A399587" w14:textId="77777777" w:rsidR="00F85262" w:rsidRDefault="00B14E62">
            <w:pPr>
              <w:pStyle w:val="TAL"/>
              <w:ind w:leftChars="200" w:left="400"/>
              <w:rPr>
                <w:rFonts w:eastAsia="Batang"/>
                <w:lang w:eastAsia="ja-JP"/>
              </w:rPr>
            </w:pPr>
            <w:r>
              <w:rPr>
                <w:rFonts w:eastAsia="Batang"/>
                <w:lang w:eastAsia="ja-JP"/>
              </w:rPr>
              <w:t>&gt;&gt;&gt;&gt;PLMN Identity</w:t>
            </w:r>
          </w:p>
        </w:tc>
        <w:tc>
          <w:tcPr>
            <w:tcW w:w="1020" w:type="dxa"/>
          </w:tcPr>
          <w:p w14:paraId="5E2A09F9" w14:textId="77777777" w:rsidR="00F85262" w:rsidRDefault="00B14E62">
            <w:pPr>
              <w:pStyle w:val="TAL"/>
              <w:rPr>
                <w:lang w:eastAsia="ja-JP"/>
              </w:rPr>
            </w:pPr>
            <w:r>
              <w:rPr>
                <w:lang w:eastAsia="ja-JP"/>
              </w:rPr>
              <w:t>M</w:t>
            </w:r>
          </w:p>
        </w:tc>
      </w:tr>
      <w:tr w:rsidR="00F85262" w14:paraId="2D8B3BFA" w14:textId="77777777">
        <w:tc>
          <w:tcPr>
            <w:tcW w:w="2267" w:type="dxa"/>
          </w:tcPr>
          <w:p w14:paraId="1F305165" w14:textId="77777777" w:rsidR="00F85262" w:rsidRDefault="00B14E62">
            <w:pPr>
              <w:pStyle w:val="TAL"/>
              <w:ind w:leftChars="200" w:left="400"/>
              <w:rPr>
                <w:rFonts w:eastAsia="Batang"/>
                <w:lang w:eastAsia="ja-JP"/>
              </w:rPr>
            </w:pPr>
            <w:r>
              <w:rPr>
                <w:rFonts w:eastAsia="Batang"/>
                <w:lang w:eastAsia="ja-JP"/>
              </w:rPr>
              <w:t>&gt;&gt;&gt;&gt;TAI Slice Support List</w:t>
            </w:r>
          </w:p>
        </w:tc>
        <w:tc>
          <w:tcPr>
            <w:tcW w:w="1020" w:type="dxa"/>
          </w:tcPr>
          <w:p w14:paraId="1BAF4232" w14:textId="77777777" w:rsidR="00F85262" w:rsidRDefault="00B14E62">
            <w:pPr>
              <w:pStyle w:val="TAL"/>
              <w:rPr>
                <w:lang w:eastAsia="ja-JP"/>
              </w:rPr>
            </w:pPr>
            <w:r>
              <w:t>M</w:t>
            </w:r>
          </w:p>
        </w:tc>
      </w:tr>
      <w:tr w:rsidR="00F85262" w14:paraId="6B258201" w14:textId="77777777">
        <w:tc>
          <w:tcPr>
            <w:tcW w:w="2267" w:type="dxa"/>
          </w:tcPr>
          <w:p w14:paraId="5188A80E" w14:textId="77777777" w:rsidR="00F85262" w:rsidRDefault="00B14E62">
            <w:pPr>
              <w:pStyle w:val="TAL"/>
              <w:rPr>
                <w:lang w:eastAsia="ja-JP"/>
              </w:rPr>
            </w:pPr>
            <w:r>
              <w:rPr>
                <w:lang w:eastAsia="ja-JP"/>
              </w:rPr>
              <w:t>Default Paging DRX</w:t>
            </w:r>
          </w:p>
        </w:tc>
        <w:tc>
          <w:tcPr>
            <w:tcW w:w="1020" w:type="dxa"/>
          </w:tcPr>
          <w:p w14:paraId="02A410CF" w14:textId="77777777" w:rsidR="00F85262" w:rsidRDefault="00B14E62">
            <w:pPr>
              <w:pStyle w:val="TAL"/>
              <w:rPr>
                <w:lang w:eastAsia="ja-JP"/>
              </w:rPr>
            </w:pPr>
            <w:r>
              <w:rPr>
                <w:lang w:eastAsia="ja-JP"/>
              </w:rPr>
              <w:t>M</w:t>
            </w:r>
          </w:p>
        </w:tc>
      </w:tr>
    </w:tbl>
    <w:p w14:paraId="18F95209" w14:textId="77777777" w:rsidR="00F85262" w:rsidRDefault="00F85262">
      <w:pPr>
        <w:rPr>
          <w:lang w:eastAsia="zh-CN"/>
        </w:rPr>
      </w:pPr>
    </w:p>
    <w:p w14:paraId="2FCCDC71" w14:textId="77777777" w:rsidR="00F85262" w:rsidRDefault="00B14E62">
      <w:pPr>
        <w:rPr>
          <w:lang w:eastAsia="zh-CN"/>
        </w:rPr>
      </w:pPr>
      <w:r>
        <w:rPr>
          <w:lang w:eastAsia="zh-CN"/>
        </w:rPr>
        <w:t>Information in NG setup response</w:t>
      </w:r>
    </w:p>
    <w:tbl>
      <w:tblPr>
        <w:tblW w:w="3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0"/>
        <w:gridCol w:w="1025"/>
      </w:tblGrid>
      <w:tr w:rsidR="00F85262" w14:paraId="3B0774BE" w14:textId="77777777">
        <w:trPr>
          <w:trHeight w:val="240"/>
        </w:trPr>
        <w:tc>
          <w:tcPr>
            <w:tcW w:w="2280" w:type="dxa"/>
          </w:tcPr>
          <w:p w14:paraId="6131A53A" w14:textId="77777777" w:rsidR="00F85262" w:rsidRDefault="00B14E62">
            <w:pPr>
              <w:pStyle w:val="TAH"/>
              <w:rPr>
                <w:rFonts w:cs="Arial"/>
                <w:lang w:eastAsia="ja-JP"/>
              </w:rPr>
            </w:pPr>
            <w:r>
              <w:rPr>
                <w:rFonts w:cs="Arial"/>
                <w:lang w:eastAsia="ja-JP"/>
              </w:rPr>
              <w:t>IE/Group Name</w:t>
            </w:r>
          </w:p>
        </w:tc>
        <w:tc>
          <w:tcPr>
            <w:tcW w:w="1025" w:type="dxa"/>
          </w:tcPr>
          <w:p w14:paraId="489C9B87" w14:textId="77777777" w:rsidR="00F85262" w:rsidRDefault="00B14E62">
            <w:pPr>
              <w:pStyle w:val="TAH"/>
              <w:rPr>
                <w:rFonts w:cs="Arial"/>
                <w:lang w:eastAsia="ja-JP"/>
              </w:rPr>
            </w:pPr>
            <w:r>
              <w:rPr>
                <w:rFonts w:cs="Arial"/>
                <w:lang w:eastAsia="ja-JP"/>
              </w:rPr>
              <w:t>Presence</w:t>
            </w:r>
          </w:p>
        </w:tc>
      </w:tr>
      <w:tr w:rsidR="00F85262" w14:paraId="14B33CA4" w14:textId="77777777">
        <w:trPr>
          <w:trHeight w:val="234"/>
        </w:trPr>
        <w:tc>
          <w:tcPr>
            <w:tcW w:w="2280" w:type="dxa"/>
          </w:tcPr>
          <w:p w14:paraId="281669AD" w14:textId="77777777" w:rsidR="00F85262" w:rsidRDefault="00B14E62">
            <w:pPr>
              <w:pStyle w:val="TAL"/>
              <w:rPr>
                <w:lang w:eastAsia="ja-JP"/>
              </w:rPr>
            </w:pPr>
            <w:r>
              <w:rPr>
                <w:lang w:eastAsia="ja-JP"/>
              </w:rPr>
              <w:t>Message Type</w:t>
            </w:r>
          </w:p>
        </w:tc>
        <w:tc>
          <w:tcPr>
            <w:tcW w:w="1025" w:type="dxa"/>
          </w:tcPr>
          <w:p w14:paraId="7EE0E4B7" w14:textId="77777777" w:rsidR="00F85262" w:rsidRDefault="00B14E62">
            <w:pPr>
              <w:pStyle w:val="TAL"/>
              <w:rPr>
                <w:lang w:eastAsia="ja-JP"/>
              </w:rPr>
            </w:pPr>
            <w:r>
              <w:rPr>
                <w:lang w:eastAsia="ja-JP"/>
              </w:rPr>
              <w:t>M</w:t>
            </w:r>
          </w:p>
        </w:tc>
      </w:tr>
      <w:tr w:rsidR="00F85262" w14:paraId="08A0B5F7" w14:textId="77777777">
        <w:trPr>
          <w:trHeight w:val="240"/>
        </w:trPr>
        <w:tc>
          <w:tcPr>
            <w:tcW w:w="2280" w:type="dxa"/>
          </w:tcPr>
          <w:p w14:paraId="3B2A124E" w14:textId="77777777" w:rsidR="00F85262" w:rsidRDefault="00B14E62">
            <w:pPr>
              <w:pStyle w:val="TAL"/>
              <w:rPr>
                <w:lang w:eastAsia="ja-JP"/>
              </w:rPr>
            </w:pPr>
            <w:r>
              <w:rPr>
                <w:rFonts w:eastAsia="Batang"/>
                <w:lang w:eastAsia="ja-JP"/>
              </w:rPr>
              <w:t>AMF</w:t>
            </w:r>
            <w:r>
              <w:rPr>
                <w:lang w:eastAsia="ja-JP"/>
              </w:rPr>
              <w:t xml:space="preserve"> Name</w:t>
            </w:r>
          </w:p>
        </w:tc>
        <w:tc>
          <w:tcPr>
            <w:tcW w:w="1025" w:type="dxa"/>
          </w:tcPr>
          <w:p w14:paraId="580D130D" w14:textId="77777777" w:rsidR="00F85262" w:rsidRDefault="00B14E62">
            <w:pPr>
              <w:pStyle w:val="TAL"/>
              <w:rPr>
                <w:lang w:eastAsia="ja-JP"/>
              </w:rPr>
            </w:pPr>
            <w:r>
              <w:rPr>
                <w:lang w:eastAsia="ja-JP"/>
              </w:rPr>
              <w:t>M</w:t>
            </w:r>
          </w:p>
        </w:tc>
      </w:tr>
      <w:tr w:rsidR="00F85262" w14:paraId="36D343E7" w14:textId="77777777">
        <w:trPr>
          <w:trHeight w:val="240"/>
        </w:trPr>
        <w:tc>
          <w:tcPr>
            <w:tcW w:w="2280" w:type="dxa"/>
          </w:tcPr>
          <w:p w14:paraId="187168D9" w14:textId="77777777" w:rsidR="00F85262" w:rsidRDefault="00B14E62">
            <w:pPr>
              <w:pStyle w:val="TAL"/>
              <w:rPr>
                <w:rFonts w:eastAsia="Batang"/>
                <w:lang w:eastAsia="ja-JP"/>
              </w:rPr>
            </w:pPr>
            <w:r>
              <w:rPr>
                <w:rFonts w:eastAsia="Batang"/>
                <w:b/>
                <w:bCs/>
              </w:rPr>
              <w:t>Served GUAMI List</w:t>
            </w:r>
          </w:p>
        </w:tc>
        <w:tc>
          <w:tcPr>
            <w:tcW w:w="1025" w:type="dxa"/>
          </w:tcPr>
          <w:p w14:paraId="51D01570" w14:textId="77777777" w:rsidR="00F85262" w:rsidRDefault="00F85262">
            <w:pPr>
              <w:pStyle w:val="TAL"/>
              <w:rPr>
                <w:lang w:eastAsia="ja-JP"/>
              </w:rPr>
            </w:pPr>
          </w:p>
        </w:tc>
      </w:tr>
      <w:tr w:rsidR="00F85262" w14:paraId="01D19641" w14:textId="77777777">
        <w:trPr>
          <w:trHeight w:val="234"/>
        </w:trPr>
        <w:tc>
          <w:tcPr>
            <w:tcW w:w="2280" w:type="dxa"/>
          </w:tcPr>
          <w:p w14:paraId="61E0C311" w14:textId="77777777" w:rsidR="00F85262" w:rsidRDefault="00B14E62">
            <w:pPr>
              <w:pStyle w:val="TAL"/>
              <w:ind w:leftChars="50" w:left="100"/>
              <w:rPr>
                <w:rFonts w:eastAsia="Batang"/>
                <w:b/>
                <w:bCs/>
                <w:lang w:eastAsia="ja-JP"/>
              </w:rPr>
            </w:pPr>
            <w:r>
              <w:rPr>
                <w:rFonts w:eastAsia="Batang"/>
                <w:b/>
                <w:bCs/>
              </w:rPr>
              <w:t>&gt;Served GUAMI Item</w:t>
            </w:r>
          </w:p>
        </w:tc>
        <w:tc>
          <w:tcPr>
            <w:tcW w:w="1025" w:type="dxa"/>
          </w:tcPr>
          <w:p w14:paraId="06A84E54" w14:textId="77777777" w:rsidR="00F85262" w:rsidRDefault="00F85262">
            <w:pPr>
              <w:pStyle w:val="TAL"/>
              <w:rPr>
                <w:lang w:eastAsia="ja-JP"/>
              </w:rPr>
            </w:pPr>
          </w:p>
        </w:tc>
      </w:tr>
      <w:tr w:rsidR="00F85262" w14:paraId="3DDD2834" w14:textId="77777777">
        <w:trPr>
          <w:trHeight w:val="240"/>
        </w:trPr>
        <w:tc>
          <w:tcPr>
            <w:tcW w:w="2280" w:type="dxa"/>
          </w:tcPr>
          <w:p w14:paraId="607DF5C2" w14:textId="77777777" w:rsidR="00F85262" w:rsidRDefault="00B14E62">
            <w:pPr>
              <w:pStyle w:val="TAL"/>
              <w:ind w:leftChars="100" w:left="200"/>
              <w:rPr>
                <w:rFonts w:eastAsia="Batang"/>
                <w:lang w:eastAsia="ja-JP"/>
              </w:rPr>
            </w:pPr>
            <w:r>
              <w:rPr>
                <w:rFonts w:eastAsia="Batang"/>
              </w:rPr>
              <w:t>&gt;&gt;GUAMI</w:t>
            </w:r>
          </w:p>
        </w:tc>
        <w:tc>
          <w:tcPr>
            <w:tcW w:w="1025" w:type="dxa"/>
          </w:tcPr>
          <w:p w14:paraId="5B49EB85" w14:textId="77777777" w:rsidR="00F85262" w:rsidRDefault="00B14E62">
            <w:pPr>
              <w:pStyle w:val="TAL"/>
              <w:rPr>
                <w:lang w:eastAsia="ja-JP"/>
              </w:rPr>
            </w:pPr>
            <w:r>
              <w:t>M</w:t>
            </w:r>
          </w:p>
        </w:tc>
      </w:tr>
      <w:tr w:rsidR="00F85262" w14:paraId="263AA239" w14:textId="77777777">
        <w:trPr>
          <w:trHeight w:val="240"/>
        </w:trPr>
        <w:tc>
          <w:tcPr>
            <w:tcW w:w="2280" w:type="dxa"/>
          </w:tcPr>
          <w:p w14:paraId="685C3964" w14:textId="77777777" w:rsidR="00F85262" w:rsidRDefault="00B14E62">
            <w:pPr>
              <w:pStyle w:val="TAL"/>
              <w:rPr>
                <w:lang w:eastAsia="ja-JP"/>
              </w:rPr>
            </w:pPr>
            <w:r>
              <w:rPr>
                <w:lang w:eastAsia="ja-JP"/>
              </w:rPr>
              <w:t>Relative AMF Capacity</w:t>
            </w:r>
          </w:p>
        </w:tc>
        <w:tc>
          <w:tcPr>
            <w:tcW w:w="1025" w:type="dxa"/>
          </w:tcPr>
          <w:p w14:paraId="35129DC0" w14:textId="77777777" w:rsidR="00F85262" w:rsidRDefault="00B14E62">
            <w:pPr>
              <w:pStyle w:val="TAL"/>
              <w:rPr>
                <w:lang w:eastAsia="ja-JP"/>
              </w:rPr>
            </w:pPr>
            <w:r>
              <w:rPr>
                <w:lang w:eastAsia="ja-JP"/>
              </w:rPr>
              <w:t>M</w:t>
            </w:r>
          </w:p>
        </w:tc>
      </w:tr>
      <w:tr w:rsidR="00F85262" w14:paraId="5926DD50" w14:textId="77777777">
        <w:trPr>
          <w:trHeight w:val="240"/>
        </w:trPr>
        <w:tc>
          <w:tcPr>
            <w:tcW w:w="2280" w:type="dxa"/>
          </w:tcPr>
          <w:p w14:paraId="326E2585" w14:textId="77777777" w:rsidR="00F85262" w:rsidRDefault="00B14E62">
            <w:pPr>
              <w:pStyle w:val="TAL"/>
              <w:rPr>
                <w:rFonts w:eastAsia="Batang"/>
                <w:b/>
              </w:rPr>
            </w:pPr>
            <w:r>
              <w:rPr>
                <w:rFonts w:eastAsia="Batang"/>
                <w:b/>
              </w:rPr>
              <w:t>PLMN Support List</w:t>
            </w:r>
          </w:p>
        </w:tc>
        <w:tc>
          <w:tcPr>
            <w:tcW w:w="1025" w:type="dxa"/>
          </w:tcPr>
          <w:p w14:paraId="46A23DBA" w14:textId="77777777" w:rsidR="00F85262" w:rsidRDefault="00F85262">
            <w:pPr>
              <w:pStyle w:val="TAL"/>
            </w:pPr>
          </w:p>
        </w:tc>
      </w:tr>
      <w:tr w:rsidR="00F85262" w14:paraId="1D1761DE" w14:textId="77777777">
        <w:trPr>
          <w:trHeight w:val="231"/>
        </w:trPr>
        <w:tc>
          <w:tcPr>
            <w:tcW w:w="2280" w:type="dxa"/>
          </w:tcPr>
          <w:p w14:paraId="4305309C" w14:textId="77777777" w:rsidR="00F85262" w:rsidRDefault="00B14E62">
            <w:pPr>
              <w:pStyle w:val="TAL"/>
              <w:ind w:leftChars="50" w:left="100"/>
              <w:rPr>
                <w:rFonts w:eastAsia="Batang"/>
                <w:b/>
                <w:bCs/>
              </w:rPr>
            </w:pPr>
            <w:r>
              <w:rPr>
                <w:rFonts w:eastAsia="Batang"/>
                <w:b/>
                <w:bCs/>
              </w:rPr>
              <w:t>&gt;PLMN Support Item</w:t>
            </w:r>
          </w:p>
        </w:tc>
        <w:tc>
          <w:tcPr>
            <w:tcW w:w="1025" w:type="dxa"/>
          </w:tcPr>
          <w:p w14:paraId="3926B5C0" w14:textId="77777777" w:rsidR="00F85262" w:rsidRDefault="00F85262">
            <w:pPr>
              <w:pStyle w:val="TAL"/>
            </w:pPr>
          </w:p>
        </w:tc>
      </w:tr>
      <w:tr w:rsidR="00F85262" w14:paraId="139E6A00" w14:textId="77777777">
        <w:trPr>
          <w:trHeight w:val="240"/>
        </w:trPr>
        <w:tc>
          <w:tcPr>
            <w:tcW w:w="2280" w:type="dxa"/>
          </w:tcPr>
          <w:p w14:paraId="25123055" w14:textId="77777777" w:rsidR="00F85262" w:rsidRDefault="00B14E62">
            <w:pPr>
              <w:pStyle w:val="TAL"/>
              <w:ind w:leftChars="100" w:left="200"/>
              <w:rPr>
                <w:rFonts w:eastAsia="Batang"/>
              </w:rPr>
            </w:pPr>
            <w:r>
              <w:rPr>
                <w:rFonts w:eastAsia="Batang"/>
              </w:rPr>
              <w:t>&gt;&gt;PLMN Identity</w:t>
            </w:r>
          </w:p>
        </w:tc>
        <w:tc>
          <w:tcPr>
            <w:tcW w:w="1025" w:type="dxa"/>
          </w:tcPr>
          <w:p w14:paraId="45D4E693" w14:textId="77777777" w:rsidR="00F85262" w:rsidRDefault="00B14E62">
            <w:pPr>
              <w:pStyle w:val="TAL"/>
            </w:pPr>
            <w:r>
              <w:t>M</w:t>
            </w:r>
          </w:p>
        </w:tc>
      </w:tr>
      <w:tr w:rsidR="00F85262" w14:paraId="3069E99E" w14:textId="77777777">
        <w:trPr>
          <w:trHeight w:val="234"/>
        </w:trPr>
        <w:tc>
          <w:tcPr>
            <w:tcW w:w="2280" w:type="dxa"/>
          </w:tcPr>
          <w:p w14:paraId="3F553840" w14:textId="77777777" w:rsidR="00F85262" w:rsidRDefault="00B14E62">
            <w:pPr>
              <w:pStyle w:val="TAL"/>
              <w:ind w:leftChars="100" w:left="200"/>
              <w:rPr>
                <w:rFonts w:eastAsia="Batang"/>
              </w:rPr>
            </w:pPr>
            <w:r>
              <w:rPr>
                <w:rFonts w:eastAsia="Batang"/>
              </w:rPr>
              <w:t>&gt;&gt;Slice Support List</w:t>
            </w:r>
          </w:p>
        </w:tc>
        <w:tc>
          <w:tcPr>
            <w:tcW w:w="1025" w:type="dxa"/>
          </w:tcPr>
          <w:p w14:paraId="435BB635" w14:textId="77777777" w:rsidR="00F85262" w:rsidRDefault="00B14E62">
            <w:pPr>
              <w:pStyle w:val="TAL"/>
            </w:pPr>
            <w:r>
              <w:t>M</w:t>
            </w:r>
          </w:p>
        </w:tc>
      </w:tr>
    </w:tbl>
    <w:p w14:paraId="6A342E7C" w14:textId="77777777" w:rsidR="00F85262" w:rsidRDefault="00F85262">
      <w:pPr>
        <w:rPr>
          <w:lang w:eastAsia="zh-CN"/>
        </w:rPr>
        <w:sectPr w:rsidR="00F85262">
          <w:footnotePr>
            <w:numRestart w:val="eachSect"/>
          </w:footnotePr>
          <w:type w:val="continuous"/>
          <w:pgSz w:w="11907" w:h="16840"/>
          <w:pgMar w:top="1416" w:right="1133" w:bottom="1133" w:left="1133" w:header="850" w:footer="340" w:gutter="0"/>
          <w:cols w:num="2" w:space="720"/>
          <w:formProt w:val="0"/>
        </w:sectPr>
      </w:pPr>
    </w:p>
    <w:p w14:paraId="6EE82DF3" w14:textId="77777777" w:rsidR="00F85262" w:rsidRDefault="00B14E62">
      <w:pPr>
        <w:rPr>
          <w:lang w:val="en-US" w:eastAsia="zh-CN"/>
        </w:rPr>
      </w:pPr>
      <w:r>
        <w:rPr>
          <w:rFonts w:hint="eastAsia"/>
          <w:lang w:val="en-US" w:eastAsia="zh-CN"/>
        </w:rPr>
        <w:t xml:space="preserve">As NG setup request can be used for both direct architecture and indirect architecture, and gNB may support only A-IoT or support both A-IoT and NR. The following combinations need to be considered. </w:t>
      </w:r>
    </w:p>
    <w:tbl>
      <w:tblPr>
        <w:tblStyle w:val="TableGrid"/>
        <w:tblW w:w="0" w:type="auto"/>
        <w:tblLook w:val="04A0" w:firstRow="1" w:lastRow="0" w:firstColumn="1" w:lastColumn="0" w:noHBand="0" w:noVBand="1"/>
      </w:tblPr>
      <w:tblGrid>
        <w:gridCol w:w="3205"/>
        <w:gridCol w:w="3213"/>
        <w:gridCol w:w="3213"/>
      </w:tblGrid>
      <w:tr w:rsidR="00F85262" w14:paraId="78DDF68F" w14:textId="77777777">
        <w:tc>
          <w:tcPr>
            <w:tcW w:w="3285" w:type="dxa"/>
          </w:tcPr>
          <w:p w14:paraId="5C37BA7D" w14:textId="77777777" w:rsidR="00F85262" w:rsidRDefault="00B14E62">
            <w:pPr>
              <w:rPr>
                <w:lang w:val="en-US" w:eastAsia="zh-CN"/>
              </w:rPr>
            </w:pPr>
            <w:r>
              <w:rPr>
                <w:rFonts w:hint="eastAsia"/>
                <w:lang w:val="en-US" w:eastAsia="zh-CN"/>
              </w:rPr>
              <w:t xml:space="preserve">Cases </w:t>
            </w:r>
          </w:p>
        </w:tc>
        <w:tc>
          <w:tcPr>
            <w:tcW w:w="3286" w:type="dxa"/>
          </w:tcPr>
          <w:p w14:paraId="60FA26F3" w14:textId="77777777" w:rsidR="00F85262" w:rsidRDefault="00B14E62">
            <w:pPr>
              <w:rPr>
                <w:lang w:val="en-US" w:eastAsia="zh-CN"/>
              </w:rPr>
            </w:pPr>
            <w:r>
              <w:rPr>
                <w:rFonts w:hint="eastAsia"/>
                <w:lang w:val="en-US" w:eastAsia="zh-CN"/>
              </w:rPr>
              <w:t>Direct case</w:t>
            </w:r>
          </w:p>
        </w:tc>
        <w:tc>
          <w:tcPr>
            <w:tcW w:w="3286" w:type="dxa"/>
          </w:tcPr>
          <w:p w14:paraId="77B51470" w14:textId="77777777" w:rsidR="00F85262" w:rsidRDefault="00B14E62">
            <w:pPr>
              <w:rPr>
                <w:lang w:val="en-US" w:eastAsia="zh-CN"/>
              </w:rPr>
            </w:pPr>
            <w:r>
              <w:rPr>
                <w:rFonts w:hint="eastAsia"/>
                <w:lang w:val="en-US" w:eastAsia="zh-CN"/>
              </w:rPr>
              <w:t>Indirect case</w:t>
            </w:r>
          </w:p>
        </w:tc>
      </w:tr>
      <w:tr w:rsidR="00F85262" w14:paraId="4DA776D7" w14:textId="77777777">
        <w:tc>
          <w:tcPr>
            <w:tcW w:w="3285" w:type="dxa"/>
            <w:vAlign w:val="center"/>
          </w:tcPr>
          <w:p w14:paraId="7648BF1C" w14:textId="77777777" w:rsidR="00F85262" w:rsidRDefault="00B14E62">
            <w:pPr>
              <w:rPr>
                <w:lang w:val="en-US" w:eastAsia="zh-CN"/>
              </w:rPr>
            </w:pPr>
            <w:r>
              <w:rPr>
                <w:rFonts w:hint="eastAsia"/>
                <w:lang w:val="en-US" w:eastAsia="zh-CN"/>
              </w:rPr>
              <w:t>gNB support only A-IoT</w:t>
            </w:r>
          </w:p>
        </w:tc>
        <w:tc>
          <w:tcPr>
            <w:tcW w:w="3286" w:type="dxa"/>
            <w:vMerge w:val="restart"/>
            <w:vAlign w:val="center"/>
          </w:tcPr>
          <w:p w14:paraId="5FD89C6A" w14:textId="77777777" w:rsidR="00F85262" w:rsidRDefault="00B14E62">
            <w:pPr>
              <w:rPr>
                <w:lang w:val="en-US" w:eastAsia="zh-CN"/>
              </w:rPr>
            </w:pPr>
            <w:r>
              <w:rPr>
                <w:rFonts w:hint="eastAsia"/>
                <w:lang w:val="en-US" w:eastAsia="zh-CN"/>
              </w:rPr>
              <w:t>Ignore supported TA, default Paging DRX, AMF related IE, PLMN support list</w:t>
            </w:r>
          </w:p>
        </w:tc>
        <w:tc>
          <w:tcPr>
            <w:tcW w:w="3286" w:type="dxa"/>
            <w:vAlign w:val="center"/>
          </w:tcPr>
          <w:p w14:paraId="13F58978" w14:textId="77777777" w:rsidR="00F85262" w:rsidRDefault="00B14E62">
            <w:pPr>
              <w:rPr>
                <w:lang w:val="en-US" w:eastAsia="zh-CN"/>
              </w:rPr>
            </w:pPr>
            <w:r>
              <w:rPr>
                <w:rFonts w:hint="eastAsia"/>
                <w:lang w:val="en-US" w:eastAsia="zh-CN"/>
              </w:rPr>
              <w:t>Ignore supported TA, default Paging DRX, PLMN support list</w:t>
            </w:r>
          </w:p>
        </w:tc>
      </w:tr>
      <w:tr w:rsidR="00F85262" w14:paraId="163C700D" w14:textId="77777777">
        <w:tc>
          <w:tcPr>
            <w:tcW w:w="3285" w:type="dxa"/>
            <w:vAlign w:val="center"/>
          </w:tcPr>
          <w:p w14:paraId="2C87036D" w14:textId="77777777" w:rsidR="00F85262" w:rsidRDefault="00B14E62">
            <w:pPr>
              <w:rPr>
                <w:lang w:val="en-US" w:eastAsia="zh-CN"/>
              </w:rPr>
            </w:pPr>
            <w:r>
              <w:rPr>
                <w:rFonts w:hint="eastAsia"/>
                <w:lang w:val="en-US" w:eastAsia="zh-CN"/>
              </w:rPr>
              <w:t>gNB support both A-IoT and NR</w:t>
            </w:r>
          </w:p>
        </w:tc>
        <w:tc>
          <w:tcPr>
            <w:tcW w:w="3286" w:type="dxa"/>
            <w:vMerge/>
            <w:vAlign w:val="center"/>
          </w:tcPr>
          <w:p w14:paraId="529B46F6" w14:textId="77777777" w:rsidR="00F85262" w:rsidRDefault="00F85262">
            <w:pPr>
              <w:rPr>
                <w:lang w:val="en-US" w:eastAsia="zh-CN"/>
              </w:rPr>
            </w:pPr>
          </w:p>
        </w:tc>
        <w:tc>
          <w:tcPr>
            <w:tcW w:w="3286" w:type="dxa"/>
            <w:vAlign w:val="center"/>
          </w:tcPr>
          <w:p w14:paraId="29FE2775" w14:textId="77777777" w:rsidR="00F85262" w:rsidRDefault="00B14E62">
            <w:pPr>
              <w:rPr>
                <w:lang w:val="en-US" w:eastAsia="zh-CN"/>
              </w:rPr>
            </w:pPr>
            <w:r>
              <w:rPr>
                <w:rFonts w:hint="eastAsia"/>
                <w:lang w:val="en-US" w:eastAsia="zh-CN"/>
              </w:rPr>
              <w:t>A-IoT indicator not needed</w:t>
            </w:r>
          </w:p>
        </w:tc>
      </w:tr>
    </w:tbl>
    <w:p w14:paraId="27A34D35" w14:textId="77777777" w:rsidR="00F85262" w:rsidRDefault="00F85262">
      <w:pPr>
        <w:rPr>
          <w:lang w:val="en-US" w:eastAsia="zh-CN"/>
        </w:rPr>
      </w:pPr>
    </w:p>
    <w:p w14:paraId="3ED5C3B8" w14:textId="77777777" w:rsidR="00F85262" w:rsidRDefault="00B14E62">
      <w:pPr>
        <w:rPr>
          <w:b/>
          <w:bCs/>
          <w:lang w:val="en-US" w:eastAsia="zh-CN"/>
        </w:rPr>
      </w:pPr>
      <w:r>
        <w:rPr>
          <w:rFonts w:hint="eastAsia"/>
          <w:lang w:val="en-US" w:eastAsia="zh-CN"/>
        </w:rPr>
        <w:t xml:space="preserve">It is clear that in the only one case where a gNB supports both A-IoT and NR in an indirect configuration, the indicator is not required. Consequently, it would be unsuitable to name this indicator as an A-IoT support indicator or an A-IoT-only support indicator. The goal is to ignore the inapplicable IEs, a more generic term is suggested, such as "A-IoT Compatibility Indicator" </w:t>
      </w:r>
      <w:r>
        <w:rPr>
          <w:rFonts w:hint="eastAsia"/>
          <w:b/>
          <w:bCs/>
          <w:lang w:val="en-US" w:eastAsia="zh-CN"/>
        </w:rPr>
        <w:t xml:space="preserve"> </w:t>
      </w:r>
    </w:p>
    <w:tbl>
      <w:tblPr>
        <w:tblStyle w:val="TableGrid"/>
        <w:tblW w:w="0" w:type="auto"/>
        <w:tblLook w:val="04A0" w:firstRow="1" w:lastRow="0" w:firstColumn="1" w:lastColumn="0" w:noHBand="0" w:noVBand="1"/>
      </w:tblPr>
      <w:tblGrid>
        <w:gridCol w:w="3202"/>
        <w:gridCol w:w="3219"/>
        <w:gridCol w:w="3210"/>
      </w:tblGrid>
      <w:tr w:rsidR="00F85262" w14:paraId="1C9AD973" w14:textId="77777777">
        <w:tc>
          <w:tcPr>
            <w:tcW w:w="3285" w:type="dxa"/>
          </w:tcPr>
          <w:p w14:paraId="29C23F0A" w14:textId="77777777" w:rsidR="00F85262" w:rsidRDefault="00F85262">
            <w:pPr>
              <w:rPr>
                <w:lang w:val="en-US" w:eastAsia="zh-CN"/>
              </w:rPr>
            </w:pPr>
          </w:p>
        </w:tc>
        <w:tc>
          <w:tcPr>
            <w:tcW w:w="3286" w:type="dxa"/>
          </w:tcPr>
          <w:p w14:paraId="1BF92A44" w14:textId="77777777" w:rsidR="00F85262" w:rsidRDefault="00B14E62">
            <w:pPr>
              <w:rPr>
                <w:lang w:val="en-US" w:eastAsia="zh-CN"/>
              </w:rPr>
            </w:pPr>
            <w:r>
              <w:rPr>
                <w:rFonts w:hint="eastAsia"/>
                <w:lang w:val="en-US" w:eastAsia="zh-CN"/>
              </w:rPr>
              <w:t>NG setup request</w:t>
            </w:r>
          </w:p>
        </w:tc>
        <w:tc>
          <w:tcPr>
            <w:tcW w:w="3286" w:type="dxa"/>
          </w:tcPr>
          <w:p w14:paraId="40D73F0E" w14:textId="77777777" w:rsidR="00F85262" w:rsidRDefault="00B14E62">
            <w:pPr>
              <w:rPr>
                <w:lang w:val="en-US" w:eastAsia="zh-CN"/>
              </w:rPr>
            </w:pPr>
            <w:r>
              <w:rPr>
                <w:rFonts w:hint="eastAsia"/>
                <w:lang w:val="en-US" w:eastAsia="zh-CN"/>
              </w:rPr>
              <w:t>NG setup response</w:t>
            </w:r>
          </w:p>
        </w:tc>
      </w:tr>
      <w:tr w:rsidR="00F85262" w14:paraId="6A76DA87" w14:textId="77777777">
        <w:tc>
          <w:tcPr>
            <w:tcW w:w="3285" w:type="dxa"/>
          </w:tcPr>
          <w:p w14:paraId="7B94D0B0" w14:textId="77777777" w:rsidR="00F85262" w:rsidRDefault="00B14E62">
            <w:pPr>
              <w:rPr>
                <w:lang w:val="en-US" w:eastAsia="zh-CN"/>
              </w:rPr>
            </w:pPr>
            <w:r>
              <w:rPr>
                <w:rFonts w:hint="eastAsia"/>
                <w:lang w:val="en-US" w:eastAsia="zh-CN"/>
              </w:rPr>
              <w:t xml:space="preserve">Direct case </w:t>
            </w:r>
          </w:p>
        </w:tc>
        <w:tc>
          <w:tcPr>
            <w:tcW w:w="3286" w:type="dxa"/>
          </w:tcPr>
          <w:p w14:paraId="1716EDD2" w14:textId="77777777" w:rsidR="00F85262" w:rsidRDefault="00B14E62">
            <w:pPr>
              <w:rPr>
                <w:lang w:val="en-US" w:eastAsia="zh-CN"/>
              </w:rPr>
            </w:pPr>
            <w:r>
              <w:rPr>
                <w:lang w:val="en-US" w:eastAsia="zh-CN"/>
              </w:rPr>
              <w:t>“A-IoT Compatibility Indicator”</w:t>
            </w:r>
            <w:r>
              <w:rPr>
                <w:rFonts w:hint="eastAsia"/>
                <w:lang w:val="en-US" w:eastAsia="zh-CN"/>
              </w:rPr>
              <w:t xml:space="preserve"> is included in the NG setup request, the AIOTF shall ignore the IEs not applicable for A-IoT.</w:t>
            </w:r>
          </w:p>
        </w:tc>
        <w:tc>
          <w:tcPr>
            <w:tcW w:w="3286" w:type="dxa"/>
          </w:tcPr>
          <w:p w14:paraId="65AE4AC2" w14:textId="77777777" w:rsidR="00F85262" w:rsidRDefault="00B14E62">
            <w:pPr>
              <w:rPr>
                <w:lang w:val="en-US" w:eastAsia="zh-CN"/>
              </w:rPr>
            </w:pPr>
            <w:r>
              <w:rPr>
                <w:lang w:val="en-US" w:eastAsia="zh-CN"/>
              </w:rPr>
              <w:t>“</w:t>
            </w:r>
            <w:r>
              <w:rPr>
                <w:rFonts w:hint="eastAsia"/>
                <w:lang w:val="en-US" w:eastAsia="zh-CN"/>
              </w:rPr>
              <w:t>AIOTF Name</w:t>
            </w:r>
            <w:r>
              <w:rPr>
                <w:lang w:val="en-US" w:eastAsia="zh-CN"/>
              </w:rPr>
              <w:t>”</w:t>
            </w:r>
            <w:r>
              <w:rPr>
                <w:rFonts w:hint="eastAsia"/>
                <w:lang w:val="en-US" w:eastAsia="zh-CN"/>
              </w:rPr>
              <w:t xml:space="preserve"> is included in the NG setup response message, the gNB shall ignore the IEs not applicable for A-IoT.</w:t>
            </w:r>
          </w:p>
        </w:tc>
      </w:tr>
      <w:tr w:rsidR="00F85262" w14:paraId="335A5755" w14:textId="77777777">
        <w:tc>
          <w:tcPr>
            <w:tcW w:w="3285" w:type="dxa"/>
          </w:tcPr>
          <w:p w14:paraId="6CAA5604" w14:textId="77777777" w:rsidR="00F85262" w:rsidRDefault="00B14E62">
            <w:pPr>
              <w:rPr>
                <w:lang w:val="en-US" w:eastAsia="zh-CN"/>
              </w:rPr>
            </w:pPr>
            <w:r>
              <w:rPr>
                <w:rFonts w:hint="eastAsia"/>
                <w:lang w:val="en-US" w:eastAsia="zh-CN"/>
              </w:rPr>
              <w:t>Indirect case</w:t>
            </w:r>
          </w:p>
          <w:p w14:paraId="5DB2C3A6" w14:textId="77777777" w:rsidR="00F85262" w:rsidRDefault="00B14E62">
            <w:pPr>
              <w:rPr>
                <w:lang w:val="en-US" w:eastAsia="zh-CN"/>
              </w:rPr>
            </w:pPr>
            <w:r>
              <w:rPr>
                <w:rFonts w:hint="eastAsia"/>
                <w:lang w:val="en-US" w:eastAsia="zh-CN"/>
              </w:rPr>
              <w:t>gNB only support A-IoT</w:t>
            </w:r>
          </w:p>
        </w:tc>
        <w:tc>
          <w:tcPr>
            <w:tcW w:w="3286" w:type="dxa"/>
          </w:tcPr>
          <w:p w14:paraId="2E089C3C" w14:textId="77777777" w:rsidR="00F85262" w:rsidRDefault="00B14E62">
            <w:pPr>
              <w:rPr>
                <w:lang w:val="en-US" w:eastAsia="zh-CN"/>
              </w:rPr>
            </w:pPr>
            <w:r>
              <w:rPr>
                <w:lang w:val="en-US" w:eastAsia="zh-CN"/>
              </w:rPr>
              <w:t>“A-IoT Compatibility Indicator”</w:t>
            </w:r>
            <w:r>
              <w:rPr>
                <w:rFonts w:hint="eastAsia"/>
                <w:lang w:val="en-US" w:eastAsia="zh-CN"/>
              </w:rPr>
              <w:t xml:space="preserve"> is included in the NG setup request, the AMF shall ignore the IEs not applicable for A-IoT.</w:t>
            </w:r>
          </w:p>
        </w:tc>
        <w:tc>
          <w:tcPr>
            <w:tcW w:w="3286" w:type="dxa"/>
          </w:tcPr>
          <w:p w14:paraId="1B5E76FA" w14:textId="77777777" w:rsidR="00F85262" w:rsidRDefault="00B14E62">
            <w:pPr>
              <w:rPr>
                <w:lang w:val="en-US" w:eastAsia="zh-CN"/>
              </w:rPr>
            </w:pPr>
            <w:r>
              <w:rPr>
                <w:rFonts w:hint="eastAsia"/>
                <w:lang w:val="en-US" w:eastAsia="zh-CN"/>
              </w:rPr>
              <w:t>No extra indication.</w:t>
            </w:r>
          </w:p>
          <w:p w14:paraId="12070BBF" w14:textId="77777777" w:rsidR="00F85262" w:rsidRDefault="00B14E62">
            <w:pPr>
              <w:rPr>
                <w:lang w:val="en-US" w:eastAsia="zh-CN"/>
              </w:rPr>
            </w:pPr>
            <w:r>
              <w:rPr>
                <w:rFonts w:hint="eastAsia"/>
                <w:lang w:val="en-US" w:eastAsia="zh-CN"/>
              </w:rPr>
              <w:t>If gNB only support A-IoT, it ignores the IEs not applicable for A-IoT.</w:t>
            </w:r>
          </w:p>
        </w:tc>
      </w:tr>
    </w:tbl>
    <w:p w14:paraId="2BD53385" w14:textId="77777777" w:rsidR="00F85262" w:rsidRDefault="00F85262">
      <w:pPr>
        <w:rPr>
          <w:b/>
          <w:bCs/>
          <w:lang w:val="en-US" w:eastAsia="zh-CN"/>
        </w:rPr>
      </w:pPr>
    </w:p>
    <w:p w14:paraId="2D262E6A" w14:textId="77777777" w:rsidR="00F85262" w:rsidRDefault="00B14E62">
      <w:pPr>
        <w:rPr>
          <w:b/>
          <w:bCs/>
          <w:lang w:val="en-US" w:eastAsia="zh-CN"/>
        </w:rPr>
      </w:pPr>
      <w:r>
        <w:rPr>
          <w:rFonts w:hint="eastAsia"/>
          <w:b/>
          <w:bCs/>
          <w:lang w:val="en-US" w:eastAsia="zh-CN"/>
        </w:rPr>
        <w:t xml:space="preserve">Proposal 2, RAN3 agrees to include the </w:t>
      </w:r>
      <w:r>
        <w:rPr>
          <w:b/>
          <w:bCs/>
          <w:lang w:val="en-US" w:eastAsia="zh-CN"/>
        </w:rPr>
        <w:t>A-IoT Compatibility Indicator</w:t>
      </w:r>
      <w:r>
        <w:rPr>
          <w:rFonts w:hint="eastAsia"/>
          <w:b/>
          <w:bCs/>
          <w:lang w:val="en-US" w:eastAsia="zh-CN"/>
        </w:rPr>
        <w:t xml:space="preserve"> IE in the NG setup request message, so that the CN node ignores the the IEs not applicable for A-IoT.</w:t>
      </w:r>
    </w:p>
    <w:p w14:paraId="2CCF5BB8" w14:textId="77777777" w:rsidR="00F85262" w:rsidRDefault="00B14E62">
      <w:pPr>
        <w:rPr>
          <w:b/>
          <w:bCs/>
          <w:lang w:val="en-US" w:eastAsia="zh-CN"/>
        </w:rPr>
      </w:pPr>
      <w:r>
        <w:rPr>
          <w:rFonts w:hint="eastAsia"/>
          <w:b/>
          <w:bCs/>
          <w:lang w:val="en-US" w:eastAsia="zh-CN"/>
        </w:rPr>
        <w:t xml:space="preserve">Proposal 3, RAN3 agrees to include the </w:t>
      </w:r>
      <w:r>
        <w:rPr>
          <w:b/>
          <w:bCs/>
          <w:lang w:val="en-US" w:eastAsia="zh-CN"/>
        </w:rPr>
        <w:t>“</w:t>
      </w:r>
      <w:r>
        <w:rPr>
          <w:rFonts w:hint="eastAsia"/>
          <w:b/>
          <w:bCs/>
          <w:lang w:val="en-US" w:eastAsia="zh-CN"/>
        </w:rPr>
        <w:t>AIOTF name</w:t>
      </w:r>
      <w:r>
        <w:rPr>
          <w:b/>
          <w:bCs/>
          <w:lang w:val="en-US" w:eastAsia="zh-CN"/>
        </w:rPr>
        <w:t>”</w:t>
      </w:r>
      <w:r>
        <w:rPr>
          <w:rFonts w:hint="eastAsia"/>
          <w:b/>
          <w:bCs/>
          <w:lang w:val="en-US" w:eastAsia="zh-CN"/>
        </w:rPr>
        <w:t xml:space="preserve"> in the NG setup response message, so that the gNB can ignore the IEs not applicable for A-IoT.</w:t>
      </w:r>
    </w:p>
    <w:p w14:paraId="29FE7910" w14:textId="77777777" w:rsidR="00F85262" w:rsidRDefault="00F85262">
      <w:pPr>
        <w:rPr>
          <w:b/>
          <w:bCs/>
          <w:lang w:eastAsia="zh-CN"/>
        </w:rPr>
      </w:pPr>
    </w:p>
    <w:p w14:paraId="22771EC6" w14:textId="77777777" w:rsidR="00F85262" w:rsidRDefault="00B14E62">
      <w:pPr>
        <w:outlineLvl w:val="2"/>
        <w:rPr>
          <w:lang w:val="en-US" w:eastAsia="zh-CN"/>
        </w:rPr>
      </w:pPr>
      <w:r>
        <w:rPr>
          <w:b/>
          <w:bCs/>
          <w:u w:val="single"/>
          <w:lang w:val="en-US" w:eastAsia="zh-CN"/>
        </w:rPr>
        <w:t xml:space="preserve">Reader </w:t>
      </w:r>
      <w:r>
        <w:rPr>
          <w:rFonts w:hint="eastAsia"/>
          <w:b/>
          <w:bCs/>
          <w:u w:val="single"/>
          <w:lang w:val="en-US" w:eastAsia="zh-CN"/>
        </w:rPr>
        <w:t>selection</w:t>
      </w:r>
    </w:p>
    <w:tbl>
      <w:tblPr>
        <w:tblStyle w:val="TableGrid"/>
        <w:tblW w:w="0" w:type="auto"/>
        <w:tblLook w:val="04A0" w:firstRow="1" w:lastRow="0" w:firstColumn="1" w:lastColumn="0" w:noHBand="0" w:noVBand="1"/>
      </w:tblPr>
      <w:tblGrid>
        <w:gridCol w:w="9631"/>
      </w:tblGrid>
      <w:tr w:rsidR="00F85262" w14:paraId="2A9466EC" w14:textId="77777777">
        <w:tc>
          <w:tcPr>
            <w:tcW w:w="9857" w:type="dxa"/>
          </w:tcPr>
          <w:p w14:paraId="4EE4621A" w14:textId="77777777" w:rsidR="00F85262" w:rsidRDefault="00B14E62">
            <w:pPr>
              <w:pStyle w:val="ListParagraph"/>
              <w:ind w:leftChars="0" w:left="0"/>
              <w:rPr>
                <w:rFonts w:ascii="Cambria" w:hAnsi="Cambria"/>
                <w:lang w:eastAsia="zh-CN"/>
              </w:rPr>
            </w:pPr>
            <w:r>
              <w:rPr>
                <w:rFonts w:ascii="Calibri" w:hAnsi="Calibri" w:cs="Calibri"/>
                <w:b/>
                <w:color w:val="0000FF"/>
                <w:sz w:val="18"/>
                <w:szCs w:val="20"/>
              </w:rPr>
              <w:lastRenderedPageBreak/>
              <w:t xml:space="preserve">FFS on the NGAP signaling support to provide the A-IoT RAN Information (Reader List, Reader location, Supported A-IoT Areas) to the AIOTF. </w:t>
            </w:r>
          </w:p>
        </w:tc>
      </w:tr>
    </w:tbl>
    <w:p w14:paraId="1A3D3FA8" w14:textId="77777777" w:rsidR="00F85262" w:rsidRDefault="00B14E62">
      <w:pPr>
        <w:rPr>
          <w:lang w:val="en-US" w:eastAsia="zh-CN"/>
        </w:rPr>
      </w:pPr>
      <w:r>
        <w:rPr>
          <w:lang w:eastAsia="zh-CN"/>
        </w:rPr>
        <w:t>I</w:t>
      </w:r>
      <w:r>
        <w:rPr>
          <w:rFonts w:hint="eastAsia"/>
          <w:lang w:val="en-US" w:eastAsia="zh-CN"/>
        </w:rPr>
        <w:t>t has been acknowledged that AIOTF may be aware of the location of readers via OAM configuration. However, the details of the reader's location, such as room number and GNSS information, are still under further study (FFS). Additionally, the signaling support for this information is also FFS.</w:t>
      </w:r>
    </w:p>
    <w:p w14:paraId="3ABFD44B" w14:textId="77777777" w:rsidR="00F85262" w:rsidRDefault="00B14E62">
      <w:pPr>
        <w:rPr>
          <w:lang w:val="en-US" w:eastAsia="zh-CN"/>
        </w:rPr>
      </w:pPr>
      <w:r>
        <w:rPr>
          <w:rFonts w:hint="eastAsia"/>
          <w:lang w:val="en-US" w:eastAsia="zh-CN"/>
        </w:rPr>
        <w:t>We believe it is beneficial for AIOTF to be aware of reader information directly from the gNB, rather than solely relying on OAM. This approach offers several advantages: By obtaining reader information from the gNB, AIOTF can receive more accurate and real-time updates on the reader's location and capabilities. This is particularly important as the gNB may have multiple readers, each with fixed locations but varying serving areas depending on transmitting power and other radio conditions. Allowing AIOTF to access reader information from the gNB can lead to more efficient network operations. The gNB can dynamically adjust the serving area and radio capabilities (e.g., bandwidth) of each reader based on current radio conditions, optimizing overall network performance.</w:t>
      </w:r>
    </w:p>
    <w:p w14:paraId="6C4006ED" w14:textId="77777777" w:rsidR="00F85262" w:rsidRDefault="00B14E62">
      <w:pPr>
        <w:rPr>
          <w:lang w:val="en-US" w:eastAsia="zh-CN"/>
        </w:rPr>
      </w:pPr>
      <w:r>
        <w:rPr>
          <w:rFonts w:hint="eastAsia"/>
          <w:lang w:val="en-US" w:eastAsia="zh-CN"/>
        </w:rPr>
        <w:t>The signalling of reader information exchange, there are two signalling options:</w:t>
      </w:r>
    </w:p>
    <w:p w14:paraId="6F56AF73" w14:textId="77777777" w:rsidR="00F85262" w:rsidRDefault="00B14E62">
      <w:pPr>
        <w:rPr>
          <w:lang w:val="en-US" w:eastAsia="zh-CN"/>
        </w:rPr>
      </w:pPr>
      <w:r>
        <w:rPr>
          <w:rFonts w:hint="eastAsia"/>
          <w:lang w:val="en-US" w:eastAsia="zh-CN"/>
        </w:rPr>
        <w:t>- option 1, via (AIoT) NG setup or RAN configuration update.</w:t>
      </w:r>
    </w:p>
    <w:p w14:paraId="6B95CAA2" w14:textId="77777777" w:rsidR="00F85262" w:rsidRDefault="00B14E62">
      <w:pPr>
        <w:rPr>
          <w:lang w:val="en-US" w:eastAsia="zh-CN"/>
        </w:rPr>
      </w:pPr>
      <w:r>
        <w:rPr>
          <w:rFonts w:hint="eastAsia"/>
          <w:lang w:val="en-US" w:eastAsia="zh-CN"/>
        </w:rPr>
        <w:t>- option 2, via dedicated reader information exchange</w:t>
      </w:r>
    </w:p>
    <w:p w14:paraId="6C8B8C6E" w14:textId="77777777" w:rsidR="00F85262" w:rsidRDefault="00B14E62">
      <w:pPr>
        <w:rPr>
          <w:lang w:val="en-US" w:eastAsia="zh-CN"/>
        </w:rPr>
      </w:pPr>
      <w:r>
        <w:rPr>
          <w:rFonts w:hint="eastAsia"/>
          <w:lang w:val="en-US" w:eastAsia="zh-CN"/>
        </w:rPr>
        <w:t>We slightly prefer option 2, as the reader information is common for both direct arch and indirect arch. AMF does not need to know the reader information, the design of the signalling can be the same as other AIoT operation (e.g., inventory or command)</w:t>
      </w:r>
      <w:bookmarkStart w:id="56" w:name="_Hlk189751867"/>
      <w:r>
        <w:rPr>
          <w:rFonts w:hint="eastAsia"/>
          <w:lang w:val="en-US" w:eastAsia="zh-CN"/>
        </w:rPr>
        <w:t>.</w:t>
      </w:r>
    </w:p>
    <w:p w14:paraId="4097413C" w14:textId="77777777" w:rsidR="00F85262" w:rsidRDefault="00B14E62">
      <w:pPr>
        <w:rPr>
          <w:b/>
          <w:lang w:eastAsia="zh-CN"/>
        </w:rPr>
      </w:pPr>
      <w:r>
        <w:rPr>
          <w:b/>
          <w:lang w:eastAsia="zh-CN"/>
        </w:rPr>
        <w:t xml:space="preserve">Proposal </w:t>
      </w:r>
      <w:r>
        <w:rPr>
          <w:rFonts w:hint="eastAsia"/>
          <w:b/>
          <w:lang w:val="en-US" w:eastAsia="zh-CN"/>
        </w:rPr>
        <w:t>4</w:t>
      </w:r>
      <w:r>
        <w:rPr>
          <w:b/>
          <w:lang w:eastAsia="zh-CN"/>
        </w:rPr>
        <w:t>, RAN3 agree to introduce a class 1 procedure for reader information exchange.</w:t>
      </w:r>
    </w:p>
    <w:p w14:paraId="05AE7C95" w14:textId="77777777" w:rsidR="00F85262" w:rsidRDefault="00B14E62">
      <w:pPr>
        <w:rPr>
          <w:b/>
          <w:lang w:val="en-US" w:eastAsia="zh-CN"/>
        </w:rPr>
      </w:pPr>
      <w:r>
        <w:rPr>
          <w:b/>
          <w:lang w:val="en-US" w:eastAsia="zh-CN"/>
        </w:rPr>
        <w:t xml:space="preserve">Proposal </w:t>
      </w:r>
      <w:r>
        <w:rPr>
          <w:rFonts w:hint="eastAsia"/>
          <w:b/>
          <w:lang w:val="en-US" w:eastAsia="zh-CN"/>
        </w:rPr>
        <w:t>5</w:t>
      </w:r>
      <w:r>
        <w:rPr>
          <w:b/>
          <w:lang w:val="en-US" w:eastAsia="zh-CN"/>
        </w:rPr>
        <w:t>, the following information can be included in the reader information provided by gNB for reader selection:</w:t>
      </w:r>
    </w:p>
    <w:p w14:paraId="11EE152E" w14:textId="77777777" w:rsidR="00F85262" w:rsidRDefault="00B14E62">
      <w:pPr>
        <w:rPr>
          <w:b/>
          <w:lang w:val="en-US" w:eastAsia="zh-CN"/>
        </w:rPr>
      </w:pPr>
      <w:r>
        <w:rPr>
          <w:b/>
          <w:lang w:val="en-US" w:eastAsia="zh-CN"/>
        </w:rPr>
        <w:t xml:space="preserve">- </w:t>
      </w:r>
      <w:r>
        <w:rPr>
          <w:rFonts w:hint="eastAsia"/>
          <w:b/>
          <w:lang w:val="en-US" w:eastAsia="zh-CN"/>
        </w:rPr>
        <w:t>Reader</w:t>
      </w:r>
      <w:r>
        <w:rPr>
          <w:b/>
          <w:lang w:val="en-US" w:eastAsia="zh-CN"/>
        </w:rPr>
        <w:t xml:space="preserve"> ID, used to identify a reader.</w:t>
      </w:r>
    </w:p>
    <w:p w14:paraId="75AF5043" w14:textId="77777777" w:rsidR="00F85262" w:rsidRDefault="00B14E62">
      <w:pPr>
        <w:rPr>
          <w:b/>
          <w:lang w:val="en-US" w:eastAsia="zh-CN"/>
        </w:rPr>
      </w:pPr>
      <w:r>
        <w:rPr>
          <w:b/>
          <w:lang w:val="en-US" w:eastAsia="zh-CN"/>
        </w:rPr>
        <w:t xml:space="preserve">- </w:t>
      </w:r>
      <w:r>
        <w:rPr>
          <w:rFonts w:hint="eastAsia"/>
          <w:b/>
          <w:lang w:val="en-US" w:eastAsia="zh-CN"/>
        </w:rPr>
        <w:t xml:space="preserve">Reader </w:t>
      </w:r>
      <w:r>
        <w:rPr>
          <w:b/>
          <w:lang w:val="en-US" w:eastAsia="zh-CN"/>
        </w:rPr>
        <w:t>location, used to identify the geographical location of a reader</w:t>
      </w:r>
    </w:p>
    <w:p w14:paraId="61A71046" w14:textId="77777777" w:rsidR="00F85262" w:rsidRDefault="00B14E62">
      <w:pPr>
        <w:rPr>
          <w:b/>
          <w:lang w:val="en-US" w:eastAsia="zh-CN"/>
        </w:rPr>
      </w:pPr>
      <w:r>
        <w:rPr>
          <w:rFonts w:hint="eastAsia"/>
          <w:b/>
          <w:lang w:val="en-US" w:eastAsia="zh-CN"/>
        </w:rPr>
        <w:t>- Supported A-IoT area, used to indicate the supported A-IoT area per reader</w:t>
      </w:r>
    </w:p>
    <w:p w14:paraId="61284A09" w14:textId="77777777" w:rsidR="00F85262" w:rsidRDefault="00B14E62">
      <w:pPr>
        <w:rPr>
          <w:lang w:val="en-US" w:eastAsia="zh-CN"/>
        </w:rPr>
      </w:pPr>
      <w:r>
        <w:rPr>
          <w:b/>
          <w:lang w:val="en-US" w:eastAsia="zh-CN"/>
        </w:rPr>
        <w:t>- AIoT radio capabilities (frequency, bandwidth, power), used to indicate the radio capabilities of a reader.</w:t>
      </w:r>
    </w:p>
    <w:bookmarkEnd w:id="56"/>
    <w:p w14:paraId="61AD17BB" w14:textId="77777777" w:rsidR="00F85262" w:rsidRDefault="00B14E62">
      <w:pPr>
        <w:outlineLvl w:val="2"/>
        <w:rPr>
          <w:b/>
          <w:bCs/>
          <w:u w:val="single"/>
          <w:lang w:val="en-US" w:eastAsia="zh-CN"/>
        </w:rPr>
      </w:pPr>
      <w:r>
        <w:rPr>
          <w:b/>
          <w:bCs/>
          <w:u w:val="single"/>
          <w:lang w:val="en-US" w:eastAsia="zh-CN"/>
        </w:rPr>
        <w:t xml:space="preserve">Inventory </w:t>
      </w:r>
      <w:r>
        <w:rPr>
          <w:rFonts w:hint="eastAsia"/>
          <w:b/>
          <w:bCs/>
          <w:u w:val="single"/>
          <w:lang w:val="en-US" w:eastAsia="zh-CN"/>
        </w:rPr>
        <w:t>procedures</w:t>
      </w:r>
    </w:p>
    <w:tbl>
      <w:tblPr>
        <w:tblStyle w:val="TableGrid"/>
        <w:tblW w:w="0" w:type="auto"/>
        <w:tblLook w:val="04A0" w:firstRow="1" w:lastRow="0" w:firstColumn="1" w:lastColumn="0" w:noHBand="0" w:noVBand="1"/>
      </w:tblPr>
      <w:tblGrid>
        <w:gridCol w:w="9631"/>
      </w:tblGrid>
      <w:tr w:rsidR="00F85262" w14:paraId="0E961C94" w14:textId="77777777">
        <w:tc>
          <w:tcPr>
            <w:tcW w:w="9857" w:type="dxa"/>
          </w:tcPr>
          <w:p w14:paraId="48744051" w14:textId="77777777" w:rsidR="00F85262" w:rsidRDefault="00B14E62">
            <w:pPr>
              <w:rPr>
                <w:rFonts w:eastAsia="等线" w:cs="Calibri"/>
                <w:b/>
                <w:bCs/>
                <w:u w:val="single"/>
              </w:rPr>
            </w:pPr>
            <w:r>
              <w:rPr>
                <w:rFonts w:eastAsia="等线" w:cs="Calibri"/>
                <w:b/>
                <w:bCs/>
                <w:u w:val="single"/>
              </w:rPr>
              <w:t>About Inventory</w:t>
            </w:r>
          </w:p>
          <w:p w14:paraId="2ED44608" w14:textId="77777777" w:rsidR="00F85262" w:rsidRDefault="00B14E62">
            <w:pPr>
              <w:pStyle w:val="ListParagraph"/>
              <w:numPr>
                <w:ilvl w:val="0"/>
                <w:numId w:val="4"/>
              </w:numPr>
              <w:ind w:leftChars="0"/>
              <w:rPr>
                <w:rFonts w:ascii="Calibri" w:hAnsi="Calibri" w:cs="Calibri"/>
                <w:b/>
                <w:color w:val="008000"/>
                <w:sz w:val="18"/>
                <w:szCs w:val="20"/>
                <w:lang w:eastAsia="en-US"/>
              </w:rPr>
            </w:pPr>
            <w:r>
              <w:rPr>
                <w:rFonts w:ascii="Calibri" w:hAnsi="Calibri" w:cs="Calibri"/>
                <w:b/>
                <w:color w:val="008000"/>
                <w:sz w:val="18"/>
                <w:szCs w:val="20"/>
                <w:highlight w:val="yellow"/>
                <w:lang w:eastAsia="en-US"/>
              </w:rPr>
              <w:t>Introduce  a “Correlation ID” in</w:t>
            </w:r>
            <w:r>
              <w:rPr>
                <w:rFonts w:ascii="Calibri" w:hAnsi="Calibri" w:cs="Calibri" w:hint="eastAsia"/>
                <w:b/>
                <w:color w:val="008000"/>
                <w:sz w:val="18"/>
                <w:szCs w:val="20"/>
                <w:highlight w:val="yellow"/>
                <w:lang w:eastAsia="zh-CN"/>
              </w:rPr>
              <w:t xml:space="preserve"> </w:t>
            </w:r>
            <w:r>
              <w:rPr>
                <w:rFonts w:ascii="Calibri" w:hAnsi="Calibri" w:cs="Calibri"/>
                <w:b/>
                <w:color w:val="008000"/>
                <w:sz w:val="18"/>
                <w:szCs w:val="20"/>
                <w:highlight w:val="yellow"/>
                <w:lang w:eastAsia="en-US"/>
              </w:rPr>
              <w:t>the respective NGAP inventory at least inside the transfer containers</w:t>
            </w:r>
            <w:r>
              <w:rPr>
                <w:rFonts w:ascii="Calibri" w:hAnsi="Calibri" w:cs="Calibri"/>
                <w:b/>
                <w:color w:val="008000"/>
                <w:sz w:val="18"/>
                <w:szCs w:val="20"/>
                <w:lang w:eastAsia="en-US"/>
              </w:rPr>
              <w:t>.</w:t>
            </w:r>
          </w:p>
          <w:p w14:paraId="208F7C3F" w14:textId="77777777" w:rsidR="00F85262" w:rsidRDefault="00B14E62">
            <w:pPr>
              <w:pStyle w:val="ListParagraph"/>
              <w:numPr>
                <w:ilvl w:val="0"/>
                <w:numId w:val="4"/>
              </w:numPr>
              <w:ind w:leftChars="0"/>
              <w:rPr>
                <w:rFonts w:ascii="Calibri" w:hAnsi="Calibri" w:cs="Calibri"/>
                <w:b/>
                <w:color w:val="008000"/>
                <w:sz w:val="18"/>
                <w:szCs w:val="20"/>
                <w:lang w:eastAsia="en-US"/>
              </w:rPr>
            </w:pPr>
            <w:r>
              <w:rPr>
                <w:rFonts w:ascii="Calibri" w:hAnsi="Calibri" w:cs="Calibri"/>
                <w:b/>
                <w:color w:val="008000"/>
                <w:sz w:val="18"/>
                <w:szCs w:val="20"/>
                <w:lang w:eastAsia="en-US"/>
              </w:rPr>
              <w:t xml:space="preserve">WA: Include the Correlation Identifier IE outside of the Inventory related Transfer IEs in all the Inventory related messages. </w:t>
            </w:r>
          </w:p>
          <w:p w14:paraId="3B9E4079" w14:textId="77777777" w:rsidR="00F85262" w:rsidRDefault="00B14E62">
            <w:pPr>
              <w:pStyle w:val="ListParagraph"/>
              <w:numPr>
                <w:ilvl w:val="0"/>
                <w:numId w:val="4"/>
              </w:numPr>
              <w:ind w:leftChars="0"/>
              <w:rPr>
                <w:rFonts w:ascii="Calibri" w:hAnsi="Calibri" w:cs="Calibri"/>
                <w:b/>
                <w:color w:val="008000"/>
                <w:sz w:val="18"/>
                <w:szCs w:val="20"/>
                <w:highlight w:val="yellow"/>
                <w:lang w:eastAsia="en-US"/>
              </w:rPr>
            </w:pPr>
            <w:r>
              <w:rPr>
                <w:rFonts w:ascii="Calibri" w:hAnsi="Calibri" w:cs="Calibri"/>
                <w:b/>
                <w:color w:val="008000"/>
                <w:sz w:val="18"/>
                <w:szCs w:val="20"/>
                <w:highlight w:val="yellow"/>
                <w:lang w:eastAsia="en-US"/>
              </w:rPr>
              <w:t xml:space="preserve">Include the AIOTF Identifier IE outside of the Inventory related Transfer IEs in all the Inventory related messages. </w:t>
            </w:r>
          </w:p>
          <w:p w14:paraId="411C35A7" w14:textId="77777777" w:rsidR="00F85262" w:rsidRDefault="00B14E62">
            <w:pPr>
              <w:pStyle w:val="ListParagraph"/>
              <w:numPr>
                <w:ilvl w:val="0"/>
                <w:numId w:val="4"/>
              </w:numPr>
              <w:ind w:leftChars="0"/>
              <w:rPr>
                <w:rFonts w:ascii="Calibri" w:hAnsi="Calibri" w:cs="Calibri"/>
                <w:b/>
                <w:color w:val="008000"/>
                <w:sz w:val="18"/>
                <w:szCs w:val="20"/>
                <w:lang w:eastAsia="en-US"/>
              </w:rPr>
            </w:pPr>
            <w:r>
              <w:rPr>
                <w:rFonts w:ascii="Calibri" w:hAnsi="Calibri" w:cs="Calibri"/>
                <w:b/>
                <w:color w:val="008000"/>
                <w:sz w:val="18"/>
                <w:szCs w:val="20"/>
                <w:lang w:eastAsia="en-US"/>
              </w:rPr>
              <w:t>The Inventory Request Transfer IE, also includes the following:</w:t>
            </w:r>
          </w:p>
          <w:p w14:paraId="72431D62" w14:textId="77777777" w:rsidR="00F85262" w:rsidRDefault="00B14E62">
            <w:pPr>
              <w:pStyle w:val="ListParagraph"/>
              <w:numPr>
                <w:ilvl w:val="1"/>
                <w:numId w:val="4"/>
              </w:numPr>
              <w:ind w:left="1220"/>
              <w:rPr>
                <w:rFonts w:ascii="Calibri" w:eastAsia="等线" w:hAnsi="Calibri" w:cs="Calibri"/>
                <w:b/>
                <w:color w:val="008000"/>
                <w:sz w:val="18"/>
                <w:szCs w:val="20"/>
              </w:rPr>
            </w:pPr>
            <w:r>
              <w:rPr>
                <w:rFonts w:ascii="Calibri" w:eastAsia="等线" w:hAnsi="Calibri" w:cs="Calibri"/>
                <w:b/>
                <w:color w:val="008000"/>
                <w:sz w:val="18"/>
                <w:szCs w:val="20"/>
              </w:rPr>
              <w:t>Device Identification for Paging (to enable paging for single device, a group of devices, all devices)</w:t>
            </w:r>
          </w:p>
          <w:p w14:paraId="13CB3104" w14:textId="77777777" w:rsidR="00F85262" w:rsidRDefault="00B14E62">
            <w:pPr>
              <w:pStyle w:val="ListParagraph"/>
              <w:numPr>
                <w:ilvl w:val="1"/>
                <w:numId w:val="4"/>
              </w:numPr>
              <w:ind w:left="1220"/>
              <w:rPr>
                <w:rFonts w:ascii="Calibri" w:eastAsia="等线" w:hAnsi="Calibri" w:cs="Calibri"/>
                <w:b/>
                <w:color w:val="008000"/>
                <w:sz w:val="18"/>
                <w:szCs w:val="20"/>
              </w:rPr>
            </w:pPr>
            <w:r>
              <w:rPr>
                <w:rFonts w:ascii="Calibri" w:eastAsia="等线" w:hAnsi="Calibri" w:cs="Calibri"/>
                <w:b/>
                <w:color w:val="008000"/>
                <w:sz w:val="18"/>
                <w:szCs w:val="20"/>
              </w:rPr>
              <w:t>Requested Service Area Information (A-IoT Area list and/or Reader list)</w:t>
            </w:r>
          </w:p>
          <w:p w14:paraId="75241608" w14:textId="77777777" w:rsidR="00F85262" w:rsidRDefault="00B14E62">
            <w:pPr>
              <w:pStyle w:val="ListParagraph"/>
              <w:numPr>
                <w:ilvl w:val="1"/>
                <w:numId w:val="4"/>
              </w:numPr>
              <w:ind w:left="1220"/>
              <w:rPr>
                <w:rFonts w:ascii="Calibri" w:eastAsia="等线" w:hAnsi="Calibri" w:cs="Calibri"/>
                <w:b/>
                <w:color w:val="008000"/>
                <w:sz w:val="18"/>
                <w:szCs w:val="20"/>
              </w:rPr>
            </w:pPr>
            <w:r>
              <w:rPr>
                <w:rFonts w:ascii="Calibri" w:eastAsia="等线" w:hAnsi="Calibri" w:cs="Calibri"/>
                <w:b/>
                <w:color w:val="008000"/>
                <w:sz w:val="18"/>
                <w:szCs w:val="20"/>
              </w:rPr>
              <w:t xml:space="preserve">Inventory Assistance Information (Approximates Number of Target A-IoT Devices). </w:t>
            </w:r>
          </w:p>
          <w:p w14:paraId="046E17DD" w14:textId="77777777" w:rsidR="00F85262" w:rsidRDefault="00B14E62">
            <w:pPr>
              <w:pStyle w:val="ListParagraph"/>
              <w:numPr>
                <w:ilvl w:val="1"/>
                <w:numId w:val="4"/>
              </w:numPr>
              <w:ind w:left="1220"/>
              <w:rPr>
                <w:rFonts w:ascii="Cambria" w:hAnsi="Cambria"/>
                <w:lang w:eastAsia="zh-CN"/>
              </w:rPr>
            </w:pPr>
            <w:r>
              <w:rPr>
                <w:rFonts w:ascii="Calibri" w:eastAsia="MS Mincho" w:hAnsi="Calibri" w:cs="Calibri"/>
                <w:b/>
                <w:color w:val="0000FF"/>
                <w:sz w:val="18"/>
                <w:szCs w:val="20"/>
              </w:rPr>
              <w:t>It is FFS whether the Inventory Assistance Information includes the “Estimate of Expected D2R Message Size”</w:t>
            </w:r>
          </w:p>
        </w:tc>
      </w:tr>
    </w:tbl>
    <w:p w14:paraId="2FD32273" w14:textId="77777777" w:rsidR="00F85262" w:rsidRDefault="00F85262">
      <w:pPr>
        <w:rPr>
          <w:lang w:val="en-US" w:eastAsia="zh-CN"/>
        </w:rPr>
      </w:pPr>
    </w:p>
    <w:p w14:paraId="51DD5098" w14:textId="77777777" w:rsidR="00F85262" w:rsidRDefault="00B14E62">
      <w:pPr>
        <w:outlineLvl w:val="3"/>
        <w:rPr>
          <w:b/>
          <w:bCs/>
          <w:u w:val="single"/>
          <w:lang w:val="en-US" w:eastAsia="zh-CN"/>
        </w:rPr>
      </w:pPr>
      <w:r>
        <w:rPr>
          <w:rFonts w:hint="eastAsia"/>
          <w:b/>
          <w:bCs/>
          <w:u w:val="single"/>
          <w:lang w:val="en-US" w:eastAsia="zh-CN"/>
        </w:rPr>
        <w:t>Issue 1, Correlation ID outside of the Inventory related Transfer IEs</w:t>
      </w:r>
    </w:p>
    <w:p w14:paraId="3269C79D" w14:textId="43DD3EF5" w:rsidR="00F85262" w:rsidRDefault="00B14E62">
      <w:pPr>
        <w:rPr>
          <w:lang w:val="en-US" w:eastAsia="zh-CN"/>
        </w:rPr>
      </w:pPr>
      <w:r>
        <w:rPr>
          <w:rFonts w:hint="eastAsia"/>
          <w:lang w:val="en-US" w:eastAsia="zh-CN"/>
        </w:rPr>
        <w:t>There</w:t>
      </w:r>
      <w:r>
        <w:rPr>
          <w:lang w:val="en-US" w:eastAsia="zh-CN"/>
        </w:rPr>
        <w:t>’</w:t>
      </w:r>
      <w:r>
        <w:rPr>
          <w:rFonts w:hint="eastAsia"/>
          <w:lang w:val="en-US" w:eastAsia="zh-CN"/>
        </w:rPr>
        <w:t xml:space="preserve">s a WA </w:t>
      </w:r>
      <w:r>
        <w:rPr>
          <w:lang w:val="en-US" w:eastAsia="zh-CN"/>
        </w:rPr>
        <w:t>“</w:t>
      </w:r>
      <w:r>
        <w:rPr>
          <w:rFonts w:ascii="Calibri" w:hAnsi="Calibri" w:cs="Calibri"/>
          <w:b/>
          <w:color w:val="008000"/>
          <w:sz w:val="18"/>
        </w:rPr>
        <w:t>Include the Correlation Identifier IE outside of the Inventory related Transfer IEs in all the Inventory related messages.</w:t>
      </w:r>
      <w:r>
        <w:rPr>
          <w:lang w:val="en-US" w:eastAsia="zh-CN"/>
        </w:rPr>
        <w:t>”</w:t>
      </w:r>
      <w:r>
        <w:rPr>
          <w:rFonts w:hint="eastAsia"/>
          <w:lang w:val="en-US" w:eastAsia="zh-CN"/>
        </w:rPr>
        <w:t xml:space="preserve"> in last RAN3 meeting, however, we don</w:t>
      </w:r>
      <w:r>
        <w:rPr>
          <w:lang w:val="en-US" w:eastAsia="zh-CN"/>
        </w:rPr>
        <w:t>’</w:t>
      </w:r>
      <w:r>
        <w:rPr>
          <w:rFonts w:hint="eastAsia"/>
          <w:lang w:val="en-US" w:eastAsia="zh-CN"/>
        </w:rPr>
        <w:t>t see the need to include it outside, the intention behind is for indirect case, if we refer the similar architecture in positioning, the NON UE ASSOCIATED NRPPA TRANSPORT message over NGAP, only Routing ID (similar to AIOTF ID) is outside, the NRPPa transaction (similar to correlation ID) is inside the NRPPa-PDU.</w:t>
      </w:r>
    </w:p>
    <w:tbl>
      <w:tblPr>
        <w:tblStyle w:val="TableGrid"/>
        <w:tblW w:w="0" w:type="auto"/>
        <w:tblLook w:val="04A0" w:firstRow="1" w:lastRow="0" w:firstColumn="1" w:lastColumn="0" w:noHBand="0" w:noVBand="1"/>
      </w:tblPr>
      <w:tblGrid>
        <w:gridCol w:w="9631"/>
      </w:tblGrid>
      <w:tr w:rsidR="00F85262" w14:paraId="37729544" w14:textId="77777777">
        <w:tc>
          <w:tcPr>
            <w:tcW w:w="9857" w:type="dxa"/>
          </w:tcPr>
          <w:p w14:paraId="1F1B9732" w14:textId="77777777" w:rsidR="00F85262" w:rsidRDefault="00B14E62">
            <w:pPr>
              <w:pStyle w:val="Heading4"/>
              <w:outlineLvl w:val="3"/>
              <w:rPr>
                <w:lang w:val="en-US"/>
              </w:rPr>
            </w:pPr>
            <w:bookmarkStart w:id="57" w:name="_Toc64446229"/>
            <w:bookmarkStart w:id="58" w:name="_Toc106109026"/>
            <w:bookmarkStart w:id="59" w:name="_Toc105152222"/>
            <w:bookmarkStart w:id="60" w:name="_Toc29503590"/>
            <w:bookmarkStart w:id="61" w:name="_Toc99123352"/>
            <w:bookmarkStart w:id="62" w:name="_Toc36553204"/>
            <w:bookmarkStart w:id="63" w:name="_Toc29504758"/>
            <w:bookmarkStart w:id="64" w:name="_Toc45658672"/>
            <w:bookmarkStart w:id="65" w:name="_Toc112756673"/>
            <w:bookmarkStart w:id="66" w:name="_Toc88652188"/>
            <w:bookmarkStart w:id="67" w:name="_Toc36554931"/>
            <w:bookmarkStart w:id="68" w:name="_Toc20955144"/>
            <w:bookmarkStart w:id="69" w:name="_Toc105174028"/>
            <w:bookmarkStart w:id="70" w:name="_Toc45652240"/>
            <w:bookmarkStart w:id="71" w:name="_Toc29504174"/>
            <w:bookmarkStart w:id="72" w:name="_Toc73982099"/>
            <w:bookmarkStart w:id="73" w:name="_Toc45720492"/>
            <w:bookmarkStart w:id="74" w:name="_Toc97891231"/>
            <w:bookmarkStart w:id="75" w:name="_Toc169664936"/>
            <w:bookmarkStart w:id="76" w:name="_Toc45798372"/>
            <w:bookmarkStart w:id="77" w:name="_Toc106122931"/>
            <w:bookmarkStart w:id="78" w:name="_Toc99662156"/>
            <w:bookmarkStart w:id="79" w:name="_Toc107409484"/>
            <w:bookmarkStart w:id="80" w:name="_Toc51745965"/>
            <w:bookmarkStart w:id="81" w:name="_Toc45897761"/>
            <w:r>
              <w:rPr>
                <w:lang w:val="en-US"/>
              </w:rPr>
              <w:lastRenderedPageBreak/>
              <w:t>9.2.9.3</w:t>
            </w:r>
            <w:r>
              <w:rPr>
                <w:lang w:val="en-US"/>
              </w:rPr>
              <w:tab/>
              <w:t>DOWNLINK NON UE ASSOCIATED NRPPA TRANSPORT</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08425BF" w14:textId="77777777" w:rsidR="00F85262" w:rsidRDefault="00B14E62">
            <w:pPr>
              <w:keepNext/>
              <w:overflowPunct w:val="0"/>
              <w:autoSpaceDE w:val="0"/>
              <w:autoSpaceDN w:val="0"/>
              <w:adjustRightInd w:val="0"/>
              <w:rPr>
                <w:rFonts w:eastAsia="Batang"/>
                <w:lang w:val="en-US"/>
              </w:rPr>
            </w:pPr>
            <w:r>
              <w:rPr>
                <w:rFonts w:eastAsia="Malgun Gothic"/>
                <w:lang w:val="en-US" w:eastAsia="zh-CN" w:bidi="ar"/>
              </w:rPr>
              <w:t>This message is sent by the AMF and is used for carrying NRPPa message over the NG interface.</w:t>
            </w:r>
          </w:p>
          <w:p w14:paraId="68A8B5EC" w14:textId="77777777" w:rsidR="00F85262" w:rsidRDefault="00B14E62">
            <w:pPr>
              <w:keepNext/>
              <w:overflowPunct w:val="0"/>
              <w:autoSpaceDE w:val="0"/>
              <w:autoSpaceDN w:val="0"/>
              <w:adjustRightInd w:val="0"/>
              <w:rPr>
                <w:rFonts w:eastAsia="Batang"/>
                <w:lang w:val="en-US"/>
              </w:rPr>
            </w:pPr>
            <w:r>
              <w:rPr>
                <w:rFonts w:eastAsia="Malgun Gothic"/>
                <w:lang w:val="en-US" w:eastAsia="zh-CN" w:bidi="ar"/>
              </w:rPr>
              <w:t xml:space="preserve">Direction: AMF </w:t>
            </w:r>
            <w:r>
              <w:rPr>
                <w:rFonts w:eastAsia="Malgun Gothic" w:cs="Symbol"/>
                <w:lang w:val="en-US" w:eastAsia="zh-CN" w:bidi="ar"/>
              </w:rPr>
              <w:sym w:font="Symbol" w:char="00AE"/>
            </w:r>
            <w:r>
              <w:rPr>
                <w:rFonts w:eastAsia="Malgun Gothic"/>
                <w:lang w:val="en-US" w:eastAsia="zh-CN" w:bidi="ar"/>
              </w:rPr>
              <w:t xml:space="preserve"> NG-RAN node</w:t>
            </w:r>
          </w:p>
          <w:tbl>
            <w:tblPr>
              <w:tblStyle w:val="TableNorm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3"/>
              <w:gridCol w:w="1020"/>
              <w:gridCol w:w="1035"/>
              <w:gridCol w:w="1443"/>
              <w:gridCol w:w="1676"/>
              <w:gridCol w:w="1074"/>
              <w:gridCol w:w="1074"/>
            </w:tblGrid>
            <w:tr w:rsidR="00F85262" w14:paraId="62CE2304" w14:textId="77777777">
              <w:tc>
                <w:tcPr>
                  <w:tcW w:w="2267" w:type="dxa"/>
                  <w:tcBorders>
                    <w:top w:val="single" w:sz="4" w:space="0" w:color="auto"/>
                    <w:left w:val="single" w:sz="4" w:space="0" w:color="auto"/>
                    <w:bottom w:val="single" w:sz="4" w:space="0" w:color="auto"/>
                    <w:right w:val="single" w:sz="4" w:space="0" w:color="auto"/>
                  </w:tcBorders>
                  <w:shd w:val="clear" w:color="auto" w:fill="auto"/>
                </w:tcPr>
                <w:p w14:paraId="2B581F04" w14:textId="77777777" w:rsidR="00F85262" w:rsidRDefault="00B14E62">
                  <w:pPr>
                    <w:pStyle w:val="NormalWeb"/>
                    <w:keepNext/>
                    <w:keepLines/>
                    <w:overflowPunct w:val="0"/>
                    <w:autoSpaceDE w:val="0"/>
                    <w:autoSpaceDN w:val="0"/>
                    <w:adjustRightInd w:val="0"/>
                    <w:spacing w:before="0" w:beforeAutospacing="0" w:after="0" w:afterAutospacing="0"/>
                    <w:jc w:val="center"/>
                    <w:rPr>
                      <w:rFonts w:cs="Arial"/>
                    </w:rPr>
                  </w:pPr>
                  <w:r>
                    <w:rPr>
                      <w:rFonts w:ascii="Arial" w:eastAsia="Malgun Gothic" w:hAnsi="Arial" w:cs="Arial"/>
                      <w:b/>
                      <w:sz w:val="18"/>
                      <w:szCs w:val="20"/>
                      <w:lang w:bidi="ar"/>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EAA9A31" w14:textId="77777777" w:rsidR="00F85262" w:rsidRDefault="00B14E62">
                  <w:pPr>
                    <w:pStyle w:val="NormalWeb"/>
                    <w:keepNext/>
                    <w:keepLines/>
                    <w:overflowPunct w:val="0"/>
                    <w:autoSpaceDE w:val="0"/>
                    <w:autoSpaceDN w:val="0"/>
                    <w:adjustRightInd w:val="0"/>
                    <w:spacing w:before="0" w:beforeAutospacing="0" w:after="0" w:afterAutospacing="0"/>
                    <w:jc w:val="center"/>
                    <w:rPr>
                      <w:rFonts w:cs="Arial"/>
                    </w:rPr>
                  </w:pPr>
                  <w:r>
                    <w:rPr>
                      <w:rFonts w:ascii="Arial" w:eastAsia="Malgun Gothic" w:hAnsi="Arial" w:cs="Arial"/>
                      <w:b/>
                      <w:sz w:val="18"/>
                      <w:szCs w:val="20"/>
                      <w:lang w:bidi="ar"/>
                    </w:rPr>
                    <w:t>Presence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1EA3D6B" w14:textId="77777777" w:rsidR="00F85262" w:rsidRDefault="00B14E62">
                  <w:pPr>
                    <w:pStyle w:val="NormalWeb"/>
                    <w:keepNext/>
                    <w:keepLines/>
                    <w:overflowPunct w:val="0"/>
                    <w:autoSpaceDE w:val="0"/>
                    <w:autoSpaceDN w:val="0"/>
                    <w:adjustRightInd w:val="0"/>
                    <w:spacing w:before="0" w:beforeAutospacing="0" w:after="0" w:afterAutospacing="0"/>
                    <w:jc w:val="center"/>
                    <w:rPr>
                      <w:rFonts w:cs="Arial"/>
                    </w:rPr>
                  </w:pPr>
                  <w:r>
                    <w:rPr>
                      <w:rFonts w:ascii="Arial" w:eastAsia="Malgun Gothic" w:hAnsi="Arial" w:cs="Arial"/>
                      <w:b/>
                      <w:sz w:val="18"/>
                      <w:szCs w:val="20"/>
                      <w:lang w:bidi="ar"/>
                    </w:rPr>
                    <w:t>Range</w:t>
                  </w: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3242EFD7" w14:textId="77777777" w:rsidR="00F85262" w:rsidRDefault="00B14E62">
                  <w:pPr>
                    <w:pStyle w:val="NormalWeb"/>
                    <w:keepNext/>
                    <w:keepLines/>
                    <w:overflowPunct w:val="0"/>
                    <w:autoSpaceDE w:val="0"/>
                    <w:autoSpaceDN w:val="0"/>
                    <w:adjustRightInd w:val="0"/>
                    <w:spacing w:before="0" w:beforeAutospacing="0" w:after="0" w:afterAutospacing="0"/>
                    <w:jc w:val="center"/>
                    <w:rPr>
                      <w:rFonts w:cs="Arial"/>
                    </w:rPr>
                  </w:pPr>
                  <w:r>
                    <w:rPr>
                      <w:rFonts w:ascii="Arial" w:eastAsia="Malgun Gothic" w:hAnsi="Arial" w:cs="Arial"/>
                      <w:b/>
                      <w:sz w:val="18"/>
                      <w:szCs w:val="20"/>
                      <w:lang w:bidi="ar"/>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CF7C6E6" w14:textId="77777777" w:rsidR="00F85262" w:rsidRDefault="00B14E62">
                  <w:pPr>
                    <w:pStyle w:val="NormalWeb"/>
                    <w:keepNext/>
                    <w:keepLines/>
                    <w:overflowPunct w:val="0"/>
                    <w:autoSpaceDE w:val="0"/>
                    <w:autoSpaceDN w:val="0"/>
                    <w:adjustRightInd w:val="0"/>
                    <w:spacing w:before="0" w:beforeAutospacing="0" w:after="0" w:afterAutospacing="0"/>
                    <w:jc w:val="center"/>
                    <w:rPr>
                      <w:rFonts w:cs="Arial"/>
                    </w:rPr>
                  </w:pPr>
                  <w:r>
                    <w:rPr>
                      <w:rFonts w:ascii="Arial" w:eastAsia="Malgun Gothic" w:hAnsi="Arial" w:cs="Arial"/>
                      <w:b/>
                      <w:sz w:val="18"/>
                      <w:szCs w:val="20"/>
                      <w:lang w:bidi="ar"/>
                    </w:rPr>
                    <w:t>Semantics description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8963D72" w14:textId="77777777" w:rsidR="00F85262" w:rsidRDefault="00B14E62">
                  <w:pPr>
                    <w:pStyle w:val="NormalWeb"/>
                    <w:keepNext/>
                    <w:keepLines/>
                    <w:overflowPunct w:val="0"/>
                    <w:autoSpaceDE w:val="0"/>
                    <w:autoSpaceDN w:val="0"/>
                    <w:adjustRightInd w:val="0"/>
                    <w:spacing w:before="0" w:beforeAutospacing="0" w:after="0" w:afterAutospacing="0"/>
                    <w:jc w:val="center"/>
                    <w:rPr>
                      <w:rFonts w:cs="Arial"/>
                    </w:rPr>
                  </w:pPr>
                  <w:r>
                    <w:rPr>
                      <w:rFonts w:ascii="Arial" w:eastAsia="Malgun Gothic" w:hAnsi="Arial" w:cs="Arial"/>
                      <w:b/>
                      <w:sz w:val="18"/>
                      <w:szCs w:val="20"/>
                      <w:lang w:bidi="ar"/>
                    </w:rPr>
                    <w:t>Criticality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6C01ABB" w14:textId="77777777" w:rsidR="00F85262" w:rsidRDefault="00B14E62">
                  <w:pPr>
                    <w:pStyle w:val="NormalWeb"/>
                    <w:keepNext/>
                    <w:keepLines/>
                    <w:overflowPunct w:val="0"/>
                    <w:autoSpaceDE w:val="0"/>
                    <w:autoSpaceDN w:val="0"/>
                    <w:adjustRightInd w:val="0"/>
                    <w:spacing w:before="0" w:beforeAutospacing="0" w:after="0" w:afterAutospacing="0"/>
                    <w:jc w:val="center"/>
                    <w:rPr>
                      <w:rFonts w:cs="Arial"/>
                    </w:rPr>
                  </w:pPr>
                  <w:r>
                    <w:rPr>
                      <w:rFonts w:ascii="Arial" w:eastAsia="Malgun Gothic" w:hAnsi="Arial" w:cs="Arial"/>
                      <w:b/>
                      <w:sz w:val="18"/>
                      <w:szCs w:val="20"/>
                      <w:lang w:bidi="ar"/>
                    </w:rPr>
                    <w:t>Assigned Criticality</w:t>
                  </w:r>
                </w:p>
              </w:tc>
            </w:tr>
            <w:tr w:rsidR="00F85262" w14:paraId="2C31201B" w14:textId="77777777">
              <w:tc>
                <w:tcPr>
                  <w:tcW w:w="2267" w:type="dxa"/>
                  <w:tcBorders>
                    <w:top w:val="single" w:sz="4" w:space="0" w:color="auto"/>
                    <w:left w:val="single" w:sz="4" w:space="0" w:color="auto"/>
                    <w:bottom w:val="single" w:sz="4" w:space="0" w:color="auto"/>
                    <w:right w:val="single" w:sz="4" w:space="0" w:color="auto"/>
                  </w:tcBorders>
                  <w:shd w:val="clear" w:color="auto" w:fill="auto"/>
                </w:tcPr>
                <w:p w14:paraId="19223B4E" w14:textId="77777777" w:rsidR="00F85262" w:rsidRDefault="00B14E62">
                  <w:pPr>
                    <w:pStyle w:val="NormalWeb"/>
                    <w:keepNext/>
                    <w:keepLines/>
                    <w:overflowPunct w:val="0"/>
                    <w:autoSpaceDE w:val="0"/>
                    <w:autoSpaceDN w:val="0"/>
                    <w:adjustRightInd w:val="0"/>
                    <w:spacing w:before="0" w:beforeAutospacing="0" w:after="0" w:afterAutospacing="0"/>
                    <w:rPr>
                      <w:rFonts w:cs="Arial"/>
                    </w:rPr>
                  </w:pPr>
                  <w:r>
                    <w:rPr>
                      <w:rFonts w:ascii="Arial" w:eastAsia="Malgun Gothic" w:hAnsi="Arial" w:cs="Arial"/>
                      <w:sz w:val="18"/>
                      <w:szCs w:val="20"/>
                      <w:lang w:bidi="ar"/>
                    </w:rPr>
                    <w:t>Message Type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149D38F" w14:textId="77777777" w:rsidR="00F85262" w:rsidRDefault="00B14E62">
                  <w:pPr>
                    <w:pStyle w:val="NormalWeb"/>
                    <w:keepNext/>
                    <w:keepLines/>
                    <w:overflowPunct w:val="0"/>
                    <w:autoSpaceDE w:val="0"/>
                    <w:autoSpaceDN w:val="0"/>
                    <w:adjustRightInd w:val="0"/>
                    <w:spacing w:before="0" w:beforeAutospacing="0" w:after="0" w:afterAutospacing="0"/>
                    <w:rPr>
                      <w:rFonts w:cs="Arial"/>
                    </w:rPr>
                  </w:pPr>
                  <w:r>
                    <w:rPr>
                      <w:rFonts w:ascii="Arial" w:eastAsia="Malgun Gothic" w:hAnsi="Arial" w:cs="Arial"/>
                      <w:sz w:val="18"/>
                      <w:szCs w:val="20"/>
                      <w:lang w:bidi="ar"/>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4605F2" w14:textId="77777777" w:rsidR="00F85262" w:rsidRDefault="00F85262">
                  <w:pPr>
                    <w:pStyle w:val="NormalWeb"/>
                    <w:keepNext/>
                    <w:keepLines/>
                    <w:overflowPunct w:val="0"/>
                    <w:autoSpaceDE w:val="0"/>
                    <w:autoSpaceDN w:val="0"/>
                    <w:adjustRightInd w:val="0"/>
                    <w:spacing w:before="0" w:beforeAutospacing="0" w:after="0" w:afterAutospacing="0"/>
                    <w:rPr>
                      <w:rFonts w:cs="Arial"/>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515EC518" w14:textId="77777777" w:rsidR="00F85262" w:rsidRDefault="00B14E62">
                  <w:pPr>
                    <w:pStyle w:val="NormalWeb"/>
                    <w:keepNext/>
                    <w:keepLines/>
                    <w:overflowPunct w:val="0"/>
                    <w:autoSpaceDE w:val="0"/>
                    <w:autoSpaceDN w:val="0"/>
                    <w:adjustRightInd w:val="0"/>
                    <w:spacing w:before="0" w:beforeAutospacing="0" w:after="0" w:afterAutospacing="0"/>
                    <w:rPr>
                      <w:rFonts w:cs="Arial"/>
                    </w:rPr>
                  </w:pPr>
                  <w:r>
                    <w:rPr>
                      <w:rFonts w:ascii="Arial" w:eastAsia="Malgun Gothic" w:hAnsi="Arial"/>
                      <w:sz w:val="18"/>
                      <w:szCs w:val="20"/>
                      <w:lang w:bidi="ar"/>
                    </w:rPr>
                    <w:t>9.3.1.1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BBFBB1" w14:textId="77777777" w:rsidR="00F85262" w:rsidRDefault="00F85262">
                  <w:pPr>
                    <w:pStyle w:val="NormalWeb"/>
                    <w:keepNext/>
                    <w:keepLines/>
                    <w:overflowPunct w:val="0"/>
                    <w:autoSpaceDE w:val="0"/>
                    <w:autoSpaceDN w:val="0"/>
                    <w:adjustRightInd w:val="0"/>
                    <w:spacing w:before="0" w:beforeAutospacing="0" w:after="0" w:afterAutospacing="0"/>
                    <w:rPr>
                      <w:rFonts w:cs="Arial"/>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5B38434" w14:textId="77777777" w:rsidR="00F85262" w:rsidRDefault="00B14E62">
                  <w:pPr>
                    <w:pStyle w:val="NormalWeb"/>
                    <w:keepNext/>
                    <w:keepLines/>
                    <w:overflowPunct w:val="0"/>
                    <w:autoSpaceDE w:val="0"/>
                    <w:autoSpaceDN w:val="0"/>
                    <w:adjustRightInd w:val="0"/>
                    <w:spacing w:before="0" w:beforeAutospacing="0" w:after="0" w:afterAutospacing="0"/>
                    <w:jc w:val="center"/>
                  </w:pPr>
                  <w:r>
                    <w:rPr>
                      <w:rFonts w:ascii="Arial" w:eastAsia="Malgun Gothic" w:hAnsi="Arial"/>
                      <w:sz w:val="18"/>
                      <w:szCs w:val="20"/>
                      <w:lang w:bidi="ar"/>
                    </w:rPr>
                    <w:t>YES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2E37CA2" w14:textId="77777777" w:rsidR="00F85262" w:rsidRDefault="00B14E62">
                  <w:pPr>
                    <w:pStyle w:val="NormalWeb"/>
                    <w:keepNext/>
                    <w:keepLines/>
                    <w:overflowPunct w:val="0"/>
                    <w:autoSpaceDE w:val="0"/>
                    <w:autoSpaceDN w:val="0"/>
                    <w:adjustRightInd w:val="0"/>
                    <w:spacing w:before="0" w:beforeAutospacing="0" w:after="0" w:afterAutospacing="0"/>
                    <w:jc w:val="center"/>
                  </w:pPr>
                  <w:r>
                    <w:rPr>
                      <w:rFonts w:ascii="Arial" w:eastAsia="Malgun Gothic" w:hAnsi="Arial"/>
                      <w:sz w:val="18"/>
                      <w:szCs w:val="20"/>
                      <w:lang w:bidi="ar"/>
                    </w:rPr>
                    <w:t>ignore</w:t>
                  </w:r>
                </w:p>
              </w:tc>
            </w:tr>
            <w:tr w:rsidR="00F85262" w14:paraId="7AA5ACAF" w14:textId="77777777">
              <w:tc>
                <w:tcPr>
                  <w:tcW w:w="2267" w:type="dxa"/>
                  <w:tcBorders>
                    <w:top w:val="single" w:sz="4" w:space="0" w:color="auto"/>
                    <w:left w:val="single" w:sz="4" w:space="0" w:color="auto"/>
                    <w:bottom w:val="single" w:sz="4" w:space="0" w:color="auto"/>
                    <w:right w:val="single" w:sz="4" w:space="0" w:color="auto"/>
                  </w:tcBorders>
                  <w:shd w:val="clear" w:color="auto" w:fill="auto"/>
                </w:tcPr>
                <w:p w14:paraId="73A969B2" w14:textId="77777777" w:rsidR="00F85262" w:rsidRDefault="00B14E62">
                  <w:pPr>
                    <w:pStyle w:val="NormalWeb"/>
                    <w:keepNext/>
                    <w:keepLines/>
                    <w:overflowPunct w:val="0"/>
                    <w:autoSpaceDE w:val="0"/>
                    <w:autoSpaceDN w:val="0"/>
                    <w:adjustRightInd w:val="0"/>
                    <w:spacing w:before="0" w:beforeAutospacing="0" w:after="0" w:afterAutospacing="0"/>
                    <w:rPr>
                      <w:rFonts w:eastAsia="MS Mincho" w:cs="Arial"/>
                    </w:rPr>
                  </w:pPr>
                  <w:r>
                    <w:rPr>
                      <w:rFonts w:ascii="Arial" w:eastAsia="Malgun Gothic" w:hAnsi="Arial" w:cs="Arial"/>
                      <w:sz w:val="18"/>
                      <w:szCs w:val="20"/>
                      <w:lang w:bidi="ar"/>
                    </w:rPr>
                    <w:t>Routing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548D337" w14:textId="77777777" w:rsidR="00F85262" w:rsidRDefault="00B14E62">
                  <w:pPr>
                    <w:pStyle w:val="NormalWeb"/>
                    <w:keepNext/>
                    <w:keepLines/>
                    <w:overflowPunct w:val="0"/>
                    <w:autoSpaceDE w:val="0"/>
                    <w:autoSpaceDN w:val="0"/>
                    <w:adjustRightInd w:val="0"/>
                    <w:spacing w:before="0" w:beforeAutospacing="0" w:after="0" w:afterAutospacing="0"/>
                    <w:rPr>
                      <w:rFonts w:eastAsia="MS Mincho" w:cs="Arial"/>
                    </w:rPr>
                  </w:pPr>
                  <w:r>
                    <w:rPr>
                      <w:rFonts w:ascii="Arial" w:eastAsia="Batang" w:hAnsi="Arial" w:cs="Arial"/>
                      <w:sz w:val="18"/>
                      <w:szCs w:val="20"/>
                      <w:lang w:bidi="ar"/>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DBC112" w14:textId="77777777" w:rsidR="00F85262" w:rsidRDefault="00F85262">
                  <w:pPr>
                    <w:pStyle w:val="NormalWeb"/>
                    <w:keepNext/>
                    <w:keepLines/>
                    <w:overflowPunct w:val="0"/>
                    <w:autoSpaceDE w:val="0"/>
                    <w:autoSpaceDN w:val="0"/>
                    <w:adjustRightInd w:val="0"/>
                    <w:spacing w:before="0" w:beforeAutospacing="0" w:after="0" w:afterAutospacing="0"/>
                    <w:rPr>
                      <w:rFonts w:cs="Arial"/>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2A8A8C15" w14:textId="77777777" w:rsidR="00F85262" w:rsidRDefault="00B14E62">
                  <w:pPr>
                    <w:pStyle w:val="NormalWeb"/>
                    <w:keepNext/>
                    <w:keepLines/>
                    <w:overflowPunct w:val="0"/>
                    <w:autoSpaceDE w:val="0"/>
                    <w:autoSpaceDN w:val="0"/>
                    <w:adjustRightInd w:val="0"/>
                    <w:spacing w:before="0" w:beforeAutospacing="0" w:after="0" w:afterAutospacing="0"/>
                    <w:rPr>
                      <w:rFonts w:cs="Arial"/>
                    </w:rPr>
                  </w:pPr>
                  <w:r>
                    <w:rPr>
                      <w:rFonts w:ascii="Arial" w:eastAsia="Malgun Gothic" w:hAnsi="Arial"/>
                      <w:sz w:val="18"/>
                      <w:szCs w:val="20"/>
                      <w:lang w:bidi="ar"/>
                    </w:rPr>
                    <w:t>9.3.3.13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2CD27B" w14:textId="77777777" w:rsidR="00F85262" w:rsidRDefault="00F85262">
                  <w:pPr>
                    <w:pStyle w:val="NormalWeb"/>
                    <w:keepNext/>
                    <w:keepLines/>
                    <w:overflowPunct w:val="0"/>
                    <w:autoSpaceDE w:val="0"/>
                    <w:autoSpaceDN w:val="0"/>
                    <w:adjustRightInd w:val="0"/>
                    <w:spacing w:before="0" w:beforeAutospacing="0" w:after="0" w:afterAutospacing="0"/>
                    <w:rPr>
                      <w:rFonts w:cs="Arial"/>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936BC8" w14:textId="77777777" w:rsidR="00F85262" w:rsidRDefault="00B14E62">
                  <w:pPr>
                    <w:pStyle w:val="NormalWeb"/>
                    <w:keepNext/>
                    <w:keepLines/>
                    <w:overflowPunct w:val="0"/>
                    <w:autoSpaceDE w:val="0"/>
                    <w:autoSpaceDN w:val="0"/>
                    <w:adjustRightInd w:val="0"/>
                    <w:spacing w:before="0" w:beforeAutospacing="0" w:after="0" w:afterAutospacing="0"/>
                    <w:jc w:val="center"/>
                    <w:rPr>
                      <w:rFonts w:eastAsia="MS Mincho"/>
                    </w:rPr>
                  </w:pPr>
                  <w:r>
                    <w:rPr>
                      <w:rFonts w:ascii="Arial" w:eastAsia="Malgun Gothic" w:hAnsi="Arial"/>
                      <w:sz w:val="18"/>
                      <w:szCs w:val="20"/>
                      <w:lang w:bidi="ar"/>
                    </w:rPr>
                    <w:t>YES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C9AD337" w14:textId="77777777" w:rsidR="00F85262" w:rsidRDefault="00B14E62">
                  <w:pPr>
                    <w:pStyle w:val="NormalWeb"/>
                    <w:keepNext/>
                    <w:keepLines/>
                    <w:overflowPunct w:val="0"/>
                    <w:autoSpaceDE w:val="0"/>
                    <w:autoSpaceDN w:val="0"/>
                    <w:adjustRightInd w:val="0"/>
                    <w:spacing w:before="0" w:beforeAutospacing="0" w:after="0" w:afterAutospacing="0"/>
                    <w:jc w:val="center"/>
                  </w:pPr>
                  <w:r>
                    <w:rPr>
                      <w:rFonts w:ascii="Arial" w:eastAsia="Malgun Gothic" w:hAnsi="Arial"/>
                      <w:sz w:val="18"/>
                      <w:szCs w:val="20"/>
                      <w:lang w:bidi="ar"/>
                    </w:rPr>
                    <w:t>reject</w:t>
                  </w:r>
                </w:p>
              </w:tc>
            </w:tr>
            <w:tr w:rsidR="00F85262" w14:paraId="2679BB92" w14:textId="77777777">
              <w:tc>
                <w:tcPr>
                  <w:tcW w:w="2267" w:type="dxa"/>
                  <w:tcBorders>
                    <w:top w:val="single" w:sz="4" w:space="0" w:color="auto"/>
                    <w:left w:val="single" w:sz="4" w:space="0" w:color="auto"/>
                    <w:bottom w:val="single" w:sz="4" w:space="0" w:color="auto"/>
                    <w:right w:val="single" w:sz="4" w:space="0" w:color="auto"/>
                  </w:tcBorders>
                  <w:shd w:val="clear" w:color="auto" w:fill="auto"/>
                </w:tcPr>
                <w:p w14:paraId="40DEAF42" w14:textId="77777777" w:rsidR="00F85262" w:rsidRDefault="00B14E62">
                  <w:pPr>
                    <w:pStyle w:val="NormalWeb"/>
                    <w:keepNext/>
                    <w:keepLines/>
                    <w:overflowPunct w:val="0"/>
                    <w:autoSpaceDE w:val="0"/>
                    <w:autoSpaceDN w:val="0"/>
                    <w:adjustRightInd w:val="0"/>
                    <w:spacing w:before="0" w:beforeAutospacing="0" w:after="0" w:afterAutospacing="0"/>
                    <w:rPr>
                      <w:rFonts w:eastAsia="MS Mincho" w:cs="Arial"/>
                    </w:rPr>
                  </w:pPr>
                  <w:r>
                    <w:rPr>
                      <w:rFonts w:ascii="Arial" w:eastAsia="Malgun Gothic" w:hAnsi="Arial" w:cs="Arial"/>
                      <w:sz w:val="18"/>
                      <w:szCs w:val="20"/>
                      <w:lang w:bidi="ar"/>
                    </w:rPr>
                    <w:t>NRPPa-PDU</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9F65038" w14:textId="77777777" w:rsidR="00F85262" w:rsidRDefault="00B14E62">
                  <w:pPr>
                    <w:pStyle w:val="NormalWeb"/>
                    <w:keepNext/>
                    <w:keepLines/>
                    <w:overflowPunct w:val="0"/>
                    <w:autoSpaceDE w:val="0"/>
                    <w:autoSpaceDN w:val="0"/>
                    <w:adjustRightInd w:val="0"/>
                    <w:spacing w:before="0" w:beforeAutospacing="0" w:after="0" w:afterAutospacing="0"/>
                    <w:rPr>
                      <w:rFonts w:eastAsia="MS Mincho" w:cs="Arial"/>
                    </w:rPr>
                  </w:pPr>
                  <w:r>
                    <w:rPr>
                      <w:rFonts w:ascii="Arial" w:eastAsia="Batang" w:hAnsi="Arial" w:cs="Arial"/>
                      <w:sz w:val="18"/>
                      <w:szCs w:val="20"/>
                      <w:lang w:bidi="ar"/>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7034A2" w14:textId="77777777" w:rsidR="00F85262" w:rsidRDefault="00F85262">
                  <w:pPr>
                    <w:pStyle w:val="NormalWeb"/>
                    <w:keepNext/>
                    <w:keepLines/>
                    <w:overflowPunct w:val="0"/>
                    <w:autoSpaceDE w:val="0"/>
                    <w:autoSpaceDN w:val="0"/>
                    <w:adjustRightInd w:val="0"/>
                    <w:spacing w:before="0" w:beforeAutospacing="0" w:after="0" w:afterAutospacing="0"/>
                    <w:rPr>
                      <w:rFonts w:cs="Arial"/>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209FFED9" w14:textId="77777777" w:rsidR="00F85262" w:rsidRDefault="00B14E62">
                  <w:pPr>
                    <w:pStyle w:val="NormalWeb"/>
                    <w:keepNext/>
                    <w:keepLines/>
                    <w:overflowPunct w:val="0"/>
                    <w:autoSpaceDE w:val="0"/>
                    <w:autoSpaceDN w:val="0"/>
                    <w:adjustRightInd w:val="0"/>
                    <w:spacing w:before="0" w:beforeAutospacing="0" w:after="0" w:afterAutospacing="0"/>
                    <w:rPr>
                      <w:rFonts w:cs="Arial"/>
                    </w:rPr>
                  </w:pPr>
                  <w:r>
                    <w:rPr>
                      <w:rFonts w:ascii="Arial" w:eastAsia="Malgun Gothic" w:hAnsi="Arial"/>
                      <w:sz w:val="18"/>
                      <w:szCs w:val="20"/>
                      <w:lang w:bidi="ar"/>
                    </w:rPr>
                    <w:t>9.3.3.14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009610" w14:textId="77777777" w:rsidR="00F85262" w:rsidRDefault="00F85262">
                  <w:pPr>
                    <w:pStyle w:val="NormalWeb"/>
                    <w:keepNext/>
                    <w:keepLines/>
                    <w:overflowPunct w:val="0"/>
                    <w:autoSpaceDE w:val="0"/>
                    <w:autoSpaceDN w:val="0"/>
                    <w:adjustRightInd w:val="0"/>
                    <w:spacing w:before="0" w:beforeAutospacing="0" w:after="0" w:afterAutospacing="0"/>
                    <w:rPr>
                      <w:rFonts w:cs="Arial"/>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89A55F" w14:textId="77777777" w:rsidR="00F85262" w:rsidRDefault="00B14E62">
                  <w:pPr>
                    <w:pStyle w:val="NormalWeb"/>
                    <w:keepNext/>
                    <w:keepLines/>
                    <w:overflowPunct w:val="0"/>
                    <w:autoSpaceDE w:val="0"/>
                    <w:autoSpaceDN w:val="0"/>
                    <w:adjustRightInd w:val="0"/>
                    <w:spacing w:before="0" w:beforeAutospacing="0" w:after="0" w:afterAutospacing="0"/>
                    <w:jc w:val="center"/>
                    <w:rPr>
                      <w:rFonts w:eastAsia="MS Mincho"/>
                    </w:rPr>
                  </w:pPr>
                  <w:r>
                    <w:rPr>
                      <w:rFonts w:ascii="Arial" w:eastAsia="Malgun Gothic" w:hAnsi="Arial"/>
                      <w:sz w:val="18"/>
                      <w:szCs w:val="20"/>
                      <w:lang w:bidi="ar"/>
                    </w:rPr>
                    <w:t>YES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9A2B3E" w14:textId="77777777" w:rsidR="00F85262" w:rsidRDefault="00B14E62">
                  <w:pPr>
                    <w:pStyle w:val="NormalWeb"/>
                    <w:keepNext/>
                    <w:keepLines/>
                    <w:overflowPunct w:val="0"/>
                    <w:autoSpaceDE w:val="0"/>
                    <w:autoSpaceDN w:val="0"/>
                    <w:adjustRightInd w:val="0"/>
                    <w:spacing w:before="0" w:beforeAutospacing="0" w:after="0" w:afterAutospacing="0"/>
                    <w:jc w:val="center"/>
                  </w:pPr>
                  <w:r>
                    <w:rPr>
                      <w:rFonts w:ascii="Arial" w:eastAsia="Malgun Gothic" w:hAnsi="Arial"/>
                      <w:sz w:val="18"/>
                      <w:szCs w:val="20"/>
                      <w:lang w:bidi="ar"/>
                    </w:rPr>
                    <w:t>reject</w:t>
                  </w:r>
                </w:p>
              </w:tc>
            </w:tr>
          </w:tbl>
          <w:p w14:paraId="271DA5E9" w14:textId="77777777" w:rsidR="00F85262" w:rsidRDefault="00F85262">
            <w:pPr>
              <w:rPr>
                <w:lang w:eastAsia="zh-CN"/>
              </w:rPr>
            </w:pPr>
            <w:bookmarkStart w:id="82" w:name="_CR9_2_9_4"/>
            <w:bookmarkEnd w:id="82"/>
          </w:p>
        </w:tc>
      </w:tr>
    </w:tbl>
    <w:p w14:paraId="41D51F54" w14:textId="77777777" w:rsidR="00F85262" w:rsidRDefault="00F85262">
      <w:pPr>
        <w:rPr>
          <w:lang w:eastAsia="zh-CN"/>
        </w:rPr>
      </w:pPr>
    </w:p>
    <w:p w14:paraId="281FBA40" w14:textId="77777777" w:rsidR="00F85262" w:rsidRDefault="00B14E62">
      <w:pPr>
        <w:rPr>
          <w:b/>
          <w:bCs/>
          <w:lang w:val="en-US" w:eastAsia="zh-CN"/>
        </w:rPr>
      </w:pPr>
      <w:r>
        <w:rPr>
          <w:rFonts w:hint="eastAsia"/>
          <w:b/>
          <w:bCs/>
          <w:lang w:val="en-US" w:eastAsia="zh-CN"/>
        </w:rPr>
        <w:t>Observation 3, the reason to include the correlation ID outside of the inventory related transfer IEs is not clear.</w:t>
      </w:r>
    </w:p>
    <w:p w14:paraId="6438EFD5" w14:textId="77777777" w:rsidR="00F85262" w:rsidRDefault="00B14E62">
      <w:pPr>
        <w:rPr>
          <w:b/>
          <w:bCs/>
          <w:lang w:val="en-US" w:eastAsia="zh-CN"/>
        </w:rPr>
      </w:pPr>
      <w:r>
        <w:rPr>
          <w:rFonts w:hint="eastAsia"/>
          <w:b/>
          <w:bCs/>
          <w:lang w:val="en-US" w:eastAsia="zh-CN"/>
        </w:rPr>
        <w:t xml:space="preserve">Proposal 6, revert the WA </w:t>
      </w:r>
      <w:r>
        <w:rPr>
          <w:b/>
          <w:bCs/>
          <w:lang w:val="en-US" w:eastAsia="zh-CN"/>
        </w:rPr>
        <w:t>“</w:t>
      </w:r>
      <w:r>
        <w:rPr>
          <w:rFonts w:hint="eastAsia"/>
          <w:b/>
          <w:bCs/>
          <w:lang w:val="en-US" w:eastAsia="zh-CN"/>
        </w:rPr>
        <w:t>Include the Correlation Identifier IE outside of the Inventory related Transfer IEs in all the Inventory related messages</w:t>
      </w:r>
      <w:r>
        <w:rPr>
          <w:b/>
          <w:bCs/>
          <w:lang w:val="en-US" w:eastAsia="zh-CN"/>
        </w:rPr>
        <w:t>”</w:t>
      </w:r>
      <w:r>
        <w:rPr>
          <w:rFonts w:hint="eastAsia"/>
          <w:b/>
          <w:bCs/>
          <w:lang w:val="en-US" w:eastAsia="zh-CN"/>
        </w:rPr>
        <w:t xml:space="preserve">. </w:t>
      </w:r>
    </w:p>
    <w:p w14:paraId="77559C43" w14:textId="77777777" w:rsidR="00F85262" w:rsidRDefault="00B14E62">
      <w:pPr>
        <w:outlineLvl w:val="3"/>
        <w:rPr>
          <w:b/>
          <w:bCs/>
          <w:u w:val="single"/>
          <w:lang w:val="en-US" w:eastAsia="zh-CN"/>
        </w:rPr>
      </w:pPr>
      <w:r>
        <w:rPr>
          <w:rFonts w:hint="eastAsia"/>
          <w:b/>
          <w:bCs/>
          <w:u w:val="single"/>
          <w:lang w:val="en-US" w:eastAsia="zh-CN"/>
        </w:rPr>
        <w:t>Issue 2, device identification</w:t>
      </w:r>
    </w:p>
    <w:p w14:paraId="2A58A709" w14:textId="77777777" w:rsidR="00F85262" w:rsidRDefault="00B14E62">
      <w:pPr>
        <w:rPr>
          <w:lang w:val="en-US" w:eastAsia="zh-CN"/>
        </w:rPr>
      </w:pPr>
      <w:r>
        <w:rPr>
          <w:rFonts w:hint="eastAsia"/>
          <w:lang w:val="en-US" w:eastAsia="zh-CN"/>
        </w:rPr>
        <w:t xml:space="preserve">RAN3 agreed to introduce Device Identification for paging in the inventory request; this information will be further used in A-IoT radio as the Paging ID. RAN3 needs to discuss whether this device identification is readable by the gNB. In previous discussions, most companies believed that the gNB does not need to know the device ID. However, according to the RAN2 agreement, the gNB may needs to read the device identification to decide whether to use CFRA or CBRA, as CFRA is intended for one device, while CBRA is intended for multiple or group devices. </w:t>
      </w:r>
    </w:p>
    <w:p w14:paraId="260CBEF1" w14:textId="77777777" w:rsidR="00F85262" w:rsidRDefault="00B14E62">
      <w:pPr>
        <w:pStyle w:val="Doc-text2"/>
        <w:pBdr>
          <w:top w:val="single" w:sz="4" w:space="1" w:color="auto"/>
          <w:left w:val="single" w:sz="4" w:space="4" w:color="auto"/>
          <w:bottom w:val="single" w:sz="4" w:space="1" w:color="auto"/>
          <w:right w:val="single" w:sz="4" w:space="4" w:color="auto"/>
        </w:pBdr>
        <w:ind w:leftChars="72" w:left="507"/>
        <w:rPr>
          <w:rFonts w:eastAsia="宋体"/>
          <w:b/>
          <w:bCs/>
          <w:lang w:val="en-US" w:eastAsia="zh-CN"/>
        </w:rPr>
      </w:pPr>
      <w:r>
        <w:rPr>
          <w:b/>
          <w:bCs/>
        </w:rPr>
        <w:t xml:space="preserve">Agreements on CFRA </w:t>
      </w:r>
      <w:r>
        <w:rPr>
          <w:rFonts w:eastAsia="宋体" w:hint="eastAsia"/>
          <w:b/>
          <w:bCs/>
          <w:lang w:val="en-US" w:eastAsia="zh-CN"/>
        </w:rPr>
        <w:t>(RAN2#129-bis)</w:t>
      </w:r>
    </w:p>
    <w:p w14:paraId="5205DFA4" w14:textId="77777777" w:rsidR="00F85262" w:rsidRDefault="00B14E62">
      <w:pPr>
        <w:pStyle w:val="Agreement"/>
        <w:pBdr>
          <w:top w:val="single" w:sz="4" w:space="1" w:color="auto"/>
          <w:left w:val="single" w:sz="4" w:space="4" w:color="auto"/>
          <w:bottom w:val="single" w:sz="4" w:space="1" w:color="auto"/>
          <w:right w:val="single" w:sz="4" w:space="4" w:color="auto"/>
        </w:pBdr>
        <w:tabs>
          <w:tab w:val="left" w:pos="519"/>
        </w:tabs>
        <w:ind w:leftChars="72" w:left="504"/>
      </w:pPr>
      <w:r>
        <w:t xml:space="preserve">Introduce an explicit 1 bit indication to indicate whether it is CFRA or CBRA per paging message.   </w:t>
      </w:r>
    </w:p>
    <w:p w14:paraId="46618A58" w14:textId="77777777" w:rsidR="00F85262" w:rsidRDefault="00F85262">
      <w:pPr>
        <w:rPr>
          <w:lang w:val="en-US" w:eastAsia="zh-CN"/>
        </w:rPr>
      </w:pPr>
    </w:p>
    <w:p w14:paraId="27051DCC" w14:textId="3B5523AA" w:rsidR="00F85262" w:rsidRDefault="00B14E62">
      <w:pPr>
        <w:rPr>
          <w:lang w:val="en-US" w:eastAsia="zh-CN"/>
        </w:rPr>
      </w:pPr>
      <w:r>
        <w:rPr>
          <w:rFonts w:hint="eastAsia"/>
          <w:lang w:val="en-US" w:eastAsia="zh-CN"/>
        </w:rPr>
        <w:t>On the other hand, according to the latest TS 23.369</w:t>
      </w:r>
      <w:r w:rsidR="007B46CA">
        <w:rPr>
          <w:lang w:val="en-US" w:eastAsia="zh-CN"/>
        </w:rPr>
        <w:t xml:space="preserve"> [1]</w:t>
      </w:r>
      <w:r>
        <w:rPr>
          <w:rFonts w:hint="eastAsia"/>
          <w:lang w:val="en-US" w:eastAsia="zh-CN"/>
        </w:rPr>
        <w:t xml:space="preserve">, SA2 introduces AIoT Device Permanent Identifier and filter information, the filer information can be understood as MASK ID in RFID, which is used for multiple device inventory.  </w:t>
      </w:r>
    </w:p>
    <w:tbl>
      <w:tblPr>
        <w:tblStyle w:val="TableGrid"/>
        <w:tblW w:w="0" w:type="auto"/>
        <w:tblLook w:val="04A0" w:firstRow="1" w:lastRow="0" w:firstColumn="1" w:lastColumn="0" w:noHBand="0" w:noVBand="1"/>
      </w:tblPr>
      <w:tblGrid>
        <w:gridCol w:w="9631"/>
      </w:tblGrid>
      <w:tr w:rsidR="00F85262" w14:paraId="7D9D13E2" w14:textId="77777777">
        <w:tc>
          <w:tcPr>
            <w:tcW w:w="9857" w:type="dxa"/>
          </w:tcPr>
          <w:p w14:paraId="0A54EE0F" w14:textId="77777777" w:rsidR="00F85262" w:rsidRDefault="00B14E62">
            <w:pPr>
              <w:pStyle w:val="Heading2"/>
              <w:outlineLvl w:val="1"/>
            </w:pPr>
            <w:bookmarkStart w:id="83" w:name="_Toc195709905"/>
            <w:r>
              <w:t>5.8</w:t>
            </w:r>
            <w:r>
              <w:tab/>
              <w:t>Filtering Information</w:t>
            </w:r>
            <w:bookmarkEnd w:id="83"/>
          </w:p>
          <w:p w14:paraId="773D6BD8" w14:textId="77777777" w:rsidR="00F85262" w:rsidRDefault="00B14E62">
            <w:pPr>
              <w:rPr>
                <w:rFonts w:eastAsia="等线"/>
                <w:highlight w:val="yellow"/>
                <w:lang w:eastAsia="zh-CN"/>
              </w:rPr>
            </w:pPr>
            <w:r>
              <w:rPr>
                <w:rFonts w:eastAsia="等线"/>
                <w:highlight w:val="yellow"/>
                <w:lang w:eastAsia="zh-CN"/>
              </w:rPr>
              <w:t>The filtering information is used to identify or filter multiple AIoT Devices and is constructed by one or multiple components of the AIoT Device Permanent Identifier as defined in clause 5.7.</w:t>
            </w:r>
          </w:p>
          <w:p w14:paraId="0A5F38BB" w14:textId="77777777" w:rsidR="00F85262" w:rsidRDefault="00B14E62">
            <w:pPr>
              <w:rPr>
                <w:rFonts w:eastAsia="等线"/>
                <w:lang w:eastAsia="zh-CN"/>
              </w:rPr>
            </w:pPr>
            <w:r>
              <w:rPr>
                <w:rFonts w:eastAsia="等线"/>
                <w:lang w:eastAsia="zh-CN"/>
              </w:rPr>
              <w:t>The filtering information includes a list of filtering element information. The filtering element information includes:</w:t>
            </w:r>
          </w:p>
          <w:p w14:paraId="021009C5" w14:textId="77777777" w:rsidR="00F85262" w:rsidRDefault="00B14E62">
            <w:pPr>
              <w:pStyle w:val="B1"/>
              <w:rPr>
                <w:rFonts w:eastAsia="等线"/>
                <w:lang w:eastAsia="zh-CN"/>
              </w:rPr>
            </w:pPr>
            <w:r>
              <w:t>-</w:t>
            </w:r>
            <w:r>
              <w:tab/>
            </w:r>
            <w:r>
              <w:rPr>
                <w:rFonts w:eastAsia="等线"/>
                <w:lang w:eastAsia="zh-CN"/>
              </w:rPr>
              <w:t>Information indicating a which component of the AIoT Device Permanent Identifier that is used to match the bitstring.</w:t>
            </w:r>
          </w:p>
          <w:p w14:paraId="3C538802" w14:textId="77777777" w:rsidR="00F85262" w:rsidRDefault="00B14E62">
            <w:pPr>
              <w:pStyle w:val="B1"/>
              <w:rPr>
                <w:rFonts w:eastAsia="等线"/>
                <w:lang w:eastAsia="zh-CN"/>
              </w:rPr>
            </w:pPr>
            <w:r>
              <w:t>-</w:t>
            </w:r>
            <w:r>
              <w:tab/>
            </w:r>
            <w:r>
              <w:rPr>
                <w:rFonts w:eastAsia="等线"/>
                <w:lang w:eastAsia="zh-CN"/>
              </w:rPr>
              <w:t>A bitstring which is used to compare with the component.</w:t>
            </w:r>
          </w:p>
          <w:p w14:paraId="6B958C78" w14:textId="77777777" w:rsidR="00F85262" w:rsidRDefault="00B14E62">
            <w:pPr>
              <w:rPr>
                <w:rFonts w:eastAsia="等线"/>
                <w:lang w:eastAsia="zh-CN"/>
              </w:rPr>
            </w:pPr>
            <w:r>
              <w:rPr>
                <w:rFonts w:eastAsia="等线"/>
                <w:lang w:eastAsia="zh-CN"/>
              </w:rPr>
              <w:t>Each bitstring is corresponding to one component of the AIoT Device Permanent Identifier.</w:t>
            </w:r>
          </w:p>
          <w:p w14:paraId="633ABCF8" w14:textId="77777777" w:rsidR="00F85262" w:rsidRDefault="00B14E62">
            <w:pPr>
              <w:pStyle w:val="NO"/>
              <w:rPr>
                <w:lang w:eastAsia="zh-CN"/>
              </w:rPr>
            </w:pPr>
            <w:r>
              <w:rPr>
                <w:lang w:eastAsia="zh-CN"/>
              </w:rPr>
              <w:t>NOTE:</w:t>
            </w:r>
            <w:r>
              <w:rPr>
                <w:rFonts w:eastAsia="等线"/>
              </w:rPr>
              <w:tab/>
            </w:r>
            <w:r>
              <w:rPr>
                <w:lang w:eastAsia="zh-CN"/>
              </w:rPr>
              <w:t>The bitstring match can start at any position in the corresponding component.</w:t>
            </w:r>
          </w:p>
          <w:p w14:paraId="5F706D27" w14:textId="77777777" w:rsidR="00F85262" w:rsidRDefault="00B14E62">
            <w:pPr>
              <w:pStyle w:val="EditorsNote"/>
              <w:rPr>
                <w:lang w:eastAsia="zh-CN"/>
              </w:rPr>
            </w:pPr>
            <w:r>
              <w:rPr>
                <w:lang w:eastAsia="zh-CN"/>
              </w:rPr>
              <w:t>Editor's note:</w:t>
            </w:r>
            <w:r>
              <w:rPr>
                <w:lang w:eastAsia="zh-CN"/>
              </w:rPr>
              <w:tab/>
            </w:r>
            <w:r>
              <w:rPr>
                <w:rFonts w:eastAsia="等线"/>
                <w:lang w:eastAsia="zh-CN"/>
              </w:rPr>
              <w:t>Whether and how to secure the filtering information is up to SA WG3</w:t>
            </w:r>
            <w:r>
              <w:rPr>
                <w:lang w:eastAsia="zh-CN"/>
              </w:rPr>
              <w:t>.</w:t>
            </w:r>
          </w:p>
          <w:p w14:paraId="7718630E" w14:textId="77777777" w:rsidR="00F85262" w:rsidRDefault="00B14E62">
            <w:pPr>
              <w:rPr>
                <w:lang w:val="en-US" w:eastAsia="zh-CN"/>
              </w:rPr>
            </w:pPr>
            <w:r>
              <w:rPr>
                <w:highlight w:val="yellow"/>
              </w:rPr>
              <w:t xml:space="preserve">To determine whether an AIoT Device </w:t>
            </w:r>
            <w:r>
              <w:rPr>
                <w:rFonts w:eastAsia="等线"/>
                <w:highlight w:val="yellow"/>
              </w:rPr>
              <w:t xml:space="preserve">Permanent Identifier </w:t>
            </w:r>
            <w:r>
              <w:rPr>
                <w:highlight w:val="yellow"/>
              </w:rPr>
              <w:t>matches the filtering information</w:t>
            </w:r>
            <w:r>
              <w:t xml:space="preserve">, it is compared with every </w:t>
            </w:r>
            <w:r>
              <w:rPr>
                <w:rFonts w:eastAsia="等线"/>
              </w:rPr>
              <w:t>filtering element information within filtering information by comparing the bitstring in a filtering element information with the indicated component of its AIoT Device Permanent Identifier. If all the compared bitstrings match the AIoT Device Permanent Identifier then an AIoT Device Permanent Identifier matches the filtering information. If an AIoT Device Permanent Identifier does not contain an indicated component then it does not match the filtering information.</w:t>
            </w:r>
          </w:p>
        </w:tc>
      </w:tr>
    </w:tbl>
    <w:p w14:paraId="0E10B26D" w14:textId="77777777" w:rsidR="00F85262" w:rsidRDefault="00F85262">
      <w:pPr>
        <w:rPr>
          <w:lang w:val="en-US" w:eastAsia="zh-CN"/>
        </w:rPr>
      </w:pPr>
    </w:p>
    <w:p w14:paraId="3199B3AD" w14:textId="19C509E2" w:rsidR="00F85262" w:rsidRDefault="00B14E62">
      <w:pPr>
        <w:rPr>
          <w:lang w:val="en-US" w:eastAsia="zh-CN"/>
        </w:rPr>
      </w:pPr>
      <w:r>
        <w:rPr>
          <w:rFonts w:hint="eastAsia"/>
          <w:lang w:val="en-US" w:eastAsia="zh-CN"/>
        </w:rPr>
        <w:lastRenderedPageBreak/>
        <w:t>Based on the progress in SA2 and RAN2, we think the device identification can be transparent to the gNB, and the type of device identification can be indicated to the gNB by defining a choice IE structure. The following example illustrates how to indicate the device identification type via a choice structure IE, allowing the gNB to determine whether the ID corresponds to a single device or multiple devices, and consequently, whether to use CFRA or CBRA.</w:t>
      </w:r>
    </w:p>
    <w:tbl>
      <w:tblPr>
        <w:tblW w:w="5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516"/>
      </w:tblGrid>
      <w:tr w:rsidR="00F85262" w14:paraId="792014AA" w14:textId="77777777">
        <w:trPr>
          <w:trHeight w:val="188"/>
        </w:trPr>
        <w:tc>
          <w:tcPr>
            <w:tcW w:w="3792" w:type="dxa"/>
          </w:tcPr>
          <w:p w14:paraId="708EB089" w14:textId="77777777" w:rsidR="00F85262" w:rsidRDefault="00B14E62">
            <w:pPr>
              <w:pStyle w:val="TAH"/>
              <w:rPr>
                <w:rFonts w:cs="Arial"/>
                <w:lang w:eastAsia="ja-JP"/>
              </w:rPr>
            </w:pPr>
            <w:r>
              <w:rPr>
                <w:rFonts w:cs="Arial"/>
                <w:lang w:eastAsia="ja-JP"/>
              </w:rPr>
              <w:t>IE/Group Name</w:t>
            </w:r>
          </w:p>
        </w:tc>
        <w:tc>
          <w:tcPr>
            <w:tcW w:w="1516" w:type="dxa"/>
          </w:tcPr>
          <w:p w14:paraId="2D177CEB" w14:textId="77777777" w:rsidR="00F85262" w:rsidRDefault="00B14E62">
            <w:pPr>
              <w:pStyle w:val="TAH"/>
              <w:rPr>
                <w:rFonts w:cs="Arial"/>
                <w:lang w:eastAsia="ja-JP"/>
              </w:rPr>
            </w:pPr>
            <w:r>
              <w:rPr>
                <w:rFonts w:cs="Arial"/>
                <w:lang w:eastAsia="ja-JP"/>
              </w:rPr>
              <w:t>Presence</w:t>
            </w:r>
          </w:p>
        </w:tc>
      </w:tr>
      <w:tr w:rsidR="00F85262" w14:paraId="4D6CF9B8" w14:textId="77777777">
        <w:trPr>
          <w:trHeight w:val="550"/>
        </w:trPr>
        <w:tc>
          <w:tcPr>
            <w:tcW w:w="3792" w:type="dxa"/>
          </w:tcPr>
          <w:p w14:paraId="5EC5C108" w14:textId="77777777" w:rsidR="00F85262" w:rsidRDefault="00B14E62">
            <w:pPr>
              <w:pStyle w:val="NormalWeb"/>
              <w:keepNext/>
              <w:keepLines/>
              <w:overflowPunct w:val="0"/>
              <w:autoSpaceDE w:val="0"/>
              <w:autoSpaceDN w:val="0"/>
              <w:adjustRightInd w:val="0"/>
              <w:spacing w:before="0" w:beforeAutospacing="0" w:after="0" w:afterAutospacing="0"/>
              <w:rPr>
                <w:rFonts w:eastAsia="宋体" w:cs="Arial"/>
              </w:rPr>
            </w:pPr>
            <w:r>
              <w:rPr>
                <w:rFonts w:ascii="Arial" w:eastAsia="Malgun Gothic" w:hAnsi="Arial" w:cs="Arial"/>
                <w:sz w:val="18"/>
                <w:szCs w:val="20"/>
                <w:lang w:bidi="ar"/>
              </w:rPr>
              <w:t>CHOICE</w:t>
            </w:r>
            <w:r>
              <w:rPr>
                <w:rFonts w:ascii="Arial" w:eastAsia="Malgun Gothic" w:hAnsi="Arial" w:cs="Arial"/>
                <w:i/>
                <w:iCs/>
                <w:sz w:val="18"/>
                <w:szCs w:val="20"/>
                <w:lang w:bidi="ar"/>
              </w:rPr>
              <w:t xml:space="preserve"> </w:t>
            </w:r>
            <w:r>
              <w:rPr>
                <w:rFonts w:ascii="Arial" w:eastAsia="Malgun Gothic" w:hAnsi="Arial" w:cs="Arial" w:hint="eastAsia"/>
                <w:i/>
                <w:iCs/>
                <w:sz w:val="18"/>
                <w:szCs w:val="20"/>
                <w:lang w:bidi="ar"/>
              </w:rPr>
              <w:t xml:space="preserve">A-IoT Device Identification </w:t>
            </w:r>
            <w:r>
              <w:rPr>
                <w:rFonts w:ascii="Arial" w:eastAsia="宋体" w:hAnsi="Arial" w:cs="Arial" w:hint="eastAsia"/>
                <w:i/>
                <w:iCs/>
                <w:sz w:val="18"/>
                <w:szCs w:val="20"/>
                <w:lang w:bidi="ar"/>
              </w:rPr>
              <w:t>Information</w:t>
            </w:r>
          </w:p>
          <w:p w14:paraId="638B32BC" w14:textId="77777777" w:rsidR="00F85262" w:rsidRDefault="00F85262">
            <w:pPr>
              <w:pStyle w:val="TAL"/>
              <w:rPr>
                <w:rFonts w:cs="Arial"/>
                <w:lang w:eastAsia="zh-CN"/>
              </w:rPr>
            </w:pPr>
          </w:p>
        </w:tc>
        <w:tc>
          <w:tcPr>
            <w:tcW w:w="1516" w:type="dxa"/>
          </w:tcPr>
          <w:p w14:paraId="6E264689" w14:textId="77777777" w:rsidR="00F85262" w:rsidRDefault="00F85262">
            <w:pPr>
              <w:pStyle w:val="TAL"/>
              <w:rPr>
                <w:rFonts w:cs="Arial"/>
                <w:lang w:eastAsia="ja-JP"/>
              </w:rPr>
            </w:pPr>
          </w:p>
        </w:tc>
      </w:tr>
      <w:tr w:rsidR="00F85262" w14:paraId="74E1A57D" w14:textId="77777777">
        <w:trPr>
          <w:trHeight w:val="188"/>
        </w:trPr>
        <w:tc>
          <w:tcPr>
            <w:tcW w:w="3792" w:type="dxa"/>
          </w:tcPr>
          <w:p w14:paraId="68B4DCBC" w14:textId="77777777" w:rsidR="00F85262" w:rsidRDefault="00B14E62">
            <w:pPr>
              <w:pStyle w:val="NormalWeb"/>
              <w:keepNext/>
              <w:keepLines/>
              <w:overflowPunct w:val="0"/>
              <w:autoSpaceDE w:val="0"/>
              <w:autoSpaceDN w:val="0"/>
              <w:adjustRightInd w:val="0"/>
              <w:spacing w:before="0" w:beforeAutospacing="0" w:after="0" w:afterAutospacing="0"/>
              <w:ind w:leftChars="50" w:left="100"/>
              <w:rPr>
                <w:rFonts w:cs="Arial"/>
              </w:rPr>
            </w:pPr>
            <w:r>
              <w:rPr>
                <w:rFonts w:ascii="Arial" w:eastAsia="Malgun Gothic" w:hAnsi="Arial" w:cs="Arial"/>
                <w:bCs/>
                <w:i/>
                <w:iCs/>
                <w:sz w:val="18"/>
                <w:szCs w:val="20"/>
                <w:lang w:bidi="ar"/>
              </w:rPr>
              <w:t>&gt;</w:t>
            </w:r>
            <w:r>
              <w:rPr>
                <w:rFonts w:ascii="Arial" w:eastAsia="宋体" w:hAnsi="Arial" w:cs="Arial" w:hint="eastAsia"/>
                <w:bCs/>
                <w:i/>
                <w:iCs/>
                <w:sz w:val="18"/>
                <w:szCs w:val="20"/>
                <w:lang w:bidi="ar"/>
              </w:rPr>
              <w:t xml:space="preserve">A-IoT </w:t>
            </w:r>
            <w:r>
              <w:rPr>
                <w:rFonts w:ascii="Arial" w:eastAsia="Malgun Gothic" w:hAnsi="Arial" w:cs="Arial" w:hint="eastAsia"/>
                <w:bCs/>
                <w:i/>
                <w:iCs/>
                <w:sz w:val="18"/>
                <w:szCs w:val="20"/>
                <w:lang w:bidi="ar"/>
              </w:rPr>
              <w:t>Device ID</w:t>
            </w:r>
          </w:p>
        </w:tc>
        <w:tc>
          <w:tcPr>
            <w:tcW w:w="1516" w:type="dxa"/>
          </w:tcPr>
          <w:p w14:paraId="7D8510C7" w14:textId="77777777" w:rsidR="00F85262" w:rsidRDefault="00F85262">
            <w:pPr>
              <w:pStyle w:val="NormalWeb"/>
              <w:keepNext/>
              <w:keepLines/>
              <w:overflowPunct w:val="0"/>
              <w:autoSpaceDE w:val="0"/>
              <w:autoSpaceDN w:val="0"/>
              <w:adjustRightInd w:val="0"/>
              <w:spacing w:before="0" w:beforeAutospacing="0" w:after="0" w:afterAutospacing="0"/>
              <w:rPr>
                <w:rFonts w:cs="Arial"/>
                <w:lang w:eastAsia="ja-JP"/>
              </w:rPr>
            </w:pPr>
          </w:p>
        </w:tc>
      </w:tr>
      <w:tr w:rsidR="00F85262" w14:paraId="3A6B71F4" w14:textId="77777777">
        <w:trPr>
          <w:trHeight w:val="90"/>
        </w:trPr>
        <w:tc>
          <w:tcPr>
            <w:tcW w:w="3792" w:type="dxa"/>
          </w:tcPr>
          <w:p w14:paraId="0F96AEB7" w14:textId="77777777" w:rsidR="00F85262" w:rsidRDefault="00B14E62">
            <w:pPr>
              <w:pStyle w:val="NormalWeb"/>
              <w:keepNext/>
              <w:keepLines/>
              <w:overflowPunct w:val="0"/>
              <w:autoSpaceDE w:val="0"/>
              <w:autoSpaceDN w:val="0"/>
              <w:adjustRightInd w:val="0"/>
              <w:spacing w:before="0" w:beforeAutospacing="0" w:after="0" w:afterAutospacing="0"/>
              <w:ind w:leftChars="100" w:left="200"/>
              <w:rPr>
                <w:rFonts w:cs="Arial"/>
              </w:rPr>
            </w:pPr>
            <w:r>
              <w:rPr>
                <w:rFonts w:ascii="Arial" w:eastAsia="Malgun Gothic" w:hAnsi="Arial" w:cs="Arial"/>
                <w:bCs/>
                <w:iCs/>
                <w:sz w:val="18"/>
                <w:szCs w:val="20"/>
                <w:lang w:bidi="ar"/>
              </w:rPr>
              <w:t>&gt;&gt;</w:t>
            </w:r>
            <w:r>
              <w:rPr>
                <w:rFonts w:ascii="Arial" w:eastAsia="Malgun Gothic" w:hAnsi="Arial" w:cs="Arial" w:hint="eastAsia"/>
                <w:bCs/>
                <w:iCs/>
                <w:sz w:val="18"/>
                <w:szCs w:val="20"/>
                <w:lang w:bidi="ar"/>
              </w:rPr>
              <w:t xml:space="preserve">Device Permanent Identifier </w:t>
            </w:r>
          </w:p>
        </w:tc>
        <w:tc>
          <w:tcPr>
            <w:tcW w:w="1516" w:type="dxa"/>
          </w:tcPr>
          <w:p w14:paraId="22B9512A" w14:textId="77777777" w:rsidR="00F85262" w:rsidRDefault="00B14E62">
            <w:pPr>
              <w:pStyle w:val="NormalWeb"/>
              <w:keepNext/>
              <w:keepLines/>
              <w:overflowPunct w:val="0"/>
              <w:autoSpaceDE w:val="0"/>
              <w:autoSpaceDN w:val="0"/>
              <w:adjustRightInd w:val="0"/>
              <w:spacing w:before="0" w:beforeAutospacing="0" w:after="0" w:afterAutospacing="0"/>
              <w:rPr>
                <w:rFonts w:cs="Arial"/>
                <w:lang w:eastAsia="ja-JP"/>
              </w:rPr>
            </w:pPr>
            <w:r>
              <w:rPr>
                <w:rFonts w:ascii="Arial" w:eastAsia="Malgun Gothic" w:hAnsi="Arial" w:cs="Arial"/>
                <w:sz w:val="18"/>
                <w:szCs w:val="20"/>
                <w:lang w:bidi="ar"/>
              </w:rPr>
              <w:t>M</w:t>
            </w:r>
          </w:p>
        </w:tc>
      </w:tr>
      <w:tr w:rsidR="00F85262" w14:paraId="1423371B" w14:textId="77777777">
        <w:trPr>
          <w:trHeight w:val="90"/>
        </w:trPr>
        <w:tc>
          <w:tcPr>
            <w:tcW w:w="3792" w:type="dxa"/>
          </w:tcPr>
          <w:p w14:paraId="46FF723C" w14:textId="77777777" w:rsidR="00F85262" w:rsidRDefault="00B14E62">
            <w:pPr>
              <w:pStyle w:val="NormalWeb"/>
              <w:keepNext/>
              <w:keepLines/>
              <w:overflowPunct w:val="0"/>
              <w:autoSpaceDE w:val="0"/>
              <w:autoSpaceDN w:val="0"/>
              <w:adjustRightInd w:val="0"/>
              <w:spacing w:before="0" w:beforeAutospacing="0" w:after="0" w:afterAutospacing="0"/>
              <w:ind w:leftChars="50" w:left="100"/>
              <w:rPr>
                <w:rFonts w:eastAsia="宋体" w:cs="Arial"/>
              </w:rPr>
            </w:pPr>
            <w:r>
              <w:rPr>
                <w:rFonts w:ascii="Arial" w:eastAsia="Malgun Gothic" w:hAnsi="Arial" w:cs="Arial"/>
                <w:bCs/>
                <w:i/>
                <w:iCs/>
                <w:sz w:val="18"/>
                <w:szCs w:val="20"/>
                <w:lang w:bidi="ar"/>
              </w:rPr>
              <w:t>&gt;</w:t>
            </w:r>
            <w:r>
              <w:rPr>
                <w:rFonts w:ascii="Arial" w:eastAsia="宋体" w:hAnsi="Arial" w:cs="Arial" w:hint="eastAsia"/>
                <w:bCs/>
                <w:i/>
                <w:iCs/>
                <w:sz w:val="18"/>
                <w:szCs w:val="20"/>
                <w:lang w:bidi="ar"/>
              </w:rPr>
              <w:t>Filter Information</w:t>
            </w:r>
          </w:p>
        </w:tc>
        <w:tc>
          <w:tcPr>
            <w:tcW w:w="1516" w:type="dxa"/>
          </w:tcPr>
          <w:p w14:paraId="50CE4468" w14:textId="77777777" w:rsidR="00F85262" w:rsidRDefault="00F85262">
            <w:pPr>
              <w:pStyle w:val="NormalWeb"/>
              <w:keepNext/>
              <w:keepLines/>
              <w:overflowPunct w:val="0"/>
              <w:autoSpaceDE w:val="0"/>
              <w:autoSpaceDN w:val="0"/>
              <w:adjustRightInd w:val="0"/>
              <w:spacing w:before="0" w:beforeAutospacing="0" w:after="0" w:afterAutospacing="0"/>
              <w:rPr>
                <w:rFonts w:cs="Arial"/>
                <w:lang w:eastAsia="ja-JP"/>
              </w:rPr>
            </w:pPr>
          </w:p>
        </w:tc>
      </w:tr>
      <w:tr w:rsidR="00F85262" w14:paraId="583F9A6C" w14:textId="77777777">
        <w:trPr>
          <w:trHeight w:val="193"/>
        </w:trPr>
        <w:tc>
          <w:tcPr>
            <w:tcW w:w="3792" w:type="dxa"/>
          </w:tcPr>
          <w:p w14:paraId="2605BAD0" w14:textId="77777777" w:rsidR="00F85262" w:rsidRDefault="00B14E62">
            <w:pPr>
              <w:pStyle w:val="NormalWeb"/>
              <w:keepNext/>
              <w:keepLines/>
              <w:overflowPunct w:val="0"/>
              <w:autoSpaceDE w:val="0"/>
              <w:autoSpaceDN w:val="0"/>
              <w:adjustRightInd w:val="0"/>
              <w:spacing w:before="0" w:beforeAutospacing="0" w:after="0" w:afterAutospacing="0"/>
              <w:ind w:leftChars="100" w:left="200"/>
              <w:rPr>
                <w:rFonts w:ascii="Arial" w:eastAsia="宋体" w:hAnsi="Arial" w:cs="Arial"/>
                <w:bCs/>
                <w:i/>
                <w:iCs/>
                <w:sz w:val="18"/>
                <w:szCs w:val="20"/>
                <w:lang w:bidi="ar"/>
              </w:rPr>
            </w:pPr>
            <w:r>
              <w:rPr>
                <w:rFonts w:ascii="Arial" w:eastAsia="Malgun Gothic" w:hAnsi="Arial" w:cs="Arial"/>
                <w:bCs/>
                <w:iCs/>
                <w:sz w:val="18"/>
                <w:szCs w:val="20"/>
                <w:lang w:bidi="ar"/>
              </w:rPr>
              <w:t>&gt;&gt;</w:t>
            </w:r>
            <w:r>
              <w:rPr>
                <w:rFonts w:ascii="Arial" w:eastAsia="宋体" w:hAnsi="Arial" w:cs="Arial" w:hint="eastAsia"/>
                <w:bCs/>
                <w:iCs/>
                <w:sz w:val="18"/>
                <w:szCs w:val="20"/>
                <w:lang w:bidi="ar"/>
              </w:rPr>
              <w:t>Filter Information</w:t>
            </w:r>
          </w:p>
        </w:tc>
        <w:tc>
          <w:tcPr>
            <w:tcW w:w="1516" w:type="dxa"/>
          </w:tcPr>
          <w:p w14:paraId="44DC7349" w14:textId="77777777" w:rsidR="00F85262" w:rsidRDefault="00B14E62">
            <w:pPr>
              <w:pStyle w:val="NormalWeb"/>
              <w:keepNext/>
              <w:keepLines/>
              <w:overflowPunct w:val="0"/>
              <w:autoSpaceDE w:val="0"/>
              <w:autoSpaceDN w:val="0"/>
              <w:adjustRightInd w:val="0"/>
              <w:spacing w:before="0" w:beforeAutospacing="0" w:after="0" w:afterAutospacing="0"/>
              <w:rPr>
                <w:rFonts w:cs="Arial"/>
                <w:lang w:eastAsia="ja-JP"/>
              </w:rPr>
            </w:pPr>
            <w:r>
              <w:rPr>
                <w:rFonts w:ascii="Arial" w:eastAsia="Malgun Gothic" w:hAnsi="Arial" w:cs="Arial"/>
                <w:sz w:val="18"/>
                <w:szCs w:val="20"/>
                <w:lang w:bidi="ar"/>
              </w:rPr>
              <w:t>M</w:t>
            </w:r>
          </w:p>
        </w:tc>
      </w:tr>
    </w:tbl>
    <w:p w14:paraId="1B141873" w14:textId="77777777" w:rsidR="00F85262" w:rsidRDefault="00F85262">
      <w:pPr>
        <w:rPr>
          <w:lang w:val="en-US" w:eastAsia="zh-CN"/>
        </w:rPr>
      </w:pPr>
    </w:p>
    <w:p w14:paraId="6CFAA6E0" w14:textId="77777777" w:rsidR="00F85262" w:rsidRDefault="00B14E62">
      <w:pPr>
        <w:rPr>
          <w:b/>
          <w:bCs/>
          <w:lang w:val="en-US" w:eastAsia="zh-CN"/>
        </w:rPr>
      </w:pPr>
      <w:r>
        <w:rPr>
          <w:rFonts w:hint="eastAsia"/>
          <w:b/>
          <w:bCs/>
          <w:lang w:val="en-US" w:eastAsia="zh-CN"/>
        </w:rPr>
        <w:t>Observation 4, The gNB needs to determine whether the inventory request pertains to a single device or multiple devices to decide whether to utilize CBRA or CFRA at the A-IoT radio interface. The gNB can ascertain this either by interpreting the device identification or by recognizing the device ID type.</w:t>
      </w:r>
    </w:p>
    <w:p w14:paraId="66E0DAEE" w14:textId="329405B6" w:rsidR="00F85262" w:rsidRDefault="00B14E62">
      <w:pPr>
        <w:rPr>
          <w:b/>
          <w:bCs/>
          <w:lang w:val="en-US" w:eastAsia="zh-CN"/>
        </w:rPr>
      </w:pPr>
      <w:r>
        <w:rPr>
          <w:rFonts w:hint="eastAsia"/>
          <w:b/>
          <w:bCs/>
          <w:lang w:val="en-US" w:eastAsia="zh-CN"/>
        </w:rPr>
        <w:t xml:space="preserve">Proposal 7, RAN3 </w:t>
      </w:r>
      <w:r w:rsidR="007B46CA">
        <w:rPr>
          <w:b/>
          <w:bCs/>
          <w:lang w:val="en-US" w:eastAsia="zh-CN"/>
        </w:rPr>
        <w:t>agrees</w:t>
      </w:r>
      <w:r>
        <w:rPr>
          <w:rFonts w:hint="eastAsia"/>
          <w:b/>
          <w:bCs/>
          <w:lang w:val="en-US" w:eastAsia="zh-CN"/>
        </w:rPr>
        <w:t xml:space="preserve"> that the A-IoT CN can signal the device ID type to the gNB by implementing a choice structure for A-IoT Device Identification.</w:t>
      </w:r>
    </w:p>
    <w:p w14:paraId="5B3BCA87" w14:textId="77777777" w:rsidR="00F85262" w:rsidRDefault="00B14E62">
      <w:pPr>
        <w:outlineLvl w:val="3"/>
        <w:rPr>
          <w:b/>
          <w:bCs/>
          <w:u w:val="single"/>
          <w:lang w:val="en-US" w:eastAsia="zh-CN"/>
        </w:rPr>
      </w:pPr>
      <w:r>
        <w:rPr>
          <w:rFonts w:hint="eastAsia"/>
          <w:b/>
          <w:bCs/>
          <w:u w:val="single"/>
          <w:lang w:val="en-US" w:eastAsia="zh-CN"/>
        </w:rPr>
        <w:t xml:space="preserve">Issue 3, end indication </w:t>
      </w:r>
    </w:p>
    <w:p w14:paraId="1FD596BB" w14:textId="77777777" w:rsidR="00F85262" w:rsidRDefault="00B14E62">
      <w:pPr>
        <w:rPr>
          <w:b/>
          <w:bCs/>
          <w:lang w:val="en-US" w:eastAsia="zh-CN"/>
        </w:rPr>
      </w:pPr>
      <w:r>
        <w:rPr>
          <w:lang w:val="en-US" w:eastAsia="zh-CN"/>
        </w:rPr>
        <w:t xml:space="preserve">For inventory report, an end indicator is needed, </w:t>
      </w:r>
      <w:r>
        <w:rPr>
          <w:bCs/>
          <w:lang w:val="en-US" w:eastAsia="zh-CN"/>
        </w:rPr>
        <w:t>a</w:t>
      </w:r>
      <w:r>
        <w:rPr>
          <w:rFonts w:hint="eastAsia"/>
          <w:bCs/>
          <w:lang w:val="en-US" w:eastAsia="zh-CN"/>
        </w:rPr>
        <w:t>s noted in SA2 TR NOTE 10, AIOTF is expected to receive an end indication from AIoT RAN, signaling the completion of reporting for a specific correlation ID</w:t>
      </w:r>
    </w:p>
    <w:p w14:paraId="600436CF" w14:textId="77777777" w:rsidR="00F85262" w:rsidRDefault="00B14E62">
      <w:pPr>
        <w:rPr>
          <w:b/>
          <w:bCs/>
          <w:lang w:val="en-US" w:eastAsia="zh-CN"/>
        </w:rPr>
      </w:pPr>
      <w:r>
        <w:rPr>
          <w:b/>
          <w:bCs/>
          <w:lang w:val="en-US" w:eastAsia="zh-CN"/>
        </w:rPr>
        <w:t>Proposal</w:t>
      </w:r>
      <w:r>
        <w:rPr>
          <w:rFonts w:hint="eastAsia"/>
          <w:b/>
          <w:bCs/>
          <w:lang w:val="en-US" w:eastAsia="zh-CN"/>
        </w:rPr>
        <w:t xml:space="preserve"> 8</w:t>
      </w:r>
      <w:r>
        <w:rPr>
          <w:b/>
          <w:bCs/>
          <w:lang w:val="en-US" w:eastAsia="zh-CN"/>
        </w:rPr>
        <w:t xml:space="preserve">, RAN3 agrees to introduce an end indication IE in the inventory report message. </w:t>
      </w:r>
    </w:p>
    <w:p w14:paraId="1CB789DA" w14:textId="77777777" w:rsidR="00F85262" w:rsidRDefault="00B14E62">
      <w:pPr>
        <w:outlineLvl w:val="2"/>
        <w:rPr>
          <w:b/>
          <w:bCs/>
          <w:u w:val="single"/>
          <w:lang w:val="en-US" w:eastAsia="zh-CN"/>
        </w:rPr>
      </w:pPr>
      <w:r>
        <w:rPr>
          <w:b/>
          <w:bCs/>
          <w:u w:val="single"/>
          <w:lang w:val="en-US" w:eastAsia="zh-CN"/>
        </w:rPr>
        <w:t xml:space="preserve">Command </w:t>
      </w:r>
      <w:r>
        <w:rPr>
          <w:rFonts w:hint="eastAsia"/>
          <w:b/>
          <w:bCs/>
          <w:u w:val="single"/>
          <w:lang w:val="en-US" w:eastAsia="zh-CN"/>
        </w:rPr>
        <w:t>procedures</w:t>
      </w:r>
    </w:p>
    <w:tbl>
      <w:tblPr>
        <w:tblStyle w:val="TableGrid"/>
        <w:tblW w:w="0" w:type="auto"/>
        <w:tblLook w:val="04A0" w:firstRow="1" w:lastRow="0" w:firstColumn="1" w:lastColumn="0" w:noHBand="0" w:noVBand="1"/>
      </w:tblPr>
      <w:tblGrid>
        <w:gridCol w:w="9631"/>
      </w:tblGrid>
      <w:tr w:rsidR="00F85262" w14:paraId="264D890D" w14:textId="77777777">
        <w:tc>
          <w:tcPr>
            <w:tcW w:w="9631" w:type="dxa"/>
          </w:tcPr>
          <w:p w14:paraId="48304431" w14:textId="77777777" w:rsidR="00F85262" w:rsidRDefault="00B14E62">
            <w:pPr>
              <w:pStyle w:val="11"/>
              <w:rPr>
                <w:rFonts w:eastAsia="等线" w:cs="Calibri"/>
                <w:b/>
                <w:bCs/>
                <w:sz w:val="20"/>
                <w:szCs w:val="20"/>
                <w:u w:val="single"/>
              </w:rPr>
            </w:pPr>
            <w:r>
              <w:rPr>
                <w:rFonts w:eastAsia="等线" w:cs="Calibri"/>
                <w:b/>
                <w:bCs/>
                <w:sz w:val="20"/>
                <w:szCs w:val="20"/>
                <w:u w:val="single"/>
              </w:rPr>
              <w:t>About Command after inventory</w:t>
            </w:r>
          </w:p>
          <w:p w14:paraId="7EB4D706" w14:textId="77777777" w:rsidR="00F85262" w:rsidRDefault="00B14E62">
            <w:pPr>
              <w:pStyle w:val="ListParagraph"/>
              <w:widowControl/>
              <w:numPr>
                <w:ilvl w:val="0"/>
                <w:numId w:val="5"/>
              </w:numPr>
              <w:overflowPunct w:val="0"/>
              <w:autoSpaceDE w:val="0"/>
              <w:adjustRightInd w:val="0"/>
              <w:spacing w:before="100" w:beforeAutospacing="1"/>
              <w:ind w:leftChars="0"/>
              <w:jc w:val="left"/>
              <w:textAlignment w:val="baseline"/>
              <w:rPr>
                <w:rFonts w:ascii="Calibri" w:hAnsi="Calibri" w:cs="Calibri"/>
                <w:b/>
                <w:color w:val="008000"/>
                <w:sz w:val="18"/>
                <w:szCs w:val="18"/>
              </w:rPr>
            </w:pPr>
            <w:r>
              <w:rPr>
                <w:rFonts w:ascii="Calibri" w:hAnsi="Calibri" w:cs="Calibri"/>
                <w:b/>
                <w:color w:val="008000"/>
                <w:sz w:val="18"/>
                <w:szCs w:val="18"/>
              </w:rPr>
              <w:t>WA: NGAP: Command Request procedure is a per single device procedure, and no need to have a Command Report procedure.</w:t>
            </w:r>
          </w:p>
          <w:p w14:paraId="7AAA0F77" w14:textId="77777777" w:rsidR="00F85262" w:rsidRDefault="00B14E62">
            <w:pPr>
              <w:pStyle w:val="ListParagraph"/>
              <w:widowControl/>
              <w:numPr>
                <w:ilvl w:val="0"/>
                <w:numId w:val="5"/>
              </w:numPr>
              <w:overflowPunct w:val="0"/>
              <w:autoSpaceDE w:val="0"/>
              <w:adjustRightInd w:val="0"/>
              <w:spacing w:before="100" w:beforeAutospacing="1"/>
              <w:ind w:leftChars="0"/>
              <w:jc w:val="left"/>
              <w:textAlignment w:val="baseline"/>
              <w:rPr>
                <w:rFonts w:ascii="Calibri" w:hAnsi="Calibri" w:cs="Calibri"/>
                <w:b/>
                <w:color w:val="008000"/>
                <w:sz w:val="18"/>
                <w:szCs w:val="18"/>
              </w:rPr>
            </w:pPr>
            <w:r>
              <w:rPr>
                <w:rFonts w:ascii="Calibri" w:hAnsi="Calibri" w:cs="Calibri"/>
                <w:b/>
                <w:color w:val="008000"/>
                <w:sz w:val="18"/>
                <w:szCs w:val="18"/>
              </w:rPr>
              <w:t xml:space="preserve">WA: Include the </w:t>
            </w:r>
            <w:r>
              <w:rPr>
                <w:rFonts w:ascii="Calibri" w:hAnsi="Calibri" w:cs="Calibri"/>
                <w:b/>
                <w:i/>
                <w:iCs/>
                <w:color w:val="008000"/>
                <w:sz w:val="18"/>
                <w:szCs w:val="18"/>
              </w:rPr>
              <w:t xml:space="preserve">Correlation Identifier </w:t>
            </w:r>
            <w:r>
              <w:rPr>
                <w:rFonts w:ascii="Calibri" w:hAnsi="Calibri" w:cs="Calibri"/>
                <w:b/>
                <w:color w:val="008000"/>
                <w:sz w:val="18"/>
                <w:szCs w:val="18"/>
              </w:rPr>
              <w:t>IE in both inside and outside of the Command related Transfer IEs in all the Command related messages.</w:t>
            </w:r>
          </w:p>
          <w:p w14:paraId="69204608" w14:textId="77777777" w:rsidR="00F85262" w:rsidRDefault="00B14E62">
            <w:pPr>
              <w:pStyle w:val="ListParagraph"/>
              <w:widowControl/>
              <w:numPr>
                <w:ilvl w:val="0"/>
                <w:numId w:val="5"/>
              </w:numPr>
              <w:overflowPunct w:val="0"/>
              <w:autoSpaceDE w:val="0"/>
              <w:adjustRightInd w:val="0"/>
              <w:spacing w:before="100" w:beforeAutospacing="1"/>
              <w:ind w:leftChars="0"/>
              <w:jc w:val="left"/>
              <w:textAlignment w:val="baseline"/>
              <w:rPr>
                <w:rFonts w:ascii="Calibri" w:hAnsi="Calibri" w:cs="Calibri"/>
                <w:b/>
                <w:color w:val="008000"/>
                <w:sz w:val="18"/>
                <w:szCs w:val="18"/>
              </w:rPr>
            </w:pPr>
            <w:r>
              <w:rPr>
                <w:rFonts w:ascii="Calibri" w:eastAsia="等线" w:hAnsi="Calibri" w:cs="Calibri"/>
                <w:b/>
                <w:color w:val="008000"/>
                <w:sz w:val="18"/>
                <w:szCs w:val="18"/>
              </w:rPr>
              <w:t xml:space="preserve">Include the </w:t>
            </w:r>
            <w:r>
              <w:rPr>
                <w:rFonts w:ascii="Calibri" w:hAnsi="Calibri" w:cs="Calibri"/>
                <w:b/>
                <w:i/>
                <w:iCs/>
                <w:color w:val="008000"/>
                <w:sz w:val="18"/>
                <w:szCs w:val="18"/>
              </w:rPr>
              <w:t xml:space="preserve">AIOTF Identifier </w:t>
            </w:r>
            <w:r>
              <w:rPr>
                <w:rFonts w:ascii="Calibri" w:hAnsi="Calibri" w:cs="Calibri"/>
                <w:b/>
                <w:color w:val="008000"/>
                <w:sz w:val="18"/>
                <w:szCs w:val="18"/>
              </w:rPr>
              <w:t xml:space="preserve">IE outside of the Command related Transfer IEs in all the command related messages. </w:t>
            </w:r>
          </w:p>
          <w:p w14:paraId="162BA036" w14:textId="77777777" w:rsidR="00F85262" w:rsidRDefault="00B14E62">
            <w:pPr>
              <w:pStyle w:val="ListParagraph"/>
              <w:widowControl/>
              <w:numPr>
                <w:ilvl w:val="0"/>
                <w:numId w:val="5"/>
              </w:numPr>
              <w:overflowPunct w:val="0"/>
              <w:autoSpaceDE w:val="0"/>
              <w:adjustRightInd w:val="0"/>
              <w:spacing w:before="100" w:beforeAutospacing="1"/>
              <w:ind w:leftChars="0"/>
              <w:jc w:val="left"/>
              <w:textAlignment w:val="baseline"/>
              <w:rPr>
                <w:rFonts w:ascii="Calibri" w:eastAsia="等线" w:hAnsi="Calibri" w:cs="Calibri"/>
                <w:b/>
                <w:color w:val="008000"/>
                <w:sz w:val="18"/>
                <w:szCs w:val="18"/>
              </w:rPr>
            </w:pPr>
            <w:r>
              <w:rPr>
                <w:rFonts w:ascii="Calibri" w:eastAsia="等线" w:hAnsi="Calibri" w:cs="Calibri"/>
                <w:b/>
                <w:color w:val="008000"/>
                <w:sz w:val="18"/>
                <w:szCs w:val="18"/>
              </w:rPr>
              <w:t xml:space="preserve">The </w:t>
            </w:r>
            <w:r>
              <w:rPr>
                <w:rFonts w:ascii="Calibri" w:eastAsia="等线" w:hAnsi="Calibri" w:cs="Calibri"/>
                <w:b/>
                <w:i/>
                <w:iCs/>
                <w:color w:val="008000"/>
                <w:sz w:val="18"/>
                <w:szCs w:val="18"/>
              </w:rPr>
              <w:t xml:space="preserve">Command Request Transfer </w:t>
            </w:r>
            <w:r>
              <w:rPr>
                <w:rFonts w:ascii="Calibri" w:eastAsia="等线" w:hAnsi="Calibri" w:cs="Calibri"/>
                <w:b/>
                <w:color w:val="008000"/>
                <w:sz w:val="18"/>
                <w:szCs w:val="18"/>
              </w:rPr>
              <w:t>IE, also includes the following:</w:t>
            </w:r>
          </w:p>
          <w:p w14:paraId="22AE0266" w14:textId="77777777" w:rsidR="00F85262" w:rsidRDefault="00B14E62">
            <w:pPr>
              <w:pStyle w:val="ListParagraph"/>
              <w:widowControl/>
              <w:numPr>
                <w:ilvl w:val="1"/>
                <w:numId w:val="5"/>
              </w:numPr>
              <w:overflowPunct w:val="0"/>
              <w:autoSpaceDE w:val="0"/>
              <w:adjustRightInd w:val="0"/>
              <w:spacing w:before="100" w:beforeAutospacing="1"/>
              <w:ind w:leftChars="0" w:firstLineChars="200" w:firstLine="360"/>
              <w:jc w:val="left"/>
              <w:textAlignment w:val="baseline"/>
              <w:rPr>
                <w:rFonts w:ascii="Calibri" w:eastAsia="等线" w:hAnsi="Calibri" w:cs="Calibri"/>
                <w:b/>
                <w:color w:val="008000"/>
                <w:sz w:val="18"/>
                <w:szCs w:val="18"/>
              </w:rPr>
            </w:pPr>
            <w:r>
              <w:rPr>
                <w:rFonts w:ascii="Calibri" w:eastAsia="等线" w:hAnsi="Calibri" w:cs="Calibri"/>
                <w:b/>
                <w:color w:val="008000"/>
                <w:sz w:val="18"/>
                <w:szCs w:val="18"/>
              </w:rPr>
              <w:t>An A-IoT NAS PDU</w:t>
            </w:r>
          </w:p>
          <w:p w14:paraId="089EC12D" w14:textId="77777777" w:rsidR="00F85262" w:rsidRDefault="00B14E62">
            <w:pPr>
              <w:pStyle w:val="ListParagraph"/>
              <w:widowControl/>
              <w:numPr>
                <w:ilvl w:val="1"/>
                <w:numId w:val="5"/>
              </w:numPr>
              <w:overflowPunct w:val="0"/>
              <w:autoSpaceDE w:val="0"/>
              <w:adjustRightInd w:val="0"/>
              <w:spacing w:before="100" w:beforeAutospacing="1"/>
              <w:ind w:leftChars="0" w:firstLineChars="200" w:firstLine="360"/>
              <w:jc w:val="left"/>
              <w:textAlignment w:val="baseline"/>
              <w:rPr>
                <w:rFonts w:ascii="Calibri" w:eastAsia="等线" w:hAnsi="Calibri" w:cs="Calibri"/>
                <w:b/>
                <w:color w:val="008000"/>
                <w:sz w:val="18"/>
                <w:szCs w:val="18"/>
              </w:rPr>
            </w:pPr>
            <w:r>
              <w:rPr>
                <w:rFonts w:ascii="Calibri" w:eastAsia="等线" w:hAnsi="Calibri" w:cs="Calibri"/>
                <w:b/>
                <w:color w:val="008000"/>
                <w:sz w:val="18"/>
                <w:szCs w:val="18"/>
              </w:rPr>
              <w:t>Command Assistance Information: (Estimate of Expected D2R Message Size)</w:t>
            </w:r>
          </w:p>
          <w:p w14:paraId="4D657EB7" w14:textId="77777777" w:rsidR="00F85262" w:rsidRDefault="00B14E62">
            <w:pPr>
              <w:pStyle w:val="ListParagraph"/>
              <w:widowControl/>
              <w:numPr>
                <w:ilvl w:val="1"/>
                <w:numId w:val="5"/>
              </w:numPr>
              <w:overflowPunct w:val="0"/>
              <w:autoSpaceDE w:val="0"/>
              <w:adjustRightInd w:val="0"/>
              <w:spacing w:before="100" w:beforeAutospacing="1"/>
              <w:ind w:leftChars="0" w:firstLineChars="200" w:firstLine="361"/>
              <w:jc w:val="left"/>
              <w:textAlignment w:val="baseline"/>
              <w:rPr>
                <w:rFonts w:ascii="Calibri" w:eastAsia="MS Mincho" w:hAnsi="Calibri" w:cs="Calibri"/>
                <w:b/>
                <w:color w:val="0000FF"/>
                <w:sz w:val="18"/>
                <w:szCs w:val="18"/>
              </w:rPr>
            </w:pPr>
            <w:r>
              <w:rPr>
                <w:rFonts w:ascii="Calibri" w:eastAsia="MS Mincho" w:hAnsi="Calibri" w:cs="Calibri"/>
                <w:b/>
                <w:color w:val="0000FF"/>
                <w:sz w:val="18"/>
                <w:szCs w:val="18"/>
              </w:rPr>
              <w:t>It is FFS whether the Command Assistance Information includes the Command Type (read, write, disable…)</w:t>
            </w:r>
          </w:p>
          <w:p w14:paraId="49BB0221" w14:textId="77777777" w:rsidR="00F85262" w:rsidRDefault="00B14E62">
            <w:pPr>
              <w:pStyle w:val="ListParagraph"/>
              <w:ind w:left="800" w:firstLine="361"/>
              <w:rPr>
                <w:rFonts w:ascii="Calibri" w:eastAsia="MS Mincho" w:hAnsi="Calibri" w:cs="Calibri"/>
                <w:b/>
                <w:color w:val="0000FF"/>
                <w:sz w:val="18"/>
                <w:szCs w:val="18"/>
                <w:highlight w:val="yellow"/>
              </w:rPr>
            </w:pPr>
            <w:r>
              <w:rPr>
                <w:rFonts w:ascii="Calibri" w:eastAsia="MS Mincho" w:hAnsi="Calibri" w:cs="Calibri"/>
                <w:b/>
                <w:color w:val="0000FF"/>
                <w:sz w:val="18"/>
                <w:szCs w:val="18"/>
              </w:rPr>
              <w:t>It is FFS whether to introduce the Device Association or a transaction ID, outside of the Transfer IEs, to allow parallel Command Request procedures for different devices between gNB and AMF.</w:t>
            </w:r>
          </w:p>
        </w:tc>
      </w:tr>
    </w:tbl>
    <w:p w14:paraId="078F8221" w14:textId="77777777" w:rsidR="00F85262" w:rsidRDefault="00F85262">
      <w:pPr>
        <w:rPr>
          <w:b/>
          <w:bCs/>
          <w:lang w:val="en-US" w:eastAsia="zh-CN"/>
        </w:rPr>
      </w:pPr>
    </w:p>
    <w:p w14:paraId="277FEDA1" w14:textId="77777777" w:rsidR="00F85262" w:rsidRDefault="00B14E62">
      <w:pPr>
        <w:rPr>
          <w:lang w:val="en-US" w:eastAsia="zh-CN"/>
        </w:rPr>
      </w:pPr>
      <w:r>
        <w:rPr>
          <w:lang w:val="en-US" w:eastAsia="zh-CN"/>
        </w:rPr>
        <w:t>The device context related issues for command after inventory is discussed in R3-25xxx. In this paper, the following issues for command are focused.</w:t>
      </w:r>
    </w:p>
    <w:p w14:paraId="71CBF175" w14:textId="77777777" w:rsidR="00F85262" w:rsidRDefault="00B14E62">
      <w:pPr>
        <w:outlineLvl w:val="3"/>
        <w:rPr>
          <w:b/>
          <w:bCs/>
          <w:u w:val="single"/>
          <w:lang w:val="en-US" w:eastAsia="zh-CN"/>
        </w:rPr>
      </w:pPr>
      <w:r>
        <w:rPr>
          <w:rFonts w:hint="eastAsia"/>
          <w:b/>
          <w:bCs/>
          <w:u w:val="single"/>
          <w:lang w:val="en-US" w:eastAsia="zh-CN"/>
        </w:rPr>
        <w:t xml:space="preserve">Issue 1, </w:t>
      </w:r>
      <w:r>
        <w:rPr>
          <w:b/>
          <w:bCs/>
          <w:u w:val="single"/>
          <w:lang w:val="en-US" w:eastAsia="zh-CN"/>
        </w:rPr>
        <w:t>per single device command</w:t>
      </w:r>
    </w:p>
    <w:p w14:paraId="37FB09A5" w14:textId="77777777" w:rsidR="00F85262" w:rsidRDefault="00B14E62">
      <w:pPr>
        <w:rPr>
          <w:lang w:val="en-US" w:eastAsia="zh-CN"/>
        </w:rPr>
      </w:pPr>
      <w:r>
        <w:rPr>
          <w:rFonts w:hint="eastAsia"/>
          <w:lang w:val="en-US" w:eastAsia="zh-CN"/>
        </w:rPr>
        <w:t>There</w:t>
      </w:r>
      <w:r>
        <w:rPr>
          <w:lang w:val="en-US" w:eastAsia="zh-CN"/>
        </w:rPr>
        <w:t>’</w:t>
      </w:r>
      <w:r>
        <w:rPr>
          <w:rFonts w:hint="eastAsia"/>
          <w:lang w:val="en-US" w:eastAsia="zh-CN"/>
        </w:rPr>
        <w:t>s a WA</w:t>
      </w:r>
      <w:r>
        <w:rPr>
          <w:lang w:val="en-US" w:eastAsia="zh-CN"/>
        </w:rPr>
        <w:t>:</w:t>
      </w:r>
      <w:r>
        <w:rPr>
          <w:rFonts w:ascii="Calibri" w:eastAsia="等线" w:hAnsi="Calibri" w:cs="Calibri"/>
          <w:b/>
          <w:color w:val="008000"/>
          <w:kern w:val="2"/>
          <w:sz w:val="18"/>
          <w:szCs w:val="18"/>
          <w:lang w:val="en-US" w:eastAsia="ja-JP"/>
        </w:rPr>
        <w:t xml:space="preserve"> NGAP: Command Request procedure is a per single device procedure, and no need to have a Command Report procedure</w:t>
      </w:r>
      <w:r>
        <w:rPr>
          <w:lang w:val="en-US" w:eastAsia="zh-CN"/>
        </w:rPr>
        <w:t xml:space="preserve">. We think that the command procedure is per single device, although there may be multiple command for multiple devices, we don’t the see the need to aggregate the command response for multiple devices. </w:t>
      </w:r>
    </w:p>
    <w:p w14:paraId="34ADC766" w14:textId="77777777" w:rsidR="00F85262" w:rsidRDefault="00B14E62">
      <w:pPr>
        <w:rPr>
          <w:b/>
          <w:bCs/>
          <w:lang w:val="en-US" w:eastAsia="zh-CN"/>
        </w:rPr>
      </w:pPr>
      <w:r>
        <w:rPr>
          <w:b/>
          <w:bCs/>
          <w:lang w:val="en-US" w:eastAsia="zh-CN"/>
        </w:rPr>
        <w:t>Proposal</w:t>
      </w:r>
      <w:r>
        <w:rPr>
          <w:rFonts w:hint="eastAsia"/>
          <w:b/>
          <w:bCs/>
          <w:lang w:val="en-US" w:eastAsia="zh-CN"/>
        </w:rPr>
        <w:t xml:space="preserve"> 9,</w:t>
      </w:r>
      <w:r>
        <w:rPr>
          <w:b/>
          <w:bCs/>
          <w:lang w:val="en-US" w:eastAsia="zh-CN"/>
        </w:rPr>
        <w:t xml:space="preserve"> RAN3 turns the “WA: NGAP: Command Request procedure is a per single device procedure, and no need to have a Command Report procedure” to an agreement. </w:t>
      </w:r>
    </w:p>
    <w:p w14:paraId="09C76056" w14:textId="77777777" w:rsidR="00F85262" w:rsidRDefault="00B14E62">
      <w:pPr>
        <w:outlineLvl w:val="3"/>
        <w:rPr>
          <w:b/>
          <w:bCs/>
          <w:u w:val="single"/>
          <w:lang w:val="en-US" w:eastAsia="zh-CN"/>
        </w:rPr>
      </w:pPr>
      <w:r>
        <w:rPr>
          <w:rFonts w:hint="eastAsia"/>
          <w:b/>
          <w:bCs/>
          <w:u w:val="single"/>
          <w:lang w:val="en-US" w:eastAsia="zh-CN"/>
        </w:rPr>
        <w:t xml:space="preserve">Issue </w:t>
      </w:r>
      <w:r>
        <w:rPr>
          <w:b/>
          <w:bCs/>
          <w:u w:val="single"/>
          <w:lang w:val="en-US" w:eastAsia="zh-CN"/>
        </w:rPr>
        <w:t>2</w:t>
      </w:r>
      <w:r>
        <w:rPr>
          <w:rFonts w:hint="eastAsia"/>
          <w:b/>
          <w:bCs/>
          <w:u w:val="single"/>
          <w:lang w:val="en-US" w:eastAsia="zh-CN"/>
        </w:rPr>
        <w:t>,</w:t>
      </w:r>
      <w:r>
        <w:rPr>
          <w:b/>
          <w:bCs/>
          <w:u w:val="single"/>
          <w:lang w:val="en-US" w:eastAsia="zh-CN"/>
        </w:rPr>
        <w:t xml:space="preserve"> IDs outside of the transfer IEs.</w:t>
      </w:r>
    </w:p>
    <w:p w14:paraId="40C77346" w14:textId="77777777" w:rsidR="00F85262" w:rsidRDefault="00B14E62">
      <w:pPr>
        <w:rPr>
          <w:lang w:val="en-US" w:eastAsia="zh-CN"/>
        </w:rPr>
      </w:pPr>
      <w:r>
        <w:rPr>
          <w:lang w:val="en-US" w:eastAsia="zh-CN"/>
        </w:rPr>
        <w:t>For indirect architecture, we think it’s similar to NRPPa as below, the device association is needed. For A-IoT service, the Device NGAP ID is per A-IoT session, so both Device NGAP ID and Correlation ID (to represent the session) should be included.</w:t>
      </w:r>
    </w:p>
    <w:tbl>
      <w:tblPr>
        <w:tblStyle w:val="TableGrid"/>
        <w:tblW w:w="0" w:type="auto"/>
        <w:tblLook w:val="04A0" w:firstRow="1" w:lastRow="0" w:firstColumn="1" w:lastColumn="0" w:noHBand="0" w:noVBand="1"/>
      </w:tblPr>
      <w:tblGrid>
        <w:gridCol w:w="9631"/>
      </w:tblGrid>
      <w:tr w:rsidR="00F85262" w14:paraId="58193E08" w14:textId="77777777">
        <w:tc>
          <w:tcPr>
            <w:tcW w:w="9631" w:type="dxa"/>
          </w:tcPr>
          <w:p w14:paraId="3E9E0877" w14:textId="77777777" w:rsidR="00F85262" w:rsidRDefault="00B14E62">
            <w:pPr>
              <w:pStyle w:val="Heading4"/>
              <w:outlineLvl w:val="3"/>
            </w:pPr>
            <w:bookmarkStart w:id="84" w:name="_Toc36554929"/>
            <w:bookmarkStart w:id="85" w:name="_Toc64446227"/>
            <w:bookmarkStart w:id="86" w:name="_Toc45658670"/>
            <w:bookmarkStart w:id="87" w:name="_Toc99662154"/>
            <w:bookmarkStart w:id="88" w:name="_Toc45897759"/>
            <w:bookmarkStart w:id="89" w:name="_Toc105174026"/>
            <w:bookmarkStart w:id="90" w:name="_Toc20955142"/>
            <w:bookmarkStart w:id="91" w:name="_Toc112756671"/>
            <w:bookmarkStart w:id="92" w:name="_Toc106109024"/>
            <w:bookmarkStart w:id="93" w:name="_Toc105152220"/>
            <w:bookmarkStart w:id="94" w:name="_Toc45798370"/>
            <w:bookmarkStart w:id="95" w:name="_Toc45720490"/>
            <w:bookmarkStart w:id="96" w:name="_Toc51745963"/>
            <w:bookmarkStart w:id="97" w:name="_Toc29504756"/>
            <w:bookmarkStart w:id="98" w:name="_Toc45652238"/>
            <w:bookmarkStart w:id="99" w:name="_Toc29504172"/>
            <w:bookmarkStart w:id="100" w:name="_Toc29503588"/>
            <w:bookmarkStart w:id="101" w:name="_Toc36553202"/>
            <w:bookmarkStart w:id="102" w:name="_Toc99123350"/>
            <w:bookmarkStart w:id="103" w:name="_Toc88652186"/>
            <w:bookmarkStart w:id="104" w:name="_Toc106122929"/>
            <w:bookmarkStart w:id="105" w:name="_Toc73982097"/>
            <w:bookmarkStart w:id="106" w:name="_Toc97891229"/>
            <w:bookmarkStart w:id="107" w:name="_Toc169664934"/>
            <w:bookmarkStart w:id="108" w:name="_Toc107409482"/>
            <w:r>
              <w:lastRenderedPageBreak/>
              <w:t>9.2.9.1</w:t>
            </w:r>
            <w:r>
              <w:tab/>
              <w:t>DOWNLINK UE ASSOCIATED NRPPA TRANSPORT</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FB7945F" w14:textId="77777777" w:rsidR="00F85262" w:rsidRDefault="00B14E62">
            <w:pPr>
              <w:keepNext/>
              <w:rPr>
                <w:rFonts w:eastAsia="Batang"/>
              </w:rPr>
            </w:pPr>
            <w:r>
              <w:t xml:space="preserve">This message is sent by the AMF and is used for carrying </w:t>
            </w:r>
            <w:r>
              <w:rPr>
                <w:lang w:eastAsia="zh-CN"/>
              </w:rPr>
              <w:t>NRPPa</w:t>
            </w:r>
            <w:r>
              <w:t xml:space="preserve"> </w:t>
            </w:r>
            <w:r>
              <w:rPr>
                <w:lang w:eastAsia="zh-CN"/>
              </w:rPr>
              <w:t>message</w:t>
            </w:r>
            <w:r>
              <w:t xml:space="preserve"> over the NG interface.</w:t>
            </w:r>
          </w:p>
          <w:p w14:paraId="50C3E3DE" w14:textId="77777777" w:rsidR="00F85262" w:rsidRDefault="00B14E62">
            <w:pPr>
              <w:keepNext/>
              <w:rPr>
                <w:rFonts w:eastAsia="Batang"/>
              </w:rPr>
            </w:pPr>
            <w:r>
              <w:t xml:space="preserve">Direction: AMF </w:t>
            </w:r>
            <w:r>
              <w:sym w:font="Symbol" w:char="F0AE"/>
            </w:r>
            <w:r>
              <w:t xml:space="preserve">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3"/>
              <w:gridCol w:w="1020"/>
              <w:gridCol w:w="1035"/>
              <w:gridCol w:w="1443"/>
              <w:gridCol w:w="1676"/>
              <w:gridCol w:w="1074"/>
              <w:gridCol w:w="1074"/>
            </w:tblGrid>
            <w:tr w:rsidR="00F85262" w14:paraId="5ED30759" w14:textId="77777777">
              <w:tc>
                <w:tcPr>
                  <w:tcW w:w="2267" w:type="dxa"/>
                </w:tcPr>
                <w:p w14:paraId="06098FF2" w14:textId="77777777" w:rsidR="00F85262" w:rsidRDefault="00B14E62">
                  <w:pPr>
                    <w:pStyle w:val="TAH"/>
                    <w:rPr>
                      <w:rFonts w:cs="Arial"/>
                      <w:lang w:eastAsia="ja-JP"/>
                    </w:rPr>
                  </w:pPr>
                  <w:r>
                    <w:rPr>
                      <w:rFonts w:cs="Arial"/>
                      <w:lang w:eastAsia="ja-JP"/>
                    </w:rPr>
                    <w:t>IE/Group Name</w:t>
                  </w:r>
                </w:p>
              </w:tc>
              <w:tc>
                <w:tcPr>
                  <w:tcW w:w="1020" w:type="dxa"/>
                </w:tcPr>
                <w:p w14:paraId="37E3F7A7" w14:textId="77777777" w:rsidR="00F85262" w:rsidRDefault="00B14E62">
                  <w:pPr>
                    <w:pStyle w:val="TAH"/>
                    <w:rPr>
                      <w:rFonts w:cs="Arial"/>
                      <w:lang w:eastAsia="ja-JP"/>
                    </w:rPr>
                  </w:pPr>
                  <w:r>
                    <w:rPr>
                      <w:rFonts w:cs="Arial"/>
                      <w:lang w:eastAsia="ja-JP"/>
                    </w:rPr>
                    <w:t>Presence</w:t>
                  </w:r>
                </w:p>
              </w:tc>
              <w:tc>
                <w:tcPr>
                  <w:tcW w:w="1080" w:type="dxa"/>
                </w:tcPr>
                <w:p w14:paraId="3FA0991C" w14:textId="77777777" w:rsidR="00F85262" w:rsidRDefault="00B14E62">
                  <w:pPr>
                    <w:pStyle w:val="TAH"/>
                    <w:rPr>
                      <w:rFonts w:cs="Arial"/>
                      <w:lang w:eastAsia="ja-JP"/>
                    </w:rPr>
                  </w:pPr>
                  <w:r>
                    <w:rPr>
                      <w:rFonts w:cs="Arial"/>
                      <w:lang w:eastAsia="ja-JP"/>
                    </w:rPr>
                    <w:t>Range</w:t>
                  </w:r>
                </w:p>
              </w:tc>
              <w:tc>
                <w:tcPr>
                  <w:tcW w:w="1512" w:type="dxa"/>
                </w:tcPr>
                <w:p w14:paraId="0F1EA00A" w14:textId="77777777" w:rsidR="00F85262" w:rsidRDefault="00B14E62">
                  <w:pPr>
                    <w:pStyle w:val="TAH"/>
                    <w:rPr>
                      <w:rFonts w:cs="Arial"/>
                      <w:lang w:eastAsia="ja-JP"/>
                    </w:rPr>
                  </w:pPr>
                  <w:r>
                    <w:rPr>
                      <w:rFonts w:cs="Arial"/>
                      <w:lang w:eastAsia="ja-JP"/>
                    </w:rPr>
                    <w:t>IE type and reference</w:t>
                  </w:r>
                </w:p>
              </w:tc>
              <w:tc>
                <w:tcPr>
                  <w:tcW w:w="1757" w:type="dxa"/>
                </w:tcPr>
                <w:p w14:paraId="24EE6372" w14:textId="77777777" w:rsidR="00F85262" w:rsidRDefault="00B14E62">
                  <w:pPr>
                    <w:pStyle w:val="TAH"/>
                    <w:rPr>
                      <w:rFonts w:cs="Arial"/>
                      <w:lang w:eastAsia="ja-JP"/>
                    </w:rPr>
                  </w:pPr>
                  <w:r>
                    <w:rPr>
                      <w:rFonts w:cs="Arial"/>
                      <w:lang w:eastAsia="ja-JP"/>
                    </w:rPr>
                    <w:t>Semantics description</w:t>
                  </w:r>
                </w:p>
              </w:tc>
              <w:tc>
                <w:tcPr>
                  <w:tcW w:w="1080" w:type="dxa"/>
                </w:tcPr>
                <w:p w14:paraId="6869CEA6" w14:textId="77777777" w:rsidR="00F85262" w:rsidRDefault="00B14E62">
                  <w:pPr>
                    <w:pStyle w:val="TAH"/>
                    <w:rPr>
                      <w:rFonts w:cs="Arial"/>
                      <w:lang w:eastAsia="ja-JP"/>
                    </w:rPr>
                  </w:pPr>
                  <w:r>
                    <w:rPr>
                      <w:rFonts w:cs="Arial"/>
                      <w:lang w:eastAsia="ja-JP"/>
                    </w:rPr>
                    <w:t>Criticality</w:t>
                  </w:r>
                </w:p>
              </w:tc>
              <w:tc>
                <w:tcPr>
                  <w:tcW w:w="1080" w:type="dxa"/>
                </w:tcPr>
                <w:p w14:paraId="3E29A606" w14:textId="77777777" w:rsidR="00F85262" w:rsidRDefault="00B14E62">
                  <w:pPr>
                    <w:pStyle w:val="TAH"/>
                    <w:rPr>
                      <w:rFonts w:cs="Arial"/>
                      <w:b w:val="0"/>
                      <w:lang w:eastAsia="ja-JP"/>
                    </w:rPr>
                  </w:pPr>
                  <w:r>
                    <w:rPr>
                      <w:rFonts w:cs="Arial"/>
                      <w:lang w:eastAsia="ja-JP"/>
                    </w:rPr>
                    <w:t>Assigned Criticality</w:t>
                  </w:r>
                </w:p>
              </w:tc>
            </w:tr>
            <w:tr w:rsidR="00F85262" w14:paraId="270BE990" w14:textId="77777777">
              <w:tc>
                <w:tcPr>
                  <w:tcW w:w="2267" w:type="dxa"/>
                </w:tcPr>
                <w:p w14:paraId="60CDD2FF" w14:textId="77777777" w:rsidR="00F85262" w:rsidRDefault="00B14E62">
                  <w:pPr>
                    <w:pStyle w:val="TAL"/>
                    <w:rPr>
                      <w:rFonts w:cs="Arial"/>
                      <w:lang w:eastAsia="ja-JP"/>
                    </w:rPr>
                  </w:pPr>
                  <w:r>
                    <w:rPr>
                      <w:rFonts w:cs="Arial"/>
                      <w:lang w:eastAsia="ja-JP"/>
                    </w:rPr>
                    <w:t>Message Type</w:t>
                  </w:r>
                </w:p>
              </w:tc>
              <w:tc>
                <w:tcPr>
                  <w:tcW w:w="1020" w:type="dxa"/>
                </w:tcPr>
                <w:p w14:paraId="53246F88" w14:textId="77777777" w:rsidR="00F85262" w:rsidRDefault="00B14E62">
                  <w:pPr>
                    <w:pStyle w:val="TAL"/>
                    <w:rPr>
                      <w:rFonts w:cs="Arial"/>
                      <w:lang w:eastAsia="ja-JP"/>
                    </w:rPr>
                  </w:pPr>
                  <w:r>
                    <w:rPr>
                      <w:rFonts w:cs="Arial"/>
                      <w:lang w:eastAsia="ja-JP"/>
                    </w:rPr>
                    <w:t>M</w:t>
                  </w:r>
                </w:p>
              </w:tc>
              <w:tc>
                <w:tcPr>
                  <w:tcW w:w="1080" w:type="dxa"/>
                </w:tcPr>
                <w:p w14:paraId="37D787A7" w14:textId="77777777" w:rsidR="00F85262" w:rsidRDefault="00F85262">
                  <w:pPr>
                    <w:pStyle w:val="TAL"/>
                    <w:rPr>
                      <w:rFonts w:cs="Arial"/>
                      <w:lang w:eastAsia="ja-JP"/>
                    </w:rPr>
                  </w:pPr>
                </w:p>
              </w:tc>
              <w:tc>
                <w:tcPr>
                  <w:tcW w:w="1512" w:type="dxa"/>
                </w:tcPr>
                <w:p w14:paraId="627BE3F0" w14:textId="77777777" w:rsidR="00F85262" w:rsidRDefault="00B14E62">
                  <w:pPr>
                    <w:pStyle w:val="TAL"/>
                    <w:rPr>
                      <w:rFonts w:cs="Arial"/>
                      <w:lang w:eastAsia="ja-JP"/>
                    </w:rPr>
                  </w:pPr>
                  <w:r>
                    <w:rPr>
                      <w:lang w:eastAsia="ja-JP"/>
                    </w:rPr>
                    <w:t>9.3.1.1</w:t>
                  </w:r>
                </w:p>
              </w:tc>
              <w:tc>
                <w:tcPr>
                  <w:tcW w:w="1757" w:type="dxa"/>
                </w:tcPr>
                <w:p w14:paraId="45E458F6" w14:textId="77777777" w:rsidR="00F85262" w:rsidRDefault="00F85262">
                  <w:pPr>
                    <w:pStyle w:val="TAL"/>
                    <w:rPr>
                      <w:rFonts w:cs="Arial"/>
                      <w:lang w:eastAsia="ja-JP"/>
                    </w:rPr>
                  </w:pPr>
                </w:p>
              </w:tc>
              <w:tc>
                <w:tcPr>
                  <w:tcW w:w="1080" w:type="dxa"/>
                </w:tcPr>
                <w:p w14:paraId="6435A8FC" w14:textId="77777777" w:rsidR="00F85262" w:rsidRDefault="00B14E62">
                  <w:pPr>
                    <w:pStyle w:val="TAC"/>
                    <w:rPr>
                      <w:lang w:eastAsia="ja-JP"/>
                    </w:rPr>
                  </w:pPr>
                  <w:r>
                    <w:rPr>
                      <w:lang w:eastAsia="ja-JP"/>
                    </w:rPr>
                    <w:t>YES</w:t>
                  </w:r>
                </w:p>
              </w:tc>
              <w:tc>
                <w:tcPr>
                  <w:tcW w:w="1080" w:type="dxa"/>
                </w:tcPr>
                <w:p w14:paraId="79A0C0A8" w14:textId="77777777" w:rsidR="00F85262" w:rsidRDefault="00B14E62">
                  <w:pPr>
                    <w:pStyle w:val="TAC"/>
                    <w:rPr>
                      <w:lang w:eastAsia="ja-JP"/>
                    </w:rPr>
                  </w:pPr>
                  <w:r>
                    <w:rPr>
                      <w:lang w:eastAsia="ja-JP"/>
                    </w:rPr>
                    <w:t>ignore</w:t>
                  </w:r>
                </w:p>
              </w:tc>
            </w:tr>
            <w:tr w:rsidR="00F85262" w14:paraId="25323EAD" w14:textId="77777777">
              <w:tc>
                <w:tcPr>
                  <w:tcW w:w="2267" w:type="dxa"/>
                </w:tcPr>
                <w:p w14:paraId="0F0C0EF5" w14:textId="77777777" w:rsidR="00F85262" w:rsidRDefault="00B14E62">
                  <w:pPr>
                    <w:pStyle w:val="TAL"/>
                    <w:rPr>
                      <w:rFonts w:eastAsia="MS Mincho" w:cs="Arial"/>
                      <w:highlight w:val="yellow"/>
                      <w:lang w:eastAsia="ja-JP"/>
                    </w:rPr>
                  </w:pPr>
                  <w:r>
                    <w:rPr>
                      <w:rFonts w:eastAsia="Batang" w:cs="Arial"/>
                      <w:bCs/>
                      <w:highlight w:val="yellow"/>
                      <w:lang w:eastAsia="ja-JP"/>
                    </w:rPr>
                    <w:t>AMF</w:t>
                  </w:r>
                  <w:r>
                    <w:rPr>
                      <w:rFonts w:cs="Arial"/>
                      <w:bCs/>
                      <w:highlight w:val="yellow"/>
                      <w:lang w:eastAsia="ja-JP"/>
                    </w:rPr>
                    <w:t xml:space="preserve"> UE NGAP ID</w:t>
                  </w:r>
                </w:p>
              </w:tc>
              <w:tc>
                <w:tcPr>
                  <w:tcW w:w="1020" w:type="dxa"/>
                </w:tcPr>
                <w:p w14:paraId="5CA69815" w14:textId="77777777" w:rsidR="00F85262" w:rsidRDefault="00B14E62">
                  <w:pPr>
                    <w:pStyle w:val="TAL"/>
                    <w:rPr>
                      <w:rFonts w:eastAsia="MS Mincho" w:cs="Arial"/>
                      <w:lang w:eastAsia="ja-JP"/>
                    </w:rPr>
                  </w:pPr>
                  <w:r>
                    <w:rPr>
                      <w:rFonts w:cs="Arial"/>
                      <w:lang w:eastAsia="ja-JP"/>
                    </w:rPr>
                    <w:t>M</w:t>
                  </w:r>
                </w:p>
              </w:tc>
              <w:tc>
                <w:tcPr>
                  <w:tcW w:w="1080" w:type="dxa"/>
                </w:tcPr>
                <w:p w14:paraId="7E25379D" w14:textId="77777777" w:rsidR="00F85262" w:rsidRDefault="00F85262">
                  <w:pPr>
                    <w:pStyle w:val="TAL"/>
                    <w:rPr>
                      <w:rFonts w:cs="Arial"/>
                      <w:lang w:eastAsia="ja-JP"/>
                    </w:rPr>
                  </w:pPr>
                </w:p>
              </w:tc>
              <w:tc>
                <w:tcPr>
                  <w:tcW w:w="1512" w:type="dxa"/>
                </w:tcPr>
                <w:p w14:paraId="74D38801" w14:textId="77777777" w:rsidR="00F85262" w:rsidRDefault="00B14E62">
                  <w:pPr>
                    <w:pStyle w:val="TAL"/>
                    <w:rPr>
                      <w:rFonts w:cs="Arial"/>
                      <w:lang w:eastAsia="ja-JP"/>
                    </w:rPr>
                  </w:pPr>
                  <w:r>
                    <w:rPr>
                      <w:lang w:eastAsia="ja-JP"/>
                    </w:rPr>
                    <w:t>9.3.3.1</w:t>
                  </w:r>
                </w:p>
              </w:tc>
              <w:tc>
                <w:tcPr>
                  <w:tcW w:w="1757" w:type="dxa"/>
                </w:tcPr>
                <w:p w14:paraId="721585DF" w14:textId="77777777" w:rsidR="00F85262" w:rsidRDefault="00F85262">
                  <w:pPr>
                    <w:pStyle w:val="TAL"/>
                    <w:rPr>
                      <w:rFonts w:cs="Arial"/>
                      <w:lang w:eastAsia="ja-JP"/>
                    </w:rPr>
                  </w:pPr>
                </w:p>
              </w:tc>
              <w:tc>
                <w:tcPr>
                  <w:tcW w:w="1080" w:type="dxa"/>
                </w:tcPr>
                <w:p w14:paraId="3EBDB16D" w14:textId="77777777" w:rsidR="00F85262" w:rsidRDefault="00B14E62">
                  <w:pPr>
                    <w:pStyle w:val="TAC"/>
                    <w:rPr>
                      <w:rFonts w:eastAsia="MS Mincho"/>
                      <w:lang w:eastAsia="ja-JP"/>
                    </w:rPr>
                  </w:pPr>
                  <w:r>
                    <w:rPr>
                      <w:rFonts w:eastAsia="MS Mincho"/>
                      <w:lang w:eastAsia="ja-JP"/>
                    </w:rPr>
                    <w:t>YES</w:t>
                  </w:r>
                </w:p>
              </w:tc>
              <w:tc>
                <w:tcPr>
                  <w:tcW w:w="1080" w:type="dxa"/>
                </w:tcPr>
                <w:p w14:paraId="0E4C6E5B" w14:textId="77777777" w:rsidR="00F85262" w:rsidRDefault="00B14E62">
                  <w:pPr>
                    <w:pStyle w:val="TAC"/>
                    <w:rPr>
                      <w:lang w:eastAsia="ja-JP"/>
                    </w:rPr>
                  </w:pPr>
                  <w:r>
                    <w:rPr>
                      <w:lang w:eastAsia="ja-JP"/>
                    </w:rPr>
                    <w:t>reject</w:t>
                  </w:r>
                </w:p>
              </w:tc>
            </w:tr>
            <w:tr w:rsidR="00F85262" w14:paraId="61580E64" w14:textId="77777777">
              <w:tc>
                <w:tcPr>
                  <w:tcW w:w="2267" w:type="dxa"/>
                </w:tcPr>
                <w:p w14:paraId="139B2D5F" w14:textId="77777777" w:rsidR="00F85262" w:rsidRDefault="00B14E62">
                  <w:pPr>
                    <w:pStyle w:val="TAL"/>
                    <w:rPr>
                      <w:rFonts w:eastAsia="MS Mincho" w:cs="Arial"/>
                      <w:highlight w:val="yellow"/>
                      <w:lang w:eastAsia="ja-JP"/>
                    </w:rPr>
                  </w:pPr>
                  <w:r>
                    <w:rPr>
                      <w:rFonts w:eastAsia="Batang" w:cs="Arial"/>
                      <w:bCs/>
                      <w:highlight w:val="yellow"/>
                      <w:lang w:eastAsia="ja-JP"/>
                    </w:rPr>
                    <w:t>RAN</w:t>
                  </w:r>
                  <w:r>
                    <w:rPr>
                      <w:rFonts w:cs="Arial"/>
                      <w:bCs/>
                      <w:highlight w:val="yellow"/>
                      <w:lang w:eastAsia="ja-JP"/>
                    </w:rPr>
                    <w:t xml:space="preserve"> UE NGAP ID</w:t>
                  </w:r>
                </w:p>
              </w:tc>
              <w:tc>
                <w:tcPr>
                  <w:tcW w:w="1020" w:type="dxa"/>
                </w:tcPr>
                <w:p w14:paraId="432843AB" w14:textId="77777777" w:rsidR="00F85262" w:rsidRDefault="00B14E62">
                  <w:pPr>
                    <w:pStyle w:val="TAL"/>
                    <w:rPr>
                      <w:rFonts w:eastAsia="MS Mincho" w:cs="Arial"/>
                      <w:lang w:eastAsia="ja-JP"/>
                    </w:rPr>
                  </w:pPr>
                  <w:r>
                    <w:rPr>
                      <w:rFonts w:cs="Arial"/>
                      <w:lang w:eastAsia="ja-JP"/>
                    </w:rPr>
                    <w:t>M</w:t>
                  </w:r>
                </w:p>
              </w:tc>
              <w:tc>
                <w:tcPr>
                  <w:tcW w:w="1080" w:type="dxa"/>
                </w:tcPr>
                <w:p w14:paraId="7AB8CCC3" w14:textId="77777777" w:rsidR="00F85262" w:rsidRDefault="00F85262">
                  <w:pPr>
                    <w:pStyle w:val="TAL"/>
                    <w:rPr>
                      <w:rFonts w:cs="Arial"/>
                      <w:lang w:eastAsia="ja-JP"/>
                    </w:rPr>
                  </w:pPr>
                </w:p>
              </w:tc>
              <w:tc>
                <w:tcPr>
                  <w:tcW w:w="1512" w:type="dxa"/>
                </w:tcPr>
                <w:p w14:paraId="1E944649" w14:textId="77777777" w:rsidR="00F85262" w:rsidRDefault="00B14E62">
                  <w:pPr>
                    <w:pStyle w:val="TAL"/>
                    <w:rPr>
                      <w:rFonts w:cs="Arial"/>
                      <w:lang w:eastAsia="ja-JP"/>
                    </w:rPr>
                  </w:pPr>
                  <w:r>
                    <w:rPr>
                      <w:lang w:eastAsia="ja-JP"/>
                    </w:rPr>
                    <w:t>9.3.3.2</w:t>
                  </w:r>
                </w:p>
              </w:tc>
              <w:tc>
                <w:tcPr>
                  <w:tcW w:w="1757" w:type="dxa"/>
                </w:tcPr>
                <w:p w14:paraId="3959124C" w14:textId="77777777" w:rsidR="00F85262" w:rsidRDefault="00F85262">
                  <w:pPr>
                    <w:pStyle w:val="TAL"/>
                    <w:rPr>
                      <w:rFonts w:cs="Arial"/>
                      <w:lang w:eastAsia="ja-JP"/>
                    </w:rPr>
                  </w:pPr>
                </w:p>
              </w:tc>
              <w:tc>
                <w:tcPr>
                  <w:tcW w:w="1080" w:type="dxa"/>
                </w:tcPr>
                <w:p w14:paraId="291FB4CB" w14:textId="77777777" w:rsidR="00F85262" w:rsidRDefault="00B14E62">
                  <w:pPr>
                    <w:pStyle w:val="TAC"/>
                    <w:rPr>
                      <w:rFonts w:eastAsia="MS Mincho"/>
                      <w:lang w:eastAsia="ja-JP"/>
                    </w:rPr>
                  </w:pPr>
                  <w:r>
                    <w:rPr>
                      <w:lang w:eastAsia="ja-JP"/>
                    </w:rPr>
                    <w:t>YES</w:t>
                  </w:r>
                </w:p>
              </w:tc>
              <w:tc>
                <w:tcPr>
                  <w:tcW w:w="1080" w:type="dxa"/>
                </w:tcPr>
                <w:p w14:paraId="406798A7" w14:textId="77777777" w:rsidR="00F85262" w:rsidRDefault="00B14E62">
                  <w:pPr>
                    <w:pStyle w:val="TAC"/>
                    <w:rPr>
                      <w:lang w:eastAsia="ja-JP"/>
                    </w:rPr>
                  </w:pPr>
                  <w:r>
                    <w:rPr>
                      <w:lang w:eastAsia="ja-JP"/>
                    </w:rPr>
                    <w:t>reject</w:t>
                  </w:r>
                </w:p>
              </w:tc>
            </w:tr>
            <w:tr w:rsidR="00F85262" w14:paraId="6BF586D8" w14:textId="77777777">
              <w:tc>
                <w:tcPr>
                  <w:tcW w:w="2267" w:type="dxa"/>
                </w:tcPr>
                <w:p w14:paraId="0A2CF65C" w14:textId="77777777" w:rsidR="00F85262" w:rsidRDefault="00B14E62">
                  <w:pPr>
                    <w:pStyle w:val="TAL"/>
                    <w:rPr>
                      <w:rFonts w:eastAsia="MS Mincho" w:cs="Arial"/>
                      <w:lang w:eastAsia="ja-JP"/>
                    </w:rPr>
                  </w:pPr>
                  <w:r>
                    <w:rPr>
                      <w:rFonts w:cs="Arial"/>
                      <w:lang w:eastAsia="ja-JP"/>
                    </w:rPr>
                    <w:t>Routing ID</w:t>
                  </w:r>
                </w:p>
              </w:tc>
              <w:tc>
                <w:tcPr>
                  <w:tcW w:w="1020" w:type="dxa"/>
                </w:tcPr>
                <w:p w14:paraId="79F3EDB4" w14:textId="77777777" w:rsidR="00F85262" w:rsidRDefault="00B14E62">
                  <w:pPr>
                    <w:pStyle w:val="TAL"/>
                    <w:rPr>
                      <w:rFonts w:eastAsia="MS Mincho" w:cs="Arial"/>
                      <w:lang w:eastAsia="ja-JP"/>
                    </w:rPr>
                  </w:pPr>
                  <w:r>
                    <w:rPr>
                      <w:rFonts w:eastAsia="Batang" w:cs="Arial"/>
                      <w:lang w:eastAsia="ja-JP"/>
                    </w:rPr>
                    <w:t>M</w:t>
                  </w:r>
                </w:p>
              </w:tc>
              <w:tc>
                <w:tcPr>
                  <w:tcW w:w="1080" w:type="dxa"/>
                </w:tcPr>
                <w:p w14:paraId="1DF2FAC5" w14:textId="77777777" w:rsidR="00F85262" w:rsidRDefault="00F85262">
                  <w:pPr>
                    <w:pStyle w:val="TAL"/>
                    <w:rPr>
                      <w:rFonts w:cs="Arial"/>
                      <w:lang w:eastAsia="ja-JP"/>
                    </w:rPr>
                  </w:pPr>
                </w:p>
              </w:tc>
              <w:tc>
                <w:tcPr>
                  <w:tcW w:w="1512" w:type="dxa"/>
                </w:tcPr>
                <w:p w14:paraId="0D8B0C18" w14:textId="77777777" w:rsidR="00F85262" w:rsidRDefault="00B14E62">
                  <w:pPr>
                    <w:pStyle w:val="TAL"/>
                    <w:rPr>
                      <w:rFonts w:cs="Arial"/>
                      <w:lang w:eastAsia="ja-JP"/>
                    </w:rPr>
                  </w:pPr>
                  <w:r>
                    <w:rPr>
                      <w:lang w:eastAsia="ja-JP"/>
                    </w:rPr>
                    <w:t>9.3.3.13</w:t>
                  </w:r>
                </w:p>
              </w:tc>
              <w:tc>
                <w:tcPr>
                  <w:tcW w:w="1757" w:type="dxa"/>
                </w:tcPr>
                <w:p w14:paraId="2A5BB4DC" w14:textId="77777777" w:rsidR="00F85262" w:rsidRDefault="00F85262">
                  <w:pPr>
                    <w:pStyle w:val="TAL"/>
                    <w:rPr>
                      <w:rFonts w:cs="Arial"/>
                      <w:lang w:eastAsia="ja-JP"/>
                    </w:rPr>
                  </w:pPr>
                </w:p>
              </w:tc>
              <w:tc>
                <w:tcPr>
                  <w:tcW w:w="1080" w:type="dxa"/>
                </w:tcPr>
                <w:p w14:paraId="1B3621FB" w14:textId="77777777" w:rsidR="00F85262" w:rsidRDefault="00B14E62">
                  <w:pPr>
                    <w:pStyle w:val="TAC"/>
                    <w:rPr>
                      <w:rFonts w:eastAsia="MS Mincho"/>
                      <w:lang w:eastAsia="ja-JP"/>
                    </w:rPr>
                  </w:pPr>
                  <w:r>
                    <w:rPr>
                      <w:lang w:eastAsia="ja-JP"/>
                    </w:rPr>
                    <w:t>YES</w:t>
                  </w:r>
                </w:p>
              </w:tc>
              <w:tc>
                <w:tcPr>
                  <w:tcW w:w="1080" w:type="dxa"/>
                </w:tcPr>
                <w:p w14:paraId="06C26DA8" w14:textId="77777777" w:rsidR="00F85262" w:rsidRDefault="00B14E62">
                  <w:pPr>
                    <w:pStyle w:val="TAC"/>
                    <w:rPr>
                      <w:lang w:eastAsia="ja-JP"/>
                    </w:rPr>
                  </w:pPr>
                  <w:r>
                    <w:rPr>
                      <w:lang w:eastAsia="ja-JP"/>
                    </w:rPr>
                    <w:t>reject</w:t>
                  </w:r>
                </w:p>
              </w:tc>
            </w:tr>
            <w:tr w:rsidR="00F85262" w14:paraId="5EBBA758" w14:textId="77777777">
              <w:tc>
                <w:tcPr>
                  <w:tcW w:w="2267" w:type="dxa"/>
                </w:tcPr>
                <w:p w14:paraId="4542EAE1" w14:textId="77777777" w:rsidR="00F85262" w:rsidRDefault="00B14E62">
                  <w:pPr>
                    <w:pStyle w:val="TAL"/>
                    <w:rPr>
                      <w:rFonts w:eastAsia="MS Mincho" w:cs="Arial"/>
                      <w:lang w:eastAsia="ja-JP"/>
                    </w:rPr>
                  </w:pPr>
                  <w:r>
                    <w:rPr>
                      <w:rFonts w:cs="Arial"/>
                      <w:lang w:eastAsia="ja-JP"/>
                    </w:rPr>
                    <w:t>NRPPa-PDU</w:t>
                  </w:r>
                </w:p>
              </w:tc>
              <w:tc>
                <w:tcPr>
                  <w:tcW w:w="1020" w:type="dxa"/>
                </w:tcPr>
                <w:p w14:paraId="33398E7C" w14:textId="77777777" w:rsidR="00F85262" w:rsidRDefault="00B14E62">
                  <w:pPr>
                    <w:pStyle w:val="TAL"/>
                    <w:rPr>
                      <w:rFonts w:eastAsia="MS Mincho" w:cs="Arial"/>
                      <w:lang w:eastAsia="ja-JP"/>
                    </w:rPr>
                  </w:pPr>
                  <w:r>
                    <w:rPr>
                      <w:rFonts w:eastAsia="Batang" w:cs="Arial"/>
                      <w:lang w:eastAsia="ja-JP"/>
                    </w:rPr>
                    <w:t>M</w:t>
                  </w:r>
                </w:p>
              </w:tc>
              <w:tc>
                <w:tcPr>
                  <w:tcW w:w="1080" w:type="dxa"/>
                </w:tcPr>
                <w:p w14:paraId="421BEF3B" w14:textId="77777777" w:rsidR="00F85262" w:rsidRDefault="00F85262">
                  <w:pPr>
                    <w:pStyle w:val="TAL"/>
                    <w:rPr>
                      <w:rFonts w:cs="Arial"/>
                      <w:lang w:eastAsia="ja-JP"/>
                    </w:rPr>
                  </w:pPr>
                </w:p>
              </w:tc>
              <w:tc>
                <w:tcPr>
                  <w:tcW w:w="1512" w:type="dxa"/>
                </w:tcPr>
                <w:p w14:paraId="44B58F83" w14:textId="77777777" w:rsidR="00F85262" w:rsidRDefault="00B14E62">
                  <w:pPr>
                    <w:pStyle w:val="TAL"/>
                    <w:rPr>
                      <w:rFonts w:cs="Arial"/>
                      <w:lang w:eastAsia="ja-JP"/>
                    </w:rPr>
                  </w:pPr>
                  <w:r>
                    <w:rPr>
                      <w:lang w:eastAsia="ja-JP"/>
                    </w:rPr>
                    <w:t>9.3.3.14</w:t>
                  </w:r>
                </w:p>
              </w:tc>
              <w:tc>
                <w:tcPr>
                  <w:tcW w:w="1757" w:type="dxa"/>
                </w:tcPr>
                <w:p w14:paraId="044F6FB5" w14:textId="77777777" w:rsidR="00F85262" w:rsidRDefault="00F85262">
                  <w:pPr>
                    <w:pStyle w:val="TAL"/>
                    <w:rPr>
                      <w:rFonts w:cs="Arial"/>
                      <w:lang w:eastAsia="ja-JP"/>
                    </w:rPr>
                  </w:pPr>
                </w:p>
              </w:tc>
              <w:tc>
                <w:tcPr>
                  <w:tcW w:w="1080" w:type="dxa"/>
                </w:tcPr>
                <w:p w14:paraId="767D216E" w14:textId="77777777" w:rsidR="00F85262" w:rsidRDefault="00B14E62">
                  <w:pPr>
                    <w:pStyle w:val="TAC"/>
                    <w:rPr>
                      <w:rFonts w:eastAsia="MS Mincho"/>
                      <w:lang w:eastAsia="ja-JP"/>
                    </w:rPr>
                  </w:pPr>
                  <w:r>
                    <w:rPr>
                      <w:lang w:eastAsia="ja-JP"/>
                    </w:rPr>
                    <w:t>YES</w:t>
                  </w:r>
                </w:p>
              </w:tc>
              <w:tc>
                <w:tcPr>
                  <w:tcW w:w="1080" w:type="dxa"/>
                </w:tcPr>
                <w:p w14:paraId="39787F62" w14:textId="77777777" w:rsidR="00F85262" w:rsidRDefault="00B14E62">
                  <w:pPr>
                    <w:pStyle w:val="TAC"/>
                    <w:rPr>
                      <w:lang w:eastAsia="ja-JP"/>
                    </w:rPr>
                  </w:pPr>
                  <w:r>
                    <w:rPr>
                      <w:lang w:eastAsia="ja-JP"/>
                    </w:rPr>
                    <w:t>reject</w:t>
                  </w:r>
                </w:p>
              </w:tc>
            </w:tr>
          </w:tbl>
          <w:p w14:paraId="600FC584" w14:textId="77777777" w:rsidR="00F85262" w:rsidRDefault="00F85262">
            <w:pPr>
              <w:rPr>
                <w:lang w:val="en-US" w:eastAsia="zh-CN"/>
              </w:rPr>
            </w:pPr>
          </w:p>
        </w:tc>
      </w:tr>
    </w:tbl>
    <w:p w14:paraId="5B6D9405" w14:textId="77777777" w:rsidR="00F85262" w:rsidRDefault="00F85262">
      <w:pPr>
        <w:rPr>
          <w:lang w:val="en-US" w:eastAsia="zh-CN"/>
        </w:rPr>
      </w:pPr>
    </w:p>
    <w:p w14:paraId="15D458DD" w14:textId="77777777" w:rsidR="00F85262" w:rsidRDefault="00B14E62">
      <w:pPr>
        <w:rPr>
          <w:b/>
          <w:bCs/>
          <w:lang w:val="en-US" w:eastAsia="zh-CN"/>
        </w:rPr>
      </w:pPr>
      <w:r>
        <w:rPr>
          <w:b/>
          <w:bCs/>
          <w:lang w:val="en-US" w:eastAsia="zh-CN"/>
        </w:rPr>
        <w:t>Proposal</w:t>
      </w:r>
      <w:r>
        <w:rPr>
          <w:rFonts w:hint="eastAsia"/>
          <w:b/>
          <w:bCs/>
          <w:lang w:val="en-US" w:eastAsia="zh-CN"/>
        </w:rPr>
        <w:t xml:space="preserve"> 10</w:t>
      </w:r>
      <w:r>
        <w:rPr>
          <w:b/>
          <w:bCs/>
          <w:lang w:val="en-US" w:eastAsia="zh-CN"/>
        </w:rPr>
        <w:t>, RAN3 agree to introduce device association including the A-IoT correlation ID and Device NGAP ID outside the transfer IEs.</w:t>
      </w:r>
    </w:p>
    <w:p w14:paraId="0E61CFFC" w14:textId="77777777" w:rsidR="00F85262" w:rsidRDefault="00B14E62">
      <w:pPr>
        <w:outlineLvl w:val="3"/>
        <w:rPr>
          <w:b/>
          <w:bCs/>
          <w:u w:val="single"/>
          <w:lang w:val="en-US" w:eastAsia="zh-CN"/>
        </w:rPr>
      </w:pPr>
      <w:r>
        <w:rPr>
          <w:rFonts w:hint="eastAsia"/>
          <w:b/>
          <w:bCs/>
          <w:u w:val="single"/>
          <w:lang w:val="en-US" w:eastAsia="zh-CN"/>
        </w:rPr>
        <w:t xml:space="preserve">Issue </w:t>
      </w:r>
      <w:r>
        <w:rPr>
          <w:b/>
          <w:bCs/>
          <w:u w:val="single"/>
          <w:lang w:val="en-US" w:eastAsia="zh-CN"/>
        </w:rPr>
        <w:t>3</w:t>
      </w:r>
      <w:r>
        <w:rPr>
          <w:rFonts w:hint="eastAsia"/>
          <w:b/>
          <w:bCs/>
          <w:u w:val="single"/>
          <w:lang w:val="en-US" w:eastAsia="zh-CN"/>
        </w:rPr>
        <w:t>, command type</w:t>
      </w:r>
    </w:p>
    <w:p w14:paraId="5974A4C7" w14:textId="77777777" w:rsidR="00F85262" w:rsidRDefault="00B14E62">
      <w:pPr>
        <w:rPr>
          <w:lang w:val="en-US" w:eastAsia="zh-CN"/>
        </w:rPr>
      </w:pPr>
      <w:r>
        <w:rPr>
          <w:lang w:val="en-US" w:eastAsia="zh-CN"/>
        </w:rPr>
        <w:t>We think gNB needs to know the purpose of the command, so that it can allocate resource and knows how to response the A-IoT CN accordingly.</w:t>
      </w:r>
    </w:p>
    <w:p w14:paraId="6AE242E7" w14:textId="77777777" w:rsidR="00F85262" w:rsidRDefault="00B14E62">
      <w:pPr>
        <w:rPr>
          <w:lang w:val="en-US" w:eastAsia="zh-CN"/>
        </w:rPr>
      </w:pPr>
      <w:r>
        <w:rPr>
          <w:b/>
          <w:bCs/>
          <w:lang w:val="en-US" w:eastAsia="zh-CN"/>
        </w:rPr>
        <w:t>Proposal</w:t>
      </w:r>
      <w:r>
        <w:rPr>
          <w:rFonts w:hint="eastAsia"/>
          <w:b/>
          <w:bCs/>
          <w:lang w:val="en-US" w:eastAsia="zh-CN"/>
        </w:rPr>
        <w:t xml:space="preserve"> 11</w:t>
      </w:r>
      <w:r>
        <w:rPr>
          <w:b/>
          <w:bCs/>
          <w:lang w:val="en-US" w:eastAsia="zh-CN"/>
        </w:rPr>
        <w:t xml:space="preserve">, RAN3 agree to introduce command type in the command request message. </w:t>
      </w:r>
    </w:p>
    <w:p w14:paraId="052D853E" w14:textId="77777777" w:rsidR="00F85262" w:rsidRDefault="00B14E62">
      <w:pPr>
        <w:rPr>
          <w:b/>
          <w:bCs/>
          <w:lang w:val="en-US" w:eastAsia="zh-CN"/>
        </w:rPr>
      </w:pPr>
      <w:r>
        <w:rPr>
          <w:lang w:val="en-US" w:eastAsia="zh-CN"/>
        </w:rPr>
        <w:t>Based on the above discussion, a TP to BL CR TS 38.413 is provided to reflect the above proposals in the Annex</w:t>
      </w:r>
      <w:r>
        <w:rPr>
          <w:rFonts w:hint="eastAsia"/>
          <w:lang w:val="en-US" w:eastAsia="zh-CN"/>
        </w:rPr>
        <w:t>.</w:t>
      </w:r>
    </w:p>
    <w:p w14:paraId="3E5D4F99" w14:textId="77777777" w:rsidR="00F85262" w:rsidRDefault="00B14E62">
      <w:pPr>
        <w:pStyle w:val="Heading1"/>
      </w:pPr>
      <w:r>
        <w:t>3</w:t>
      </w:r>
      <w:r>
        <w:tab/>
        <w:t>Conclusion</w:t>
      </w:r>
    </w:p>
    <w:p w14:paraId="1CC383A4" w14:textId="77777777" w:rsidR="00F85262" w:rsidRDefault="00B14E62">
      <w:r>
        <w:t xml:space="preserve">In this contribution, we discussed the issue and potential solutions to support AIoT in topology 1 and have the following observations and proposals. </w:t>
      </w:r>
    </w:p>
    <w:p w14:paraId="139DE301" w14:textId="77777777" w:rsidR="00F85262" w:rsidRDefault="00B14E62">
      <w:pPr>
        <w:outlineLvl w:val="2"/>
        <w:rPr>
          <w:b/>
          <w:u w:val="single"/>
          <w:lang w:val="en-US" w:eastAsia="zh-CN"/>
        </w:rPr>
      </w:pPr>
      <w:r>
        <w:rPr>
          <w:b/>
          <w:u w:val="single"/>
        </w:rPr>
        <w:t>Definition of new A-IoT area</w:t>
      </w:r>
    </w:p>
    <w:p w14:paraId="2B1A4839" w14:textId="77777777" w:rsidR="00F85262" w:rsidRDefault="00B14E62">
      <w:pPr>
        <w:rPr>
          <w:b/>
          <w:bCs/>
          <w:lang w:val="en-US" w:eastAsia="zh-CN"/>
        </w:rPr>
      </w:pPr>
      <w:r>
        <w:rPr>
          <w:rFonts w:hint="eastAsia"/>
          <w:b/>
          <w:bCs/>
          <w:lang w:val="en-US" w:eastAsia="zh-CN"/>
        </w:rPr>
        <w:t>Observation 1, It's not clear how to map the A-IoT area ID to a specific inventory area.</w:t>
      </w:r>
    </w:p>
    <w:p w14:paraId="2A5188A7" w14:textId="77777777" w:rsidR="00F85262" w:rsidRDefault="00B14E62">
      <w:pPr>
        <w:rPr>
          <w:b/>
          <w:bCs/>
          <w:lang w:val="en-US" w:eastAsia="zh-CN"/>
        </w:rPr>
      </w:pPr>
      <w:r>
        <w:rPr>
          <w:rFonts w:hint="eastAsia"/>
          <w:b/>
          <w:bCs/>
          <w:lang w:val="en-US" w:eastAsia="zh-CN"/>
        </w:rPr>
        <w:t>Observation 2, The intended area information introduced in NTN MBS can be referred if introducing geographical area as A-IoT area.</w:t>
      </w:r>
    </w:p>
    <w:p w14:paraId="14F42F42" w14:textId="77777777" w:rsidR="00F85262" w:rsidRDefault="00B14E62">
      <w:pPr>
        <w:rPr>
          <w:b/>
          <w:bCs/>
          <w:lang w:val="en-US" w:eastAsia="zh-CN"/>
        </w:rPr>
      </w:pPr>
      <w:r>
        <w:rPr>
          <w:rFonts w:hint="eastAsia"/>
          <w:b/>
          <w:bCs/>
          <w:lang w:val="en-US" w:eastAsia="zh-CN"/>
        </w:rPr>
        <w:t>Proposal 1, RAN3 agree to introduce the geographical area as A-IoT area.</w:t>
      </w:r>
    </w:p>
    <w:p w14:paraId="76C5C07A" w14:textId="77777777" w:rsidR="00F85262" w:rsidRDefault="00B14E62">
      <w:pPr>
        <w:outlineLvl w:val="2"/>
        <w:rPr>
          <w:b/>
          <w:bCs/>
          <w:u w:val="single"/>
          <w:lang w:val="en-US" w:eastAsia="zh-CN"/>
        </w:rPr>
      </w:pPr>
      <w:r>
        <w:rPr>
          <w:rFonts w:hint="eastAsia"/>
          <w:b/>
          <w:bCs/>
          <w:u w:val="single"/>
          <w:lang w:val="en-US" w:eastAsia="zh-CN"/>
        </w:rPr>
        <w:t>NG interface management</w:t>
      </w:r>
    </w:p>
    <w:p w14:paraId="1B760FCB" w14:textId="77777777" w:rsidR="00F85262" w:rsidRDefault="00B14E62">
      <w:pPr>
        <w:rPr>
          <w:b/>
          <w:bCs/>
          <w:lang w:val="en-US" w:eastAsia="zh-CN"/>
        </w:rPr>
      </w:pPr>
      <w:r>
        <w:rPr>
          <w:rFonts w:hint="eastAsia"/>
          <w:b/>
          <w:bCs/>
          <w:lang w:val="en-US" w:eastAsia="zh-CN"/>
        </w:rPr>
        <w:t xml:space="preserve">Proposal 2, RAN3 agrees to include the </w:t>
      </w:r>
      <w:r>
        <w:rPr>
          <w:b/>
          <w:bCs/>
          <w:lang w:val="en-US" w:eastAsia="zh-CN"/>
        </w:rPr>
        <w:t>A-IoT Compatibility Indicator</w:t>
      </w:r>
      <w:r>
        <w:rPr>
          <w:rFonts w:hint="eastAsia"/>
          <w:b/>
          <w:bCs/>
          <w:lang w:val="en-US" w:eastAsia="zh-CN"/>
        </w:rPr>
        <w:t xml:space="preserve"> IE in the NG setup request message, so that the CN node ignores the the IEs not applicable for A-IoT.</w:t>
      </w:r>
    </w:p>
    <w:p w14:paraId="1B48A1CF" w14:textId="77777777" w:rsidR="00F85262" w:rsidRDefault="00B14E62">
      <w:pPr>
        <w:rPr>
          <w:b/>
          <w:bCs/>
          <w:lang w:val="en-US" w:eastAsia="zh-CN"/>
        </w:rPr>
      </w:pPr>
      <w:r>
        <w:rPr>
          <w:rFonts w:hint="eastAsia"/>
          <w:b/>
          <w:bCs/>
          <w:lang w:val="en-US" w:eastAsia="zh-CN"/>
        </w:rPr>
        <w:t xml:space="preserve">Proposal 3, RAN3 agrees to include the </w:t>
      </w:r>
      <w:r>
        <w:rPr>
          <w:b/>
          <w:bCs/>
          <w:lang w:val="en-US" w:eastAsia="zh-CN"/>
        </w:rPr>
        <w:t>“</w:t>
      </w:r>
      <w:r>
        <w:rPr>
          <w:rFonts w:hint="eastAsia"/>
          <w:b/>
          <w:bCs/>
          <w:lang w:val="en-US" w:eastAsia="zh-CN"/>
        </w:rPr>
        <w:t>AIOTF name</w:t>
      </w:r>
      <w:r>
        <w:rPr>
          <w:b/>
          <w:bCs/>
          <w:lang w:val="en-US" w:eastAsia="zh-CN"/>
        </w:rPr>
        <w:t>”</w:t>
      </w:r>
      <w:r>
        <w:rPr>
          <w:rFonts w:hint="eastAsia"/>
          <w:b/>
          <w:bCs/>
          <w:lang w:val="en-US" w:eastAsia="zh-CN"/>
        </w:rPr>
        <w:t xml:space="preserve"> in the NG setup response message, so that the gNB can ignore the IEs not applicable for A-IoT.</w:t>
      </w:r>
    </w:p>
    <w:p w14:paraId="4C744B7B" w14:textId="77777777" w:rsidR="00F85262" w:rsidRDefault="00B14E62">
      <w:pPr>
        <w:outlineLvl w:val="2"/>
        <w:rPr>
          <w:lang w:val="en-US" w:eastAsia="zh-CN"/>
        </w:rPr>
      </w:pPr>
      <w:r>
        <w:rPr>
          <w:b/>
          <w:bCs/>
          <w:u w:val="single"/>
          <w:lang w:val="en-US" w:eastAsia="zh-CN"/>
        </w:rPr>
        <w:t xml:space="preserve">Reader </w:t>
      </w:r>
      <w:r>
        <w:rPr>
          <w:rFonts w:hint="eastAsia"/>
          <w:b/>
          <w:bCs/>
          <w:u w:val="single"/>
          <w:lang w:val="en-US" w:eastAsia="zh-CN"/>
        </w:rPr>
        <w:t>selection</w:t>
      </w:r>
    </w:p>
    <w:p w14:paraId="248079E3" w14:textId="77777777" w:rsidR="00F85262" w:rsidRDefault="00B14E62">
      <w:pPr>
        <w:rPr>
          <w:b/>
          <w:lang w:eastAsia="zh-CN"/>
        </w:rPr>
      </w:pPr>
      <w:r>
        <w:rPr>
          <w:b/>
          <w:lang w:eastAsia="zh-CN"/>
        </w:rPr>
        <w:t xml:space="preserve">Proposal </w:t>
      </w:r>
      <w:r>
        <w:rPr>
          <w:rFonts w:hint="eastAsia"/>
          <w:b/>
          <w:lang w:val="en-US" w:eastAsia="zh-CN"/>
        </w:rPr>
        <w:t>4</w:t>
      </w:r>
      <w:r>
        <w:rPr>
          <w:b/>
          <w:lang w:eastAsia="zh-CN"/>
        </w:rPr>
        <w:t>, RAN3 agree to introduce a class 1 procedure for reader information exchange.</w:t>
      </w:r>
    </w:p>
    <w:p w14:paraId="6FD0C8E3" w14:textId="77777777" w:rsidR="00F85262" w:rsidRDefault="00B14E62">
      <w:pPr>
        <w:rPr>
          <w:b/>
          <w:lang w:val="en-US" w:eastAsia="zh-CN"/>
        </w:rPr>
      </w:pPr>
      <w:r>
        <w:rPr>
          <w:b/>
          <w:lang w:val="en-US" w:eastAsia="zh-CN"/>
        </w:rPr>
        <w:t xml:space="preserve">Proposal </w:t>
      </w:r>
      <w:r>
        <w:rPr>
          <w:rFonts w:hint="eastAsia"/>
          <w:b/>
          <w:lang w:val="en-US" w:eastAsia="zh-CN"/>
        </w:rPr>
        <w:t>5</w:t>
      </w:r>
      <w:r>
        <w:rPr>
          <w:b/>
          <w:lang w:val="en-US" w:eastAsia="zh-CN"/>
        </w:rPr>
        <w:t>, the following information can be included in the reader information provided by gNB for reader selection:</w:t>
      </w:r>
    </w:p>
    <w:p w14:paraId="37B79AFC" w14:textId="77777777" w:rsidR="00F85262" w:rsidRDefault="00B14E62">
      <w:pPr>
        <w:rPr>
          <w:b/>
          <w:lang w:val="en-US" w:eastAsia="zh-CN"/>
        </w:rPr>
      </w:pPr>
      <w:r>
        <w:rPr>
          <w:b/>
          <w:lang w:val="en-US" w:eastAsia="zh-CN"/>
        </w:rPr>
        <w:t xml:space="preserve">- </w:t>
      </w:r>
      <w:r>
        <w:rPr>
          <w:rFonts w:hint="eastAsia"/>
          <w:b/>
          <w:lang w:val="en-US" w:eastAsia="zh-CN"/>
        </w:rPr>
        <w:t>Reader</w:t>
      </w:r>
      <w:r>
        <w:rPr>
          <w:b/>
          <w:lang w:val="en-US" w:eastAsia="zh-CN"/>
        </w:rPr>
        <w:t xml:space="preserve"> ID, used to identify a reader.</w:t>
      </w:r>
    </w:p>
    <w:p w14:paraId="19C18C64" w14:textId="77777777" w:rsidR="00F85262" w:rsidRDefault="00B14E62">
      <w:pPr>
        <w:rPr>
          <w:b/>
          <w:lang w:val="en-US" w:eastAsia="zh-CN"/>
        </w:rPr>
      </w:pPr>
      <w:r>
        <w:rPr>
          <w:b/>
          <w:lang w:val="en-US" w:eastAsia="zh-CN"/>
        </w:rPr>
        <w:t xml:space="preserve">- </w:t>
      </w:r>
      <w:r>
        <w:rPr>
          <w:rFonts w:hint="eastAsia"/>
          <w:b/>
          <w:lang w:val="en-US" w:eastAsia="zh-CN"/>
        </w:rPr>
        <w:t xml:space="preserve">Reader </w:t>
      </w:r>
      <w:r>
        <w:rPr>
          <w:b/>
          <w:lang w:val="en-US" w:eastAsia="zh-CN"/>
        </w:rPr>
        <w:t>location, used to identify the geographical location of a reader</w:t>
      </w:r>
    </w:p>
    <w:p w14:paraId="31339FD0" w14:textId="77777777" w:rsidR="00F85262" w:rsidRDefault="00B14E62">
      <w:pPr>
        <w:rPr>
          <w:b/>
          <w:lang w:val="en-US" w:eastAsia="zh-CN"/>
        </w:rPr>
      </w:pPr>
      <w:r>
        <w:rPr>
          <w:rFonts w:hint="eastAsia"/>
          <w:b/>
          <w:lang w:val="en-US" w:eastAsia="zh-CN"/>
        </w:rPr>
        <w:t>- Supported A-IoT area, used to indicate the supported A-IoT area per reader</w:t>
      </w:r>
    </w:p>
    <w:p w14:paraId="2486ACFB" w14:textId="77777777" w:rsidR="00F85262" w:rsidRDefault="00B14E62">
      <w:pPr>
        <w:rPr>
          <w:lang w:val="en-US" w:eastAsia="zh-CN"/>
        </w:rPr>
      </w:pPr>
      <w:r>
        <w:rPr>
          <w:b/>
          <w:lang w:val="en-US" w:eastAsia="zh-CN"/>
        </w:rPr>
        <w:t>- AIoT radio capabilities (frequency, bandwidth, power), used to indicate the radio capabilities of a reader.</w:t>
      </w:r>
    </w:p>
    <w:p w14:paraId="5DA6D86C" w14:textId="77777777" w:rsidR="00F85262" w:rsidRDefault="00B14E62">
      <w:pPr>
        <w:outlineLvl w:val="2"/>
        <w:rPr>
          <w:b/>
          <w:bCs/>
          <w:u w:val="single"/>
          <w:lang w:val="en-US" w:eastAsia="zh-CN"/>
        </w:rPr>
      </w:pPr>
      <w:r>
        <w:rPr>
          <w:b/>
          <w:bCs/>
          <w:u w:val="single"/>
          <w:lang w:val="en-US" w:eastAsia="zh-CN"/>
        </w:rPr>
        <w:t xml:space="preserve">Inventory </w:t>
      </w:r>
      <w:r>
        <w:rPr>
          <w:rFonts w:hint="eastAsia"/>
          <w:b/>
          <w:bCs/>
          <w:u w:val="single"/>
          <w:lang w:val="en-US" w:eastAsia="zh-CN"/>
        </w:rPr>
        <w:t>procedures</w:t>
      </w:r>
    </w:p>
    <w:p w14:paraId="64C98CC3" w14:textId="77777777" w:rsidR="00F85262" w:rsidRDefault="00B14E62">
      <w:pPr>
        <w:outlineLvl w:val="3"/>
        <w:rPr>
          <w:b/>
          <w:bCs/>
          <w:u w:val="single"/>
          <w:lang w:val="en-US" w:eastAsia="zh-CN"/>
        </w:rPr>
      </w:pPr>
      <w:r>
        <w:rPr>
          <w:rFonts w:hint="eastAsia"/>
          <w:b/>
          <w:bCs/>
          <w:u w:val="single"/>
          <w:lang w:val="en-US" w:eastAsia="zh-CN"/>
        </w:rPr>
        <w:lastRenderedPageBreak/>
        <w:t>Correlation ID issue</w:t>
      </w:r>
    </w:p>
    <w:p w14:paraId="2329F367" w14:textId="77777777" w:rsidR="00F85262" w:rsidRDefault="00B14E62">
      <w:pPr>
        <w:rPr>
          <w:b/>
          <w:bCs/>
          <w:lang w:val="en-US" w:eastAsia="zh-CN"/>
        </w:rPr>
      </w:pPr>
      <w:r>
        <w:rPr>
          <w:rFonts w:hint="eastAsia"/>
          <w:b/>
          <w:bCs/>
          <w:lang w:val="en-US" w:eastAsia="zh-CN"/>
        </w:rPr>
        <w:t>Observation 3, the reason to include the correlation ID outside of the inventory related transfer IEs is not clear.</w:t>
      </w:r>
    </w:p>
    <w:p w14:paraId="1B6B72BD" w14:textId="77777777" w:rsidR="00F85262" w:rsidRDefault="00B14E62">
      <w:pPr>
        <w:rPr>
          <w:b/>
          <w:bCs/>
          <w:lang w:val="en-US" w:eastAsia="zh-CN"/>
        </w:rPr>
      </w:pPr>
      <w:r>
        <w:rPr>
          <w:rFonts w:hint="eastAsia"/>
          <w:b/>
          <w:bCs/>
          <w:lang w:val="en-US" w:eastAsia="zh-CN"/>
        </w:rPr>
        <w:t xml:space="preserve">Proposal 6, revert the WA </w:t>
      </w:r>
      <w:r>
        <w:rPr>
          <w:b/>
          <w:bCs/>
          <w:lang w:val="en-US" w:eastAsia="zh-CN"/>
        </w:rPr>
        <w:t>“</w:t>
      </w:r>
      <w:r>
        <w:rPr>
          <w:rFonts w:hint="eastAsia"/>
          <w:b/>
          <w:bCs/>
          <w:lang w:val="en-US" w:eastAsia="zh-CN"/>
        </w:rPr>
        <w:t>Include the Correlation Identifier IE outside of the Inventory related Transfer IEs in all the Inventory related messages</w:t>
      </w:r>
      <w:r>
        <w:rPr>
          <w:b/>
          <w:bCs/>
          <w:lang w:val="en-US" w:eastAsia="zh-CN"/>
        </w:rPr>
        <w:t>”</w:t>
      </w:r>
      <w:r>
        <w:rPr>
          <w:rFonts w:hint="eastAsia"/>
          <w:b/>
          <w:bCs/>
          <w:lang w:val="en-US" w:eastAsia="zh-CN"/>
        </w:rPr>
        <w:t xml:space="preserve">. </w:t>
      </w:r>
    </w:p>
    <w:p w14:paraId="041D789B" w14:textId="77777777" w:rsidR="00F85262" w:rsidRDefault="00B14E62">
      <w:pPr>
        <w:outlineLvl w:val="3"/>
        <w:rPr>
          <w:b/>
          <w:bCs/>
          <w:lang w:val="en-US" w:eastAsia="zh-CN"/>
        </w:rPr>
      </w:pPr>
      <w:r>
        <w:rPr>
          <w:rFonts w:hint="eastAsia"/>
          <w:b/>
          <w:bCs/>
          <w:u w:val="single"/>
          <w:lang w:val="en-US" w:eastAsia="zh-CN"/>
        </w:rPr>
        <w:t>Device ID</w:t>
      </w:r>
    </w:p>
    <w:p w14:paraId="79A891C5" w14:textId="77777777" w:rsidR="00F85262" w:rsidRDefault="00B14E62">
      <w:pPr>
        <w:rPr>
          <w:b/>
          <w:bCs/>
          <w:lang w:val="en-US" w:eastAsia="zh-CN"/>
        </w:rPr>
      </w:pPr>
      <w:r>
        <w:rPr>
          <w:rFonts w:hint="eastAsia"/>
          <w:b/>
          <w:bCs/>
          <w:lang w:val="en-US" w:eastAsia="zh-CN"/>
        </w:rPr>
        <w:t>Observation 4, The gNB needs to determine whether the inventory request pertains to a single device or multiple devices to decide whether to utilize CBRA or CFRA at the A-IoT radio interface. The gNB can ascertain this either by interpreting the device identification or by recognizing the device ID type.</w:t>
      </w:r>
    </w:p>
    <w:p w14:paraId="52ED2D00" w14:textId="3433FF1E" w:rsidR="00F85262" w:rsidRDefault="00B14E62">
      <w:pPr>
        <w:rPr>
          <w:b/>
          <w:bCs/>
          <w:lang w:val="en-US" w:eastAsia="zh-CN"/>
        </w:rPr>
      </w:pPr>
      <w:r>
        <w:rPr>
          <w:rFonts w:hint="eastAsia"/>
          <w:b/>
          <w:bCs/>
          <w:lang w:val="en-US" w:eastAsia="zh-CN"/>
        </w:rPr>
        <w:t xml:space="preserve">Proposal7, RAN3 </w:t>
      </w:r>
      <w:r w:rsidR="007B46CA">
        <w:rPr>
          <w:b/>
          <w:bCs/>
          <w:lang w:val="en-US" w:eastAsia="zh-CN"/>
        </w:rPr>
        <w:t>agrees</w:t>
      </w:r>
      <w:r>
        <w:rPr>
          <w:rFonts w:hint="eastAsia"/>
          <w:b/>
          <w:bCs/>
          <w:lang w:val="en-US" w:eastAsia="zh-CN"/>
        </w:rPr>
        <w:t xml:space="preserve"> that the A-IoT CN can signal the device ID type to the gNB by implementing a choice structure for A-IoT Device Identification.</w:t>
      </w:r>
    </w:p>
    <w:p w14:paraId="6FE42B58" w14:textId="77777777" w:rsidR="00F85262" w:rsidRDefault="00B14E62">
      <w:pPr>
        <w:outlineLvl w:val="3"/>
        <w:rPr>
          <w:b/>
          <w:bCs/>
          <w:lang w:val="en-US" w:eastAsia="zh-CN"/>
        </w:rPr>
      </w:pPr>
      <w:r>
        <w:rPr>
          <w:rFonts w:hint="eastAsia"/>
          <w:b/>
          <w:bCs/>
          <w:u w:val="single"/>
          <w:lang w:val="en-US" w:eastAsia="zh-CN"/>
        </w:rPr>
        <w:t>End indication</w:t>
      </w:r>
    </w:p>
    <w:p w14:paraId="1F5FC0B6" w14:textId="77777777" w:rsidR="00F85262" w:rsidRDefault="00B14E62">
      <w:pPr>
        <w:rPr>
          <w:b/>
          <w:bCs/>
          <w:lang w:val="en-US" w:eastAsia="zh-CN"/>
        </w:rPr>
      </w:pPr>
      <w:r>
        <w:rPr>
          <w:b/>
          <w:bCs/>
          <w:lang w:val="en-US" w:eastAsia="zh-CN"/>
        </w:rPr>
        <w:t>Proposal</w:t>
      </w:r>
      <w:r>
        <w:rPr>
          <w:rFonts w:hint="eastAsia"/>
          <w:b/>
          <w:bCs/>
          <w:lang w:val="en-US" w:eastAsia="zh-CN"/>
        </w:rPr>
        <w:t xml:space="preserve"> 8</w:t>
      </w:r>
      <w:r>
        <w:rPr>
          <w:b/>
          <w:bCs/>
          <w:lang w:val="en-US" w:eastAsia="zh-CN"/>
        </w:rPr>
        <w:t xml:space="preserve">, RAN3 agrees to introduce an end indication IE in the inventory report message. </w:t>
      </w:r>
    </w:p>
    <w:p w14:paraId="3770D5C4" w14:textId="77777777" w:rsidR="00F85262" w:rsidRDefault="00B14E62">
      <w:pPr>
        <w:outlineLvl w:val="2"/>
        <w:rPr>
          <w:b/>
          <w:bCs/>
          <w:u w:val="single"/>
          <w:lang w:val="en-US" w:eastAsia="zh-CN"/>
        </w:rPr>
      </w:pPr>
      <w:r>
        <w:rPr>
          <w:rFonts w:hint="eastAsia"/>
          <w:b/>
          <w:bCs/>
          <w:u w:val="single"/>
          <w:lang w:val="en-US" w:eastAsia="zh-CN"/>
        </w:rPr>
        <w:t>Command procedures</w:t>
      </w:r>
    </w:p>
    <w:p w14:paraId="7EC59D43" w14:textId="77777777" w:rsidR="00F85262" w:rsidRDefault="00B14E62">
      <w:pPr>
        <w:outlineLvl w:val="3"/>
        <w:rPr>
          <w:b/>
          <w:bCs/>
          <w:u w:val="single"/>
          <w:lang w:val="en-US" w:eastAsia="zh-CN"/>
        </w:rPr>
      </w:pPr>
      <w:r>
        <w:rPr>
          <w:rFonts w:hint="eastAsia"/>
          <w:b/>
          <w:bCs/>
          <w:u w:val="single"/>
          <w:lang w:val="en-US" w:eastAsia="zh-CN"/>
        </w:rPr>
        <w:t>Per device command</w:t>
      </w:r>
    </w:p>
    <w:p w14:paraId="7E2F041A" w14:textId="77777777" w:rsidR="00F85262" w:rsidRDefault="00B14E62">
      <w:pPr>
        <w:rPr>
          <w:b/>
          <w:bCs/>
          <w:lang w:val="en-US" w:eastAsia="zh-CN"/>
        </w:rPr>
      </w:pPr>
      <w:r>
        <w:rPr>
          <w:b/>
          <w:bCs/>
          <w:lang w:val="en-US" w:eastAsia="zh-CN"/>
        </w:rPr>
        <w:t>Proposal</w:t>
      </w:r>
      <w:r>
        <w:rPr>
          <w:rFonts w:hint="eastAsia"/>
          <w:b/>
          <w:bCs/>
          <w:lang w:val="en-US" w:eastAsia="zh-CN"/>
        </w:rPr>
        <w:t xml:space="preserve"> 9,</w:t>
      </w:r>
      <w:r>
        <w:rPr>
          <w:b/>
          <w:bCs/>
          <w:lang w:val="en-US" w:eastAsia="zh-CN"/>
        </w:rPr>
        <w:t xml:space="preserve"> RAN3 turns the “WA: NGAP: Command Request procedure is a per single device procedure, and no need to have a Command Report procedure” to an agreement. </w:t>
      </w:r>
    </w:p>
    <w:p w14:paraId="6CBD67E2" w14:textId="77777777" w:rsidR="00F85262" w:rsidRDefault="00B14E62">
      <w:pPr>
        <w:outlineLvl w:val="3"/>
        <w:rPr>
          <w:b/>
          <w:bCs/>
          <w:u w:val="single"/>
          <w:lang w:val="en-US" w:eastAsia="zh-CN"/>
        </w:rPr>
      </w:pPr>
      <w:r>
        <w:rPr>
          <w:rFonts w:hint="eastAsia"/>
          <w:b/>
          <w:bCs/>
          <w:u w:val="single"/>
          <w:lang w:val="en-US" w:eastAsia="zh-CN"/>
        </w:rPr>
        <w:t>IDs outside the transfer IE</w:t>
      </w:r>
    </w:p>
    <w:p w14:paraId="39472E7B" w14:textId="77777777" w:rsidR="00F85262" w:rsidRDefault="00B14E62">
      <w:pPr>
        <w:rPr>
          <w:b/>
          <w:bCs/>
          <w:lang w:val="en-US" w:eastAsia="zh-CN"/>
        </w:rPr>
      </w:pPr>
      <w:r>
        <w:rPr>
          <w:b/>
          <w:bCs/>
          <w:lang w:val="en-US" w:eastAsia="zh-CN"/>
        </w:rPr>
        <w:t>Proposal</w:t>
      </w:r>
      <w:r>
        <w:rPr>
          <w:rFonts w:hint="eastAsia"/>
          <w:b/>
          <w:bCs/>
          <w:lang w:val="en-US" w:eastAsia="zh-CN"/>
        </w:rPr>
        <w:t xml:space="preserve"> 10</w:t>
      </w:r>
      <w:r>
        <w:rPr>
          <w:b/>
          <w:bCs/>
          <w:lang w:val="en-US" w:eastAsia="zh-CN"/>
        </w:rPr>
        <w:t>, RAN3 agree to introduce device association including the A-IoT correlation ID and Device NGAP ID outside the transfer IEs.</w:t>
      </w:r>
    </w:p>
    <w:p w14:paraId="7ACEF561" w14:textId="77777777" w:rsidR="00F85262" w:rsidRDefault="00B14E62">
      <w:pPr>
        <w:outlineLvl w:val="3"/>
        <w:rPr>
          <w:b/>
          <w:bCs/>
          <w:u w:val="single"/>
          <w:lang w:val="en-US" w:eastAsia="zh-CN"/>
        </w:rPr>
      </w:pPr>
      <w:r>
        <w:rPr>
          <w:rFonts w:hint="eastAsia"/>
          <w:b/>
          <w:bCs/>
          <w:u w:val="single"/>
          <w:lang w:val="en-US" w:eastAsia="zh-CN"/>
        </w:rPr>
        <w:t>Command type</w:t>
      </w:r>
    </w:p>
    <w:p w14:paraId="70A87C20" w14:textId="77777777" w:rsidR="00F85262" w:rsidRDefault="00B14E62">
      <w:pPr>
        <w:rPr>
          <w:b/>
          <w:bCs/>
          <w:lang w:val="en-US" w:eastAsia="zh-CN"/>
        </w:rPr>
      </w:pPr>
      <w:r>
        <w:rPr>
          <w:b/>
          <w:bCs/>
          <w:lang w:val="en-US" w:eastAsia="zh-CN"/>
        </w:rPr>
        <w:t>Proposal</w:t>
      </w:r>
      <w:r>
        <w:rPr>
          <w:rFonts w:hint="eastAsia"/>
          <w:b/>
          <w:bCs/>
          <w:lang w:val="en-US" w:eastAsia="zh-CN"/>
        </w:rPr>
        <w:t xml:space="preserve"> 11</w:t>
      </w:r>
      <w:r>
        <w:rPr>
          <w:b/>
          <w:bCs/>
          <w:lang w:val="en-US" w:eastAsia="zh-CN"/>
        </w:rPr>
        <w:t xml:space="preserve">, RAN3 agree to introduce command type in the command request message. </w:t>
      </w:r>
    </w:p>
    <w:p w14:paraId="0AAEDB6D" w14:textId="77777777" w:rsidR="00F85262" w:rsidRDefault="00B14E62">
      <w:pPr>
        <w:pStyle w:val="Heading1"/>
      </w:pPr>
      <w:r>
        <w:t>4</w:t>
      </w:r>
      <w:r>
        <w:tab/>
        <w:t>Reference</w:t>
      </w:r>
    </w:p>
    <w:p w14:paraId="7124AB8D" w14:textId="74BD5F2C" w:rsidR="00F85262" w:rsidRDefault="00B14E62">
      <w:r>
        <w:t>[1]</w:t>
      </w:r>
      <w:r>
        <w:tab/>
        <w:t xml:space="preserve"> </w:t>
      </w:r>
      <w:r w:rsidR="007B46CA">
        <w:t xml:space="preserve">3GPP </w:t>
      </w:r>
      <w:r w:rsidR="007B46CA">
        <w:rPr>
          <w:rFonts w:hint="eastAsia"/>
          <w:lang w:val="en-US" w:eastAsia="zh-CN"/>
        </w:rPr>
        <w:t>TS 23.369</w:t>
      </w:r>
      <w:r w:rsidR="007B46CA" w:rsidRPr="007B46CA">
        <w:t xml:space="preserve">, </w:t>
      </w:r>
      <w:r w:rsidR="007B46CA" w:rsidRPr="007B46CA">
        <w:t>Ambient power-enabled Internet of Things;</w:t>
      </w:r>
      <w:r w:rsidR="007B46CA">
        <w:t xml:space="preserve"> </w:t>
      </w:r>
      <w:r w:rsidR="007B46CA" w:rsidRPr="007B46CA">
        <w:t>Stage 2</w:t>
      </w:r>
    </w:p>
    <w:p w14:paraId="26D640F4" w14:textId="77777777" w:rsidR="00F85262" w:rsidRDefault="00F85262"/>
    <w:p w14:paraId="04868685" w14:textId="77777777" w:rsidR="00F85262" w:rsidRDefault="00B14E62">
      <w:pPr>
        <w:pStyle w:val="Heading1"/>
        <w:rPr>
          <w:lang w:val="en-US" w:eastAsia="zh-CN"/>
        </w:rPr>
      </w:pPr>
      <w:r>
        <w:rPr>
          <w:rFonts w:hint="eastAsia"/>
          <w:lang w:val="en-US" w:eastAsia="zh-CN"/>
        </w:rPr>
        <w:t>3</w:t>
      </w:r>
      <w:r>
        <w:tab/>
      </w:r>
      <w:r>
        <w:rPr>
          <w:rFonts w:hint="eastAsia"/>
          <w:lang w:val="en-US" w:eastAsia="zh-CN"/>
        </w:rPr>
        <w:t>Annex (TP for BL CR 38.413)</w:t>
      </w:r>
    </w:p>
    <w:p w14:paraId="37E3406F" w14:textId="77777777" w:rsidR="00F85262" w:rsidRDefault="00B14E62">
      <w:pPr>
        <w:jc w:val="center"/>
        <w:rPr>
          <w:color w:val="FF0000"/>
          <w:lang w:val="en-US" w:eastAsia="zh-CN"/>
        </w:rPr>
      </w:pPr>
      <w:r>
        <w:rPr>
          <w:rFonts w:hint="eastAsia"/>
          <w:color w:val="FF0000"/>
          <w:lang w:val="en-US" w:eastAsia="zh-CN"/>
        </w:rPr>
        <w:t>&lt;</w:t>
      </w:r>
      <w:r>
        <w:rPr>
          <w:color w:val="FF0000"/>
          <w:lang w:val="en-US" w:eastAsia="zh-CN"/>
        </w:rPr>
        <w:t>&lt;&lt;&lt;&lt;&lt;&lt;&lt;&lt;&lt;&lt;&lt;&lt;&lt;&lt;&lt;&lt;&lt;&lt;&lt;&lt;&lt;&lt;&lt;&lt;&lt;&lt;&lt;&lt;&lt;&lt;&lt;&lt;&lt;&lt;&lt;change starts&gt;&gt;&gt;&gt;&gt;&gt;&gt;&gt;&gt;&gt;&gt;&gt;&gt;&gt;&gt;&gt;&gt;&gt;&gt;&gt;&gt;&gt;&gt;&gt;&gt;&gt;&gt;&gt;&gt;&gt;&gt;&gt;&gt;&gt;&gt;&gt;&gt;&gt;</w:t>
      </w:r>
    </w:p>
    <w:p w14:paraId="242BAAEF" w14:textId="77777777" w:rsidR="00F85262" w:rsidRDefault="00B14E62">
      <w:pPr>
        <w:pStyle w:val="31"/>
        <w:rPr>
          <w:ins w:id="109" w:author="Xiaomi-Lisi Li" w:date="2025-01-31T17:19:00Z"/>
          <w:b/>
          <w:bCs/>
        </w:rPr>
      </w:pPr>
      <w:bookmarkStart w:id="110" w:name="_Toc74152238"/>
      <w:bookmarkStart w:id="111" w:name="_Toc99056140"/>
      <w:bookmarkStart w:id="112" w:name="_Toc112766362"/>
      <w:bookmarkStart w:id="113" w:name="_Toc120091831"/>
      <w:bookmarkStart w:id="114" w:name="_Toc88654091"/>
      <w:bookmarkStart w:id="115" w:name="_Toc64447582"/>
      <w:bookmarkStart w:id="116" w:name="_Toc99959073"/>
      <w:bookmarkStart w:id="117" w:name="_Toc56772953"/>
      <w:bookmarkStart w:id="118" w:name="_Toc105612254"/>
      <w:bookmarkStart w:id="119" w:name="_Toc51775931"/>
      <w:bookmarkStart w:id="120" w:name="_Toc170756282"/>
      <w:bookmarkStart w:id="121" w:name="_Toc106109470"/>
      <w:bookmarkStart w:id="122" w:name="_Toc113379278"/>
      <w:bookmarkEnd w:id="110"/>
      <w:bookmarkEnd w:id="111"/>
      <w:bookmarkEnd w:id="112"/>
      <w:bookmarkEnd w:id="113"/>
      <w:bookmarkEnd w:id="114"/>
      <w:bookmarkEnd w:id="115"/>
      <w:bookmarkEnd w:id="116"/>
      <w:bookmarkEnd w:id="117"/>
      <w:bookmarkEnd w:id="118"/>
      <w:bookmarkEnd w:id="119"/>
      <w:bookmarkEnd w:id="120"/>
      <w:bookmarkEnd w:id="121"/>
      <w:ins w:id="123" w:author="Xiaomi-Lisi Li" w:date="2025-01-31T17:19:00Z">
        <w:r>
          <w:rPr>
            <w:b/>
            <w:bCs/>
          </w:rPr>
          <w:t>8.x</w:t>
        </w:r>
      </w:ins>
      <w:bookmarkEnd w:id="122"/>
      <w:ins w:id="124" w:author="Xiaomi-Lisi Li" w:date="2025-03-27T10:39:00Z">
        <w:r>
          <w:rPr>
            <w:b/>
            <w:bCs/>
          </w:rPr>
          <w:t>x</w:t>
        </w:r>
      </w:ins>
      <w:ins w:id="125" w:author="Xiaomi-Lisi Li" w:date="2025-01-31T17:19:00Z">
        <w:r>
          <w:rPr>
            <w:b/>
            <w:bCs/>
          </w:rPr>
          <w:t>.4</w:t>
        </w:r>
        <w:r>
          <w:rPr>
            <w:b/>
            <w:bCs/>
          </w:rPr>
          <w:tab/>
          <w:t>Reader Information Exchange</w:t>
        </w:r>
      </w:ins>
    </w:p>
    <w:p w14:paraId="3A4946AD" w14:textId="77777777" w:rsidR="00F85262" w:rsidRDefault="00B14E62">
      <w:pPr>
        <w:pStyle w:val="411"/>
        <w:rPr>
          <w:ins w:id="126" w:author="Xiaomi-Lisi Li" w:date="2025-01-31T17:19:00Z"/>
          <w:b/>
          <w:bCs/>
        </w:rPr>
      </w:pPr>
      <w:bookmarkStart w:id="127" w:name="_CR8_2_8_1"/>
      <w:bookmarkStart w:id="128" w:name="_Toc88654092"/>
      <w:bookmarkStart w:id="129" w:name="_Toc51775932"/>
      <w:bookmarkStart w:id="130" w:name="_Toc112766363"/>
      <w:bookmarkStart w:id="131" w:name="_Toc64447583"/>
      <w:bookmarkStart w:id="132" w:name="_Toc74152239"/>
      <w:bookmarkStart w:id="133" w:name="_Toc120091832"/>
      <w:bookmarkStart w:id="134" w:name="_Toc106109471"/>
      <w:bookmarkStart w:id="135" w:name="_Toc99959074"/>
      <w:bookmarkStart w:id="136" w:name="_Toc56772954"/>
      <w:bookmarkStart w:id="137" w:name="_Toc105612255"/>
      <w:bookmarkStart w:id="138" w:name="_Toc99056141"/>
      <w:bookmarkStart w:id="139" w:name="_Toc113379279"/>
      <w:bookmarkStart w:id="140" w:name="_Toc170756283"/>
      <w:bookmarkEnd w:id="127"/>
      <w:bookmarkEnd w:id="128"/>
      <w:bookmarkEnd w:id="129"/>
      <w:bookmarkEnd w:id="130"/>
      <w:bookmarkEnd w:id="131"/>
      <w:bookmarkEnd w:id="132"/>
      <w:bookmarkEnd w:id="133"/>
      <w:bookmarkEnd w:id="134"/>
      <w:bookmarkEnd w:id="135"/>
      <w:bookmarkEnd w:id="136"/>
      <w:bookmarkEnd w:id="137"/>
      <w:bookmarkEnd w:id="138"/>
      <w:bookmarkEnd w:id="139"/>
      <w:ins w:id="141" w:author="Xiaomi-Lisi Li" w:date="2025-01-31T17:19:00Z">
        <w:r>
          <w:rPr>
            <w:b/>
            <w:bCs/>
          </w:rPr>
          <w:t>8.x</w:t>
        </w:r>
      </w:ins>
      <w:bookmarkEnd w:id="140"/>
      <w:ins w:id="142" w:author="Xiaomi-Lisi Li" w:date="2025-03-27T10:39:00Z">
        <w:r>
          <w:rPr>
            <w:b/>
            <w:bCs/>
          </w:rPr>
          <w:t>x</w:t>
        </w:r>
      </w:ins>
      <w:ins w:id="143" w:author="Xiaomi-Lisi Li" w:date="2025-01-31T17:19:00Z">
        <w:r>
          <w:rPr>
            <w:b/>
            <w:bCs/>
          </w:rPr>
          <w:t>.4.1</w:t>
        </w:r>
        <w:r>
          <w:rPr>
            <w:b/>
            <w:bCs/>
          </w:rPr>
          <w:tab/>
          <w:t>General</w:t>
        </w:r>
      </w:ins>
    </w:p>
    <w:p w14:paraId="28292900" w14:textId="77777777" w:rsidR="00F85262" w:rsidRDefault="00B14E62">
      <w:pPr>
        <w:pStyle w:val="11"/>
        <w:rPr>
          <w:ins w:id="144" w:author="Xiaomi-Lisi Li" w:date="2025-01-31T17:19:00Z"/>
        </w:rPr>
      </w:pPr>
      <w:ins w:id="145" w:author="Xiaomi-Lisi Li" w:date="2025-01-31T17:19:00Z">
        <w:r>
          <w:t xml:space="preserve">The purpose of the Reader Information Exchange procedure is to allow the </w:t>
        </w:r>
      </w:ins>
      <w:ins w:id="146" w:author="Xiaomi-Lisi Li" w:date="2025-03-27T10:42:00Z">
        <w:r>
          <w:t>AIoT CN node</w:t>
        </w:r>
      </w:ins>
      <w:ins w:id="147" w:author="Xiaomi-Lisi Li" w:date="2025-01-31T17:19:00Z">
        <w:r>
          <w:t xml:space="preserve"> to request the NG-RAN node to provide information for </w:t>
        </w:r>
      </w:ins>
      <w:ins w:id="148" w:author="Xiaomi-Lisi Li" w:date="2025-01-31T17:20:00Z">
        <w:r>
          <w:t>readers</w:t>
        </w:r>
      </w:ins>
      <w:ins w:id="149" w:author="Xiaomi-Lisi Li" w:date="2025-01-31T17:19:00Z">
        <w:r>
          <w:t xml:space="preserve"> hosted by the NG-RAN node. This procedure applies only if the NG-RAN node is a gNB.</w:t>
        </w:r>
      </w:ins>
    </w:p>
    <w:p w14:paraId="4E16A9C9" w14:textId="77777777" w:rsidR="00F85262" w:rsidRDefault="00B14E62">
      <w:pPr>
        <w:pStyle w:val="411"/>
        <w:rPr>
          <w:ins w:id="150" w:author="Xiaomi-Lisi Li" w:date="2025-01-31T17:20:00Z"/>
          <w:b/>
          <w:bCs/>
        </w:rPr>
      </w:pPr>
      <w:ins w:id="151" w:author="Xiaomi-Lisi Li" w:date="2025-01-31T17:20:00Z">
        <w:r>
          <w:rPr>
            <w:b/>
            <w:bCs/>
          </w:rPr>
          <w:lastRenderedPageBreak/>
          <w:t>8.x</w:t>
        </w:r>
      </w:ins>
      <w:ins w:id="152" w:author="Xiaomi-Lisi Li" w:date="2025-03-27T10:39:00Z">
        <w:r>
          <w:rPr>
            <w:b/>
            <w:bCs/>
          </w:rPr>
          <w:t>x</w:t>
        </w:r>
      </w:ins>
      <w:ins w:id="153" w:author="Xiaomi-Lisi Li" w:date="2025-01-31T17:20:00Z">
        <w:r>
          <w:rPr>
            <w:b/>
            <w:bCs/>
          </w:rPr>
          <w:t>.4.2</w:t>
        </w:r>
        <w:r>
          <w:rPr>
            <w:b/>
            <w:bCs/>
          </w:rPr>
          <w:tab/>
          <w:t>Successful Operation</w:t>
        </w:r>
      </w:ins>
    </w:p>
    <w:p w14:paraId="567C541E" w14:textId="77777777" w:rsidR="00F85262" w:rsidRDefault="00B14E62">
      <w:pPr>
        <w:pStyle w:val="TH"/>
        <w:rPr>
          <w:ins w:id="154" w:author="Xiaomi-Lisi Li" w:date="2025-01-31T17:20:00Z"/>
        </w:rPr>
      </w:pPr>
      <w:r>
        <w:rPr>
          <w:noProof/>
        </w:rPr>
        <w:drawing>
          <wp:inline distT="0" distB="0" distL="0" distR="0" wp14:anchorId="415A5C86" wp14:editId="429C66BB">
            <wp:extent cx="4380865" cy="150685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380865" cy="1506855"/>
                    </a:xfrm>
                    <a:prstGeom prst="rect">
                      <a:avLst/>
                    </a:prstGeom>
                    <a:noFill/>
                    <a:ln>
                      <a:noFill/>
                    </a:ln>
                  </pic:spPr>
                </pic:pic>
              </a:graphicData>
            </a:graphic>
          </wp:inline>
        </w:drawing>
      </w:r>
    </w:p>
    <w:p w14:paraId="7AB3E367" w14:textId="77777777" w:rsidR="00F85262" w:rsidRDefault="00B14E62">
      <w:pPr>
        <w:pStyle w:val="TF"/>
        <w:rPr>
          <w:ins w:id="155" w:author="Xiaomi-Lisi Li" w:date="2025-01-31T17:20:00Z"/>
        </w:rPr>
      </w:pPr>
      <w:ins w:id="156" w:author="Xiaomi-Lisi Li" w:date="2025-01-31T17:20:00Z">
        <w:r>
          <w:t>Figure 8.x</w:t>
        </w:r>
      </w:ins>
      <w:ins w:id="157" w:author="Xiaomi-Lisi Li" w:date="2025-03-27T10:43:00Z">
        <w:r>
          <w:t>x</w:t>
        </w:r>
      </w:ins>
      <w:ins w:id="158" w:author="Xiaomi-Lisi Li" w:date="2025-01-31T17:20:00Z">
        <w:r>
          <w:t>.</w:t>
        </w:r>
      </w:ins>
      <w:ins w:id="159" w:author="Xiaomi-Lisi Li" w:date="2025-03-27T10:43:00Z">
        <w:r>
          <w:t>4</w:t>
        </w:r>
      </w:ins>
      <w:ins w:id="160" w:author="Xiaomi-Lisi Li" w:date="2025-01-31T17:20:00Z">
        <w:r>
          <w:t xml:space="preserve">.2-1: </w:t>
        </w:r>
      </w:ins>
      <w:ins w:id="161" w:author="Xiaomi-Lisi Li" w:date="2025-01-31T17:21:00Z">
        <w:r>
          <w:t>Reader Information Exchange</w:t>
        </w:r>
      </w:ins>
      <w:ins w:id="162" w:author="Xiaomi-Lisi Li" w:date="2025-01-31T17:20:00Z">
        <w:r>
          <w:t>: successful operation</w:t>
        </w:r>
      </w:ins>
    </w:p>
    <w:p w14:paraId="6227E4D2" w14:textId="77777777" w:rsidR="00F85262" w:rsidRDefault="00B14E62">
      <w:pPr>
        <w:pStyle w:val="11"/>
        <w:rPr>
          <w:ins w:id="163" w:author="Xiaomi-Lisi Li" w:date="2025-01-31T17:22:00Z"/>
        </w:rPr>
      </w:pPr>
      <w:ins w:id="164" w:author="Xiaomi-Lisi Li" w:date="2025-01-31T17:22:00Z">
        <w:r>
          <w:t xml:space="preserve">The </w:t>
        </w:r>
      </w:ins>
      <w:ins w:id="165" w:author="Xiaomi-Lisi Li" w:date="2025-03-27T10:42:00Z">
        <w:r>
          <w:t>AIoT</w:t>
        </w:r>
      </w:ins>
      <w:ins w:id="166" w:author="Xiaomi-Lisi Li" w:date="2025-03-27T10:43:00Z">
        <w:r>
          <w:t xml:space="preserve"> CN node</w:t>
        </w:r>
      </w:ins>
      <w:ins w:id="167" w:author="Xiaomi-Lisi Li" w:date="2025-01-31T17:22:00Z">
        <w:r>
          <w:t xml:space="preserve"> initiates the procedure by sending a READER INFORMATION REQUEST message. The NG-RAN node responds with a READER INFORMATION RESPONSE message.</w:t>
        </w:r>
      </w:ins>
    </w:p>
    <w:p w14:paraId="2F82369D" w14:textId="77777777" w:rsidR="00F85262" w:rsidRDefault="00B14E62">
      <w:pPr>
        <w:pStyle w:val="11"/>
        <w:keepNext/>
        <w:keepLines/>
        <w:widowControl w:val="0"/>
        <w:spacing w:before="120" w:beforeAutospacing="0"/>
        <w:ind w:left="1418" w:hanging="1418"/>
        <w:outlineLvl w:val="3"/>
        <w:rPr>
          <w:ins w:id="168" w:author="Xiaomi-Lisi Li" w:date="2025-01-31T17:23:00Z"/>
          <w:rFonts w:ascii="Arial" w:eastAsia="等线" w:hAnsi="Arial"/>
        </w:rPr>
      </w:pPr>
      <w:ins w:id="169" w:author="Xiaomi-Lisi Li" w:date="2025-01-31T17:23:00Z">
        <w:r>
          <w:rPr>
            <w:rFonts w:ascii="Arial" w:eastAsia="等线" w:hAnsi="Arial"/>
          </w:rPr>
          <w:t>8.x</w:t>
        </w:r>
      </w:ins>
      <w:ins w:id="170" w:author="Xiaomi-Lisi Li" w:date="2025-03-27T10:44:00Z">
        <w:r>
          <w:rPr>
            <w:rFonts w:ascii="Arial" w:eastAsia="等线" w:hAnsi="Arial"/>
          </w:rPr>
          <w:t>x</w:t>
        </w:r>
      </w:ins>
      <w:ins w:id="171" w:author="Xiaomi-Lisi Li" w:date="2025-01-31T17:23:00Z">
        <w:r>
          <w:rPr>
            <w:rFonts w:ascii="Arial" w:eastAsia="等线" w:hAnsi="Arial"/>
          </w:rPr>
          <w:t>.4.3</w:t>
        </w:r>
        <w:r>
          <w:rPr>
            <w:rFonts w:ascii="Arial" w:eastAsia="等线" w:hAnsi="Arial"/>
          </w:rPr>
          <w:tab/>
          <w:t>Unsuccessful Operation</w:t>
        </w:r>
      </w:ins>
    </w:p>
    <w:p w14:paraId="3175F536" w14:textId="77777777" w:rsidR="00F85262" w:rsidRDefault="00B14E62">
      <w:pPr>
        <w:pStyle w:val="11"/>
        <w:keepNext/>
        <w:keepLines/>
        <w:widowControl w:val="0"/>
        <w:spacing w:before="60" w:beforeAutospacing="0"/>
        <w:jc w:val="center"/>
        <w:rPr>
          <w:ins w:id="172" w:author="Xiaomi-Lisi Li" w:date="2025-01-31T17:23:00Z"/>
          <w:rFonts w:ascii="Arial" w:eastAsia="等线" w:hAnsi="Arial"/>
          <w:b/>
        </w:rPr>
      </w:pPr>
      <w:r>
        <w:rPr>
          <w:noProof/>
        </w:rPr>
        <w:drawing>
          <wp:inline distT="0" distB="0" distL="0" distR="0" wp14:anchorId="051DFCE9" wp14:editId="6A7C3C7A">
            <wp:extent cx="4380865" cy="150685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80865" cy="1506855"/>
                    </a:xfrm>
                    <a:prstGeom prst="rect">
                      <a:avLst/>
                    </a:prstGeom>
                    <a:noFill/>
                    <a:ln>
                      <a:noFill/>
                    </a:ln>
                  </pic:spPr>
                </pic:pic>
              </a:graphicData>
            </a:graphic>
          </wp:inline>
        </w:drawing>
      </w:r>
    </w:p>
    <w:p w14:paraId="154CD9BC" w14:textId="77777777" w:rsidR="00F85262" w:rsidRDefault="00B14E62">
      <w:pPr>
        <w:pStyle w:val="11"/>
        <w:keepLines/>
        <w:widowControl w:val="0"/>
        <w:spacing w:after="240"/>
        <w:jc w:val="center"/>
        <w:rPr>
          <w:ins w:id="173" w:author="Xiaomi-Lisi Li" w:date="2025-01-31T17:23:00Z"/>
          <w:rFonts w:ascii="Arial" w:eastAsia="MS Mincho" w:hAnsi="Arial"/>
          <w:b/>
        </w:rPr>
      </w:pPr>
      <w:ins w:id="174" w:author="Xiaomi-Lisi Li" w:date="2025-01-31T17:23:00Z">
        <w:r>
          <w:rPr>
            <w:rFonts w:ascii="Arial" w:eastAsia="等线" w:hAnsi="Arial"/>
            <w:b/>
          </w:rPr>
          <w:t>Figure 8.x</w:t>
        </w:r>
      </w:ins>
      <w:ins w:id="175" w:author="Xiaomi-Lisi Li" w:date="2025-03-27T10:44:00Z">
        <w:r>
          <w:rPr>
            <w:rFonts w:ascii="Arial" w:eastAsia="等线" w:hAnsi="Arial"/>
            <w:b/>
          </w:rPr>
          <w:t>x</w:t>
        </w:r>
      </w:ins>
      <w:ins w:id="176" w:author="Xiaomi-Lisi Li" w:date="2025-01-31T17:23:00Z">
        <w:r>
          <w:rPr>
            <w:rFonts w:ascii="Arial" w:eastAsia="等线" w:hAnsi="Arial"/>
            <w:b/>
          </w:rPr>
          <w:t>.</w:t>
        </w:r>
      </w:ins>
      <w:ins w:id="177" w:author="Xiaomi-Lisi Li" w:date="2025-03-27T10:44:00Z">
        <w:r>
          <w:rPr>
            <w:rFonts w:ascii="Arial" w:eastAsia="等线" w:hAnsi="Arial"/>
            <w:b/>
          </w:rPr>
          <w:t>4</w:t>
        </w:r>
      </w:ins>
      <w:ins w:id="178" w:author="Xiaomi-Lisi Li" w:date="2025-01-31T17:23:00Z">
        <w:r>
          <w:rPr>
            <w:rFonts w:ascii="Arial" w:eastAsia="等线" w:hAnsi="Arial"/>
            <w:b/>
          </w:rPr>
          <w:t xml:space="preserve">.3-1: </w:t>
        </w:r>
      </w:ins>
      <w:ins w:id="179" w:author="Xiaomi-Lisi Li" w:date="2025-01-31T17:24:00Z">
        <w:r>
          <w:rPr>
            <w:rFonts w:ascii="Arial" w:eastAsia="等线" w:hAnsi="Arial"/>
            <w:b/>
          </w:rPr>
          <w:t>Reader Information Exchange</w:t>
        </w:r>
      </w:ins>
      <w:ins w:id="180" w:author="Xiaomi-Lisi Li" w:date="2025-01-31T17:23:00Z">
        <w:r>
          <w:rPr>
            <w:rFonts w:ascii="Arial" w:eastAsia="等线" w:hAnsi="Arial"/>
            <w:b/>
          </w:rPr>
          <w:t xml:space="preserve">: unsuccessful </w:t>
        </w:r>
        <w:r>
          <w:rPr>
            <w:rFonts w:ascii="Arial" w:eastAsia="MS Mincho" w:hAnsi="Arial"/>
            <w:b/>
          </w:rPr>
          <w:t>o</w:t>
        </w:r>
        <w:r>
          <w:rPr>
            <w:rFonts w:ascii="Arial" w:eastAsia="等线" w:hAnsi="Arial"/>
            <w:b/>
          </w:rPr>
          <w:t>peration</w:t>
        </w:r>
      </w:ins>
    </w:p>
    <w:p w14:paraId="4049AEDB" w14:textId="77777777" w:rsidR="00F85262" w:rsidRDefault="00B14E62">
      <w:pPr>
        <w:pStyle w:val="11"/>
        <w:rPr>
          <w:ins w:id="181" w:author="Xiaomi-Lisi Li" w:date="2025-01-31T17:23:00Z"/>
          <w:rFonts w:eastAsia="等线"/>
        </w:rPr>
      </w:pPr>
      <w:ins w:id="182" w:author="Xiaomi-Lisi Li" w:date="2025-01-31T17:23:00Z">
        <w:r>
          <w:rPr>
            <w:rFonts w:eastAsia="等线"/>
          </w:rPr>
          <w:t xml:space="preserve">If the NG-RAN node </w:t>
        </w:r>
      </w:ins>
      <w:ins w:id="183" w:author="Xiaomi-Lisi Li" w:date="2025-01-31T17:24:00Z">
        <w:r>
          <w:rPr>
            <w:rFonts w:eastAsia="等线"/>
          </w:rPr>
          <w:t>cannot provide any of the requested information for any Reader</w:t>
        </w:r>
      </w:ins>
      <w:ins w:id="184" w:author="Xiaomi-Lisi Li" w:date="2025-01-31T17:23:00Z">
        <w:r>
          <w:rPr>
            <w:rFonts w:eastAsia="等线"/>
          </w:rPr>
          <w:t xml:space="preserve">, it shall consider the procedure as failed and reply with the </w:t>
        </w:r>
      </w:ins>
      <w:ins w:id="185" w:author="Xiaomi-Lisi Li" w:date="2025-01-31T17:24:00Z">
        <w:r>
          <w:rPr>
            <w:rFonts w:eastAsia="等线"/>
          </w:rPr>
          <w:t xml:space="preserve">READER INFORMATION </w:t>
        </w:r>
      </w:ins>
      <w:ins w:id="186" w:author="Xiaomi-Lisi Li" w:date="2025-01-31T17:23:00Z">
        <w:r>
          <w:rPr>
            <w:rFonts w:eastAsia="等线"/>
          </w:rPr>
          <w:t>FAILURE message.</w:t>
        </w:r>
      </w:ins>
    </w:p>
    <w:p w14:paraId="65C5CBD1" w14:textId="77777777" w:rsidR="00F85262" w:rsidRDefault="00B14E62">
      <w:pPr>
        <w:pStyle w:val="11"/>
        <w:rPr>
          <w:color w:val="FF0000"/>
        </w:rPr>
      </w:pPr>
      <w:r>
        <w:rPr>
          <w:color w:val="FF0000"/>
        </w:rPr>
        <w:t xml:space="preserve"> </w:t>
      </w:r>
    </w:p>
    <w:p w14:paraId="7028FCF8" w14:textId="77777777" w:rsidR="00F85262" w:rsidRDefault="00B14E62">
      <w:pPr>
        <w:rPr>
          <w:b/>
          <w:bCs/>
          <w:i/>
          <w:iCs/>
          <w:color w:val="0070C0"/>
          <w:sz w:val="22"/>
          <w:szCs w:val="22"/>
          <w:highlight w:val="lightGray"/>
          <w:lang w:eastAsia="zh-CN"/>
        </w:rPr>
      </w:pPr>
      <w:r>
        <w:rPr>
          <w:rFonts w:hint="eastAsia"/>
          <w:color w:val="FF0000"/>
          <w:lang w:val="en-US" w:eastAsia="zh-CN"/>
        </w:rPr>
        <w:t>&lt;</w:t>
      </w:r>
      <w:r>
        <w:rPr>
          <w:color w:val="FF0000"/>
          <w:lang w:val="en-US" w:eastAsia="zh-CN"/>
        </w:rPr>
        <w:t>&lt;&lt;&lt;&lt;&lt;&lt;&lt;&lt;&lt;&lt;&lt;&lt;&lt;&lt;&lt;&lt;&lt;&lt;&lt;&lt;&lt;&lt;&lt;&lt;&lt;&lt;&lt;&lt;&lt;&lt;&lt;&lt;&lt;&lt;&lt;next change&gt;&gt;&gt;&gt;&gt;&gt;&gt;&gt;&gt;&gt;&gt;&gt;&gt;&gt;&gt;&gt;&gt;&gt;&gt;&gt;&gt;&gt;&gt;&gt;&gt;&gt;&gt;&gt;&gt;&gt;&gt;&gt;&gt;&gt;&gt;&gt;&gt;&gt;</w:t>
      </w:r>
    </w:p>
    <w:p w14:paraId="6F7DB372" w14:textId="77777777" w:rsidR="00F85262" w:rsidRDefault="00B14E62">
      <w:pPr>
        <w:pStyle w:val="11"/>
        <w:rPr>
          <w:color w:val="FF0000"/>
        </w:rPr>
      </w:pPr>
      <w:r>
        <w:rPr>
          <w:color w:val="FF0000"/>
        </w:rPr>
        <w:t xml:space="preserve"> </w:t>
      </w:r>
    </w:p>
    <w:p w14:paraId="445A1845" w14:textId="77777777" w:rsidR="00F85262" w:rsidRDefault="00B14E62">
      <w:pPr>
        <w:pStyle w:val="Heading4"/>
        <w:rPr>
          <w:ins w:id="187" w:author="Author" w:date="1900-01-01T00:00:00Z"/>
          <w:lang w:eastAsia="ko-KR"/>
        </w:rPr>
      </w:pPr>
      <w:ins w:id="188" w:author="Author">
        <w:r>
          <w:rPr>
            <w:lang w:eastAsia="ko-KR"/>
          </w:rPr>
          <w:t>9.2.x.5</w:t>
        </w:r>
        <w:r>
          <w:rPr>
            <w:lang w:eastAsia="ko-KR"/>
          </w:rPr>
          <w:tab/>
          <w:t>COMMAND REQUEST</w:t>
        </w:r>
      </w:ins>
    </w:p>
    <w:p w14:paraId="4F61F2A5" w14:textId="77777777" w:rsidR="00F85262" w:rsidRDefault="00B14E62">
      <w:pPr>
        <w:rPr>
          <w:ins w:id="189" w:author="Author" w:date="1900-01-01T00:00:00Z"/>
          <w:lang w:eastAsia="zh-CN"/>
        </w:rPr>
      </w:pPr>
      <w:ins w:id="190" w:author="Author">
        <w:r>
          <w:rPr>
            <w:lang w:eastAsia="zh-CN"/>
          </w:rPr>
          <w:t>This message is sent by the A-IoT CN node to the gNB to trigger the command transmission over the A-IoT radio.</w:t>
        </w:r>
      </w:ins>
    </w:p>
    <w:p w14:paraId="7BA68D23" w14:textId="77777777" w:rsidR="00F85262" w:rsidRDefault="00B14E62">
      <w:pPr>
        <w:rPr>
          <w:ins w:id="191" w:author="Author" w:date="1900-01-01T00:00:00Z"/>
          <w:lang w:eastAsia="zh-CN"/>
        </w:rPr>
      </w:pPr>
      <w:ins w:id="192" w:author="Author">
        <w:r>
          <w:rPr>
            <w:lang w:eastAsia="zh-CN"/>
          </w:rPr>
          <w:t xml:space="preserve">Direction: A-IoT CN node </w:t>
        </w:r>
        <w:r>
          <w:rPr>
            <w:lang w:eastAsia="zh-CN"/>
          </w:rPr>
          <w:sym w:font="Symbol" w:char="F0AE"/>
        </w:r>
        <w:r>
          <w:rPr>
            <w:lang w:eastAsia="zh-CN"/>
          </w:rPr>
          <w:t xml:space="preserve"> NG-RAN node</w:t>
        </w:r>
      </w:ins>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1757"/>
        <w:gridCol w:w="1077"/>
        <w:gridCol w:w="1077"/>
      </w:tblGrid>
      <w:tr w:rsidR="00F85262" w14:paraId="5A526059" w14:textId="77777777">
        <w:trPr>
          <w:tblHeader/>
          <w:ins w:id="193" w:author="Author" w:date="1900-01-01T00:00:00Z"/>
        </w:trPr>
        <w:tc>
          <w:tcPr>
            <w:tcW w:w="2267" w:type="dxa"/>
          </w:tcPr>
          <w:p w14:paraId="3F8178D1" w14:textId="77777777" w:rsidR="00F85262" w:rsidRDefault="00B14E62">
            <w:pPr>
              <w:pStyle w:val="TAH"/>
              <w:rPr>
                <w:ins w:id="194" w:author="Author" w:date="1900-01-01T00:00:00Z"/>
              </w:rPr>
            </w:pPr>
            <w:ins w:id="195" w:author="Author">
              <w:r>
                <w:lastRenderedPageBreak/>
                <w:t>IE/Group Name</w:t>
              </w:r>
            </w:ins>
          </w:p>
        </w:tc>
        <w:tc>
          <w:tcPr>
            <w:tcW w:w="1020" w:type="dxa"/>
          </w:tcPr>
          <w:p w14:paraId="6504C290" w14:textId="77777777" w:rsidR="00F85262" w:rsidRDefault="00B14E62">
            <w:pPr>
              <w:pStyle w:val="TAH"/>
              <w:rPr>
                <w:ins w:id="196" w:author="Author" w:date="1900-01-01T00:00:00Z"/>
              </w:rPr>
            </w:pPr>
            <w:ins w:id="197" w:author="Author">
              <w:r>
                <w:t>Presence</w:t>
              </w:r>
            </w:ins>
          </w:p>
        </w:tc>
        <w:tc>
          <w:tcPr>
            <w:tcW w:w="1077" w:type="dxa"/>
          </w:tcPr>
          <w:p w14:paraId="02A909F3" w14:textId="77777777" w:rsidR="00F85262" w:rsidRDefault="00B14E62">
            <w:pPr>
              <w:pStyle w:val="TAH"/>
              <w:rPr>
                <w:ins w:id="198" w:author="Author" w:date="1900-01-01T00:00:00Z"/>
              </w:rPr>
            </w:pPr>
            <w:ins w:id="199" w:author="Author">
              <w:r>
                <w:t>Range</w:t>
              </w:r>
            </w:ins>
          </w:p>
        </w:tc>
        <w:tc>
          <w:tcPr>
            <w:tcW w:w="1587" w:type="dxa"/>
          </w:tcPr>
          <w:p w14:paraId="29EF5784" w14:textId="77777777" w:rsidR="00F85262" w:rsidRDefault="00B14E62">
            <w:pPr>
              <w:pStyle w:val="TAH"/>
              <w:rPr>
                <w:ins w:id="200" w:author="Author" w:date="1900-01-01T00:00:00Z"/>
              </w:rPr>
            </w:pPr>
            <w:ins w:id="201" w:author="Author">
              <w:r>
                <w:t>IE type and reference</w:t>
              </w:r>
            </w:ins>
          </w:p>
        </w:tc>
        <w:tc>
          <w:tcPr>
            <w:tcW w:w="1757" w:type="dxa"/>
          </w:tcPr>
          <w:p w14:paraId="5DFD2B2F" w14:textId="77777777" w:rsidR="00F85262" w:rsidRDefault="00B14E62">
            <w:pPr>
              <w:pStyle w:val="TAH"/>
              <w:rPr>
                <w:ins w:id="202" w:author="Author" w:date="1900-01-01T00:00:00Z"/>
              </w:rPr>
            </w:pPr>
            <w:ins w:id="203" w:author="Author">
              <w:r>
                <w:t>Semantics description</w:t>
              </w:r>
            </w:ins>
          </w:p>
        </w:tc>
        <w:tc>
          <w:tcPr>
            <w:tcW w:w="1077" w:type="dxa"/>
          </w:tcPr>
          <w:p w14:paraId="546E9ED0" w14:textId="77777777" w:rsidR="00F85262" w:rsidRDefault="00B14E62">
            <w:pPr>
              <w:pStyle w:val="TAH"/>
              <w:rPr>
                <w:ins w:id="204" w:author="Author" w:date="1900-01-01T00:00:00Z"/>
              </w:rPr>
            </w:pPr>
            <w:ins w:id="205" w:author="Author">
              <w:r>
                <w:t>Criticality</w:t>
              </w:r>
            </w:ins>
          </w:p>
        </w:tc>
        <w:tc>
          <w:tcPr>
            <w:tcW w:w="1077" w:type="dxa"/>
          </w:tcPr>
          <w:p w14:paraId="32CF6B41" w14:textId="77777777" w:rsidR="00F85262" w:rsidRDefault="00B14E62">
            <w:pPr>
              <w:pStyle w:val="TAH"/>
              <w:rPr>
                <w:ins w:id="206" w:author="Author" w:date="1900-01-01T00:00:00Z"/>
              </w:rPr>
            </w:pPr>
            <w:ins w:id="207" w:author="Author">
              <w:r>
                <w:t>Assigned Criticality</w:t>
              </w:r>
            </w:ins>
          </w:p>
        </w:tc>
      </w:tr>
      <w:tr w:rsidR="00F85262" w14:paraId="77205504" w14:textId="77777777">
        <w:trPr>
          <w:ins w:id="208" w:author="Author" w:date="1900-01-01T00:00:00Z"/>
        </w:trPr>
        <w:tc>
          <w:tcPr>
            <w:tcW w:w="2267" w:type="dxa"/>
          </w:tcPr>
          <w:p w14:paraId="254717F7" w14:textId="77777777" w:rsidR="00F85262" w:rsidRDefault="00B14E62">
            <w:pPr>
              <w:pStyle w:val="TAL"/>
              <w:rPr>
                <w:ins w:id="209" w:author="Author" w:date="1900-01-01T00:00:00Z"/>
              </w:rPr>
            </w:pPr>
            <w:ins w:id="210" w:author="Author">
              <w:r>
                <w:t>Message Type</w:t>
              </w:r>
            </w:ins>
          </w:p>
        </w:tc>
        <w:tc>
          <w:tcPr>
            <w:tcW w:w="1020" w:type="dxa"/>
          </w:tcPr>
          <w:p w14:paraId="336F2C35" w14:textId="77777777" w:rsidR="00F85262" w:rsidRDefault="00B14E62">
            <w:pPr>
              <w:pStyle w:val="TAL"/>
              <w:rPr>
                <w:ins w:id="211" w:author="Author" w:date="1900-01-01T00:00:00Z"/>
              </w:rPr>
            </w:pPr>
            <w:ins w:id="212" w:author="Author">
              <w:r>
                <w:t>M</w:t>
              </w:r>
            </w:ins>
          </w:p>
        </w:tc>
        <w:tc>
          <w:tcPr>
            <w:tcW w:w="1077" w:type="dxa"/>
          </w:tcPr>
          <w:p w14:paraId="4AFFC00D" w14:textId="77777777" w:rsidR="00F85262" w:rsidRDefault="00F85262">
            <w:pPr>
              <w:pStyle w:val="TAL"/>
              <w:rPr>
                <w:ins w:id="213" w:author="Author" w:date="1900-01-01T00:00:00Z"/>
              </w:rPr>
            </w:pPr>
          </w:p>
        </w:tc>
        <w:tc>
          <w:tcPr>
            <w:tcW w:w="1587" w:type="dxa"/>
          </w:tcPr>
          <w:p w14:paraId="5077818C" w14:textId="77777777" w:rsidR="00F85262" w:rsidRDefault="00B14E62">
            <w:pPr>
              <w:pStyle w:val="TAL"/>
              <w:rPr>
                <w:ins w:id="214" w:author="Author" w:date="1900-01-01T00:00:00Z"/>
                <w:lang w:eastAsia="zh-CN"/>
              </w:rPr>
            </w:pPr>
            <w:ins w:id="215" w:author="Author">
              <w:r>
                <w:rPr>
                  <w:rFonts w:hint="eastAsia"/>
                  <w:lang w:eastAsia="zh-CN"/>
                </w:rPr>
                <w:t>9.3.1.1</w:t>
              </w:r>
            </w:ins>
          </w:p>
        </w:tc>
        <w:tc>
          <w:tcPr>
            <w:tcW w:w="1757" w:type="dxa"/>
          </w:tcPr>
          <w:p w14:paraId="13B1B500" w14:textId="77777777" w:rsidR="00F85262" w:rsidRDefault="00F85262">
            <w:pPr>
              <w:pStyle w:val="TAL"/>
              <w:rPr>
                <w:ins w:id="216" w:author="Author" w:date="1900-01-01T00:00:00Z"/>
              </w:rPr>
            </w:pPr>
          </w:p>
        </w:tc>
        <w:tc>
          <w:tcPr>
            <w:tcW w:w="1077" w:type="dxa"/>
          </w:tcPr>
          <w:p w14:paraId="23796C03" w14:textId="77777777" w:rsidR="00F85262" w:rsidRDefault="00B14E62">
            <w:pPr>
              <w:pStyle w:val="TAC"/>
              <w:rPr>
                <w:ins w:id="217" w:author="Author" w:date="1900-01-01T00:00:00Z"/>
              </w:rPr>
            </w:pPr>
            <w:ins w:id="218" w:author="Author">
              <w:r>
                <w:t>YES</w:t>
              </w:r>
            </w:ins>
          </w:p>
        </w:tc>
        <w:tc>
          <w:tcPr>
            <w:tcW w:w="1077" w:type="dxa"/>
          </w:tcPr>
          <w:p w14:paraId="04316C9C" w14:textId="77777777" w:rsidR="00F85262" w:rsidRDefault="00B14E62">
            <w:pPr>
              <w:pStyle w:val="TAC"/>
              <w:rPr>
                <w:ins w:id="219" w:author="Author" w:date="1900-01-01T00:00:00Z"/>
              </w:rPr>
            </w:pPr>
            <w:ins w:id="220" w:author="Author">
              <w:r>
                <w:t>reject</w:t>
              </w:r>
            </w:ins>
          </w:p>
        </w:tc>
      </w:tr>
      <w:tr w:rsidR="00F85262" w14:paraId="3EDE5556" w14:textId="77777777">
        <w:trPr>
          <w:ins w:id="221" w:author="Author" w:date="1900-01-01T00:00:00Z"/>
        </w:trPr>
        <w:tc>
          <w:tcPr>
            <w:tcW w:w="2267" w:type="dxa"/>
          </w:tcPr>
          <w:p w14:paraId="2E6A6B12" w14:textId="77777777" w:rsidR="00F85262" w:rsidRDefault="00B14E62">
            <w:pPr>
              <w:pStyle w:val="TAL"/>
              <w:rPr>
                <w:ins w:id="222" w:author="Author" w:date="1900-01-01T00:00:00Z"/>
              </w:rPr>
            </w:pPr>
            <w:ins w:id="223" w:author="Author">
              <w:r>
                <w:rPr>
                  <w:lang w:eastAsia="ko-KR"/>
                </w:rPr>
                <w:t>AIOTF Identifier</w:t>
              </w:r>
            </w:ins>
          </w:p>
        </w:tc>
        <w:tc>
          <w:tcPr>
            <w:tcW w:w="1020" w:type="dxa"/>
          </w:tcPr>
          <w:p w14:paraId="439A6BAE" w14:textId="77777777" w:rsidR="00F85262" w:rsidRDefault="00B14E62">
            <w:pPr>
              <w:pStyle w:val="TAL"/>
              <w:rPr>
                <w:ins w:id="224" w:author="Author" w:date="1900-01-01T00:00:00Z"/>
              </w:rPr>
            </w:pPr>
            <w:ins w:id="225" w:author="Author">
              <w:r>
                <w:rPr>
                  <w:lang w:eastAsia="zh-CN"/>
                </w:rPr>
                <w:t>M</w:t>
              </w:r>
            </w:ins>
          </w:p>
        </w:tc>
        <w:tc>
          <w:tcPr>
            <w:tcW w:w="1077" w:type="dxa"/>
          </w:tcPr>
          <w:p w14:paraId="1621B965" w14:textId="77777777" w:rsidR="00F85262" w:rsidRDefault="00F85262">
            <w:pPr>
              <w:pStyle w:val="TAL"/>
              <w:rPr>
                <w:ins w:id="226" w:author="Author" w:date="1900-01-01T00:00:00Z"/>
              </w:rPr>
            </w:pPr>
          </w:p>
        </w:tc>
        <w:tc>
          <w:tcPr>
            <w:tcW w:w="1587" w:type="dxa"/>
          </w:tcPr>
          <w:p w14:paraId="26D22099" w14:textId="77777777" w:rsidR="00F85262" w:rsidRDefault="00B14E62">
            <w:pPr>
              <w:pStyle w:val="TAL"/>
              <w:rPr>
                <w:ins w:id="227" w:author="Author" w:date="1900-01-01T00:00:00Z"/>
                <w:lang w:eastAsia="zh-CN"/>
              </w:rPr>
            </w:pPr>
            <w:ins w:id="228" w:author="Author">
              <w:r>
                <w:rPr>
                  <w:lang w:eastAsia="zh-CN"/>
                </w:rPr>
                <w:t>9.3.3.xx2</w:t>
              </w:r>
            </w:ins>
          </w:p>
        </w:tc>
        <w:tc>
          <w:tcPr>
            <w:tcW w:w="1757" w:type="dxa"/>
          </w:tcPr>
          <w:p w14:paraId="66395D4E" w14:textId="77777777" w:rsidR="00F85262" w:rsidRDefault="00F85262">
            <w:pPr>
              <w:pStyle w:val="TAL"/>
              <w:rPr>
                <w:ins w:id="229" w:author="Author" w:date="1900-01-01T00:00:00Z"/>
              </w:rPr>
            </w:pPr>
          </w:p>
        </w:tc>
        <w:tc>
          <w:tcPr>
            <w:tcW w:w="1077" w:type="dxa"/>
          </w:tcPr>
          <w:p w14:paraId="41BD5D5E" w14:textId="77777777" w:rsidR="00F85262" w:rsidRDefault="00B14E62">
            <w:pPr>
              <w:pStyle w:val="TAC"/>
              <w:rPr>
                <w:ins w:id="230" w:author="Author" w:date="1900-01-01T00:00:00Z"/>
              </w:rPr>
            </w:pPr>
            <w:ins w:id="231" w:author="Author">
              <w:r>
                <w:rPr>
                  <w:lang w:eastAsia="ko-KR"/>
                </w:rPr>
                <w:t>YES</w:t>
              </w:r>
            </w:ins>
          </w:p>
        </w:tc>
        <w:tc>
          <w:tcPr>
            <w:tcW w:w="1077" w:type="dxa"/>
          </w:tcPr>
          <w:p w14:paraId="18B3A56F" w14:textId="77777777" w:rsidR="00F85262" w:rsidRDefault="00B14E62">
            <w:pPr>
              <w:pStyle w:val="TAC"/>
              <w:rPr>
                <w:ins w:id="232" w:author="Author" w:date="1900-01-01T00:00:00Z"/>
              </w:rPr>
            </w:pPr>
            <w:ins w:id="233" w:author="Author">
              <w:r>
                <w:rPr>
                  <w:lang w:eastAsia="ko-KR"/>
                </w:rPr>
                <w:t>reject</w:t>
              </w:r>
            </w:ins>
          </w:p>
        </w:tc>
      </w:tr>
      <w:tr w:rsidR="00F85262" w14:paraId="32A3AB09" w14:textId="77777777">
        <w:trPr>
          <w:ins w:id="234" w:author="Author" w:date="1900-01-01T00:00:00Z"/>
        </w:trPr>
        <w:tc>
          <w:tcPr>
            <w:tcW w:w="2267" w:type="dxa"/>
          </w:tcPr>
          <w:p w14:paraId="727C9F0D" w14:textId="77777777" w:rsidR="00F85262" w:rsidRDefault="00B14E62">
            <w:pPr>
              <w:pStyle w:val="TAL"/>
              <w:rPr>
                <w:ins w:id="235" w:author="Author" w:date="1900-01-01T00:00:00Z"/>
              </w:rPr>
            </w:pPr>
            <w:ins w:id="236" w:author="Author">
              <w:r>
                <w:rPr>
                  <w:lang w:eastAsia="ko-KR"/>
                </w:rPr>
                <w:t xml:space="preserve">A-IoT </w:t>
              </w:r>
              <w:r>
                <w:rPr>
                  <w:rFonts w:hint="eastAsia"/>
                  <w:lang w:eastAsia="ko-KR"/>
                </w:rPr>
                <w:t>C</w:t>
              </w:r>
              <w:r>
                <w:rPr>
                  <w:lang w:eastAsia="ko-KR"/>
                </w:rPr>
                <w:t>orrelation Identifier</w:t>
              </w:r>
            </w:ins>
          </w:p>
        </w:tc>
        <w:tc>
          <w:tcPr>
            <w:tcW w:w="1020" w:type="dxa"/>
          </w:tcPr>
          <w:p w14:paraId="31EEBB9F" w14:textId="77777777" w:rsidR="00F85262" w:rsidRDefault="00B14E62">
            <w:pPr>
              <w:pStyle w:val="TAL"/>
              <w:rPr>
                <w:ins w:id="237" w:author="Author" w:date="1900-01-01T00:00:00Z"/>
              </w:rPr>
            </w:pPr>
            <w:ins w:id="238" w:author="Author">
              <w:r>
                <w:rPr>
                  <w:rFonts w:hint="eastAsia"/>
                  <w:lang w:eastAsia="zh-CN"/>
                </w:rPr>
                <w:t>M</w:t>
              </w:r>
            </w:ins>
          </w:p>
        </w:tc>
        <w:tc>
          <w:tcPr>
            <w:tcW w:w="1077" w:type="dxa"/>
          </w:tcPr>
          <w:p w14:paraId="2EA08D04" w14:textId="77777777" w:rsidR="00F85262" w:rsidRDefault="00F85262">
            <w:pPr>
              <w:pStyle w:val="TAL"/>
              <w:rPr>
                <w:ins w:id="239" w:author="Author" w:date="1900-01-01T00:00:00Z"/>
              </w:rPr>
            </w:pPr>
          </w:p>
        </w:tc>
        <w:tc>
          <w:tcPr>
            <w:tcW w:w="1587" w:type="dxa"/>
          </w:tcPr>
          <w:p w14:paraId="604EAC84" w14:textId="77777777" w:rsidR="00F85262" w:rsidRDefault="00B14E62">
            <w:pPr>
              <w:pStyle w:val="TAL"/>
              <w:rPr>
                <w:ins w:id="240" w:author="Author" w:date="1900-01-01T00:00:00Z"/>
                <w:lang w:eastAsia="zh-CN"/>
              </w:rPr>
            </w:pPr>
            <w:ins w:id="241" w:author="Author">
              <w:r>
                <w:rPr>
                  <w:rFonts w:hint="eastAsia"/>
                  <w:lang w:eastAsia="zh-CN"/>
                </w:rPr>
                <w:t>9</w:t>
              </w:r>
              <w:r>
                <w:rPr>
                  <w:lang w:eastAsia="zh-CN"/>
                </w:rPr>
                <w:t>.3.3.</w:t>
              </w:r>
              <w:r>
                <w:rPr>
                  <w:rFonts w:hint="eastAsia"/>
                  <w:lang w:eastAsia="zh-CN"/>
                </w:rPr>
                <w:t>xx</w:t>
              </w:r>
              <w:r>
                <w:rPr>
                  <w:lang w:eastAsia="zh-CN"/>
                </w:rPr>
                <w:t>1</w:t>
              </w:r>
            </w:ins>
          </w:p>
        </w:tc>
        <w:tc>
          <w:tcPr>
            <w:tcW w:w="1757" w:type="dxa"/>
          </w:tcPr>
          <w:p w14:paraId="453D2A88" w14:textId="77777777" w:rsidR="00F85262" w:rsidRDefault="00F85262">
            <w:pPr>
              <w:pStyle w:val="TAL"/>
              <w:rPr>
                <w:ins w:id="242" w:author="Author" w:date="1900-01-01T00:00:00Z"/>
              </w:rPr>
            </w:pPr>
          </w:p>
        </w:tc>
        <w:tc>
          <w:tcPr>
            <w:tcW w:w="1077" w:type="dxa"/>
          </w:tcPr>
          <w:p w14:paraId="5695706E" w14:textId="77777777" w:rsidR="00F85262" w:rsidRDefault="00B14E62">
            <w:pPr>
              <w:pStyle w:val="TAC"/>
              <w:rPr>
                <w:ins w:id="243" w:author="Author" w:date="1900-01-01T00:00:00Z"/>
              </w:rPr>
            </w:pPr>
            <w:ins w:id="244" w:author="Author">
              <w:r>
                <w:rPr>
                  <w:lang w:eastAsia="ko-KR"/>
                </w:rPr>
                <w:t>YES</w:t>
              </w:r>
            </w:ins>
          </w:p>
        </w:tc>
        <w:tc>
          <w:tcPr>
            <w:tcW w:w="1077" w:type="dxa"/>
          </w:tcPr>
          <w:p w14:paraId="3E0721AC" w14:textId="77777777" w:rsidR="00F85262" w:rsidRDefault="00B14E62">
            <w:pPr>
              <w:pStyle w:val="TAC"/>
              <w:rPr>
                <w:ins w:id="245" w:author="Author" w:date="1900-01-01T00:00:00Z"/>
              </w:rPr>
            </w:pPr>
            <w:ins w:id="246" w:author="Author">
              <w:r>
                <w:rPr>
                  <w:lang w:eastAsia="ko-KR"/>
                </w:rPr>
                <w:t>reject</w:t>
              </w:r>
            </w:ins>
          </w:p>
        </w:tc>
      </w:tr>
      <w:tr w:rsidR="00F85262" w14:paraId="7CF2029F" w14:textId="77777777">
        <w:trPr>
          <w:ins w:id="247" w:author="Xiaomi-Lisi Li" w:date="2025-05-06T16:01:00Z"/>
        </w:trPr>
        <w:tc>
          <w:tcPr>
            <w:tcW w:w="2267" w:type="dxa"/>
          </w:tcPr>
          <w:p w14:paraId="4BE55328" w14:textId="77777777" w:rsidR="00F85262" w:rsidRDefault="00B14E62">
            <w:pPr>
              <w:pStyle w:val="TAL"/>
              <w:rPr>
                <w:ins w:id="248" w:author="Xiaomi-Lisi Li" w:date="2025-05-06T16:01:00Z"/>
                <w:lang w:eastAsia="ko-KR"/>
              </w:rPr>
            </w:pPr>
            <w:ins w:id="249" w:author="Xiaomi-Lisi Li" w:date="2025-05-06T16:02:00Z">
              <w:r>
                <w:rPr>
                  <w:rFonts w:eastAsia="Batang"/>
                </w:rPr>
                <w:t>RAN A-IoT Device NGAP ID</w:t>
              </w:r>
            </w:ins>
          </w:p>
        </w:tc>
        <w:tc>
          <w:tcPr>
            <w:tcW w:w="1020" w:type="dxa"/>
          </w:tcPr>
          <w:p w14:paraId="37B40C09" w14:textId="77777777" w:rsidR="00F85262" w:rsidRDefault="00B14E62">
            <w:pPr>
              <w:pStyle w:val="TAL"/>
              <w:rPr>
                <w:ins w:id="250" w:author="Xiaomi-Lisi Li" w:date="2025-05-06T16:01:00Z"/>
                <w:lang w:eastAsia="zh-CN"/>
              </w:rPr>
            </w:pPr>
            <w:ins w:id="251" w:author="Xiaomi-Lisi Li" w:date="2025-05-06T16:02:00Z">
              <w:r>
                <w:rPr>
                  <w:bCs/>
                  <w:lang w:eastAsia="zh-CN"/>
                </w:rPr>
                <w:t>O</w:t>
              </w:r>
            </w:ins>
          </w:p>
        </w:tc>
        <w:tc>
          <w:tcPr>
            <w:tcW w:w="1077" w:type="dxa"/>
          </w:tcPr>
          <w:p w14:paraId="113E7B55" w14:textId="77777777" w:rsidR="00F85262" w:rsidRDefault="00F85262">
            <w:pPr>
              <w:pStyle w:val="TAL"/>
              <w:rPr>
                <w:ins w:id="252" w:author="Xiaomi-Lisi Li" w:date="2025-05-06T16:01:00Z"/>
              </w:rPr>
            </w:pPr>
          </w:p>
        </w:tc>
        <w:tc>
          <w:tcPr>
            <w:tcW w:w="1587" w:type="dxa"/>
          </w:tcPr>
          <w:p w14:paraId="250E18FD" w14:textId="77777777" w:rsidR="00F85262" w:rsidRDefault="00B14E62">
            <w:pPr>
              <w:pStyle w:val="TAL"/>
              <w:rPr>
                <w:ins w:id="253" w:author="Xiaomi-Lisi Li" w:date="2025-05-06T16:01:00Z"/>
                <w:lang w:eastAsia="zh-CN"/>
              </w:rPr>
            </w:pPr>
            <w:ins w:id="254" w:author="Xiaomi-Lisi Li" w:date="2025-05-06T16:02:00Z">
              <w:r>
                <w:rPr>
                  <w:rFonts w:hint="eastAsia"/>
                  <w:bCs/>
                  <w:lang w:eastAsia="zh-CN"/>
                </w:rPr>
                <w:t>9</w:t>
              </w:r>
              <w:r>
                <w:rPr>
                  <w:bCs/>
                  <w:lang w:eastAsia="zh-CN"/>
                </w:rPr>
                <w:t>.3.3.yy1</w:t>
              </w:r>
            </w:ins>
          </w:p>
        </w:tc>
        <w:tc>
          <w:tcPr>
            <w:tcW w:w="1757" w:type="dxa"/>
          </w:tcPr>
          <w:p w14:paraId="28E162BA" w14:textId="77777777" w:rsidR="00F85262" w:rsidRDefault="00F85262">
            <w:pPr>
              <w:pStyle w:val="TAL"/>
              <w:rPr>
                <w:ins w:id="255" w:author="Xiaomi-Lisi Li" w:date="2025-05-06T16:01:00Z"/>
              </w:rPr>
            </w:pPr>
          </w:p>
        </w:tc>
        <w:tc>
          <w:tcPr>
            <w:tcW w:w="1077" w:type="dxa"/>
          </w:tcPr>
          <w:p w14:paraId="6995319D" w14:textId="77777777" w:rsidR="00F85262" w:rsidRDefault="00B14E62">
            <w:pPr>
              <w:pStyle w:val="TAC"/>
              <w:rPr>
                <w:ins w:id="256" w:author="Xiaomi-Lisi Li" w:date="2025-05-06T16:01:00Z"/>
                <w:lang w:eastAsia="ko-KR"/>
              </w:rPr>
            </w:pPr>
            <w:ins w:id="257" w:author="Xiaomi-Lisi Li" w:date="2025-05-06T16:03:00Z">
              <w:r>
                <w:t>YES</w:t>
              </w:r>
            </w:ins>
          </w:p>
        </w:tc>
        <w:tc>
          <w:tcPr>
            <w:tcW w:w="1077" w:type="dxa"/>
          </w:tcPr>
          <w:p w14:paraId="1B9D4F25" w14:textId="77777777" w:rsidR="00F85262" w:rsidRDefault="00B14E62">
            <w:pPr>
              <w:pStyle w:val="TAC"/>
              <w:rPr>
                <w:ins w:id="258" w:author="Xiaomi-Lisi Li" w:date="2025-05-06T16:01:00Z"/>
                <w:lang w:eastAsia="ko-KR"/>
              </w:rPr>
            </w:pPr>
            <w:ins w:id="259" w:author="Xiaomi-Lisi Li" w:date="2025-05-06T16:03:00Z">
              <w:r>
                <w:t>ignore</w:t>
              </w:r>
            </w:ins>
          </w:p>
        </w:tc>
      </w:tr>
      <w:tr w:rsidR="00F85262" w14:paraId="326C6132" w14:textId="77777777">
        <w:trPr>
          <w:ins w:id="260" w:author="Author" w:date="1900-01-01T00:00:00Z"/>
        </w:trPr>
        <w:tc>
          <w:tcPr>
            <w:tcW w:w="2267" w:type="dxa"/>
          </w:tcPr>
          <w:p w14:paraId="6B5B9933" w14:textId="77777777" w:rsidR="00F85262" w:rsidRDefault="00B14E62">
            <w:pPr>
              <w:pStyle w:val="TAL"/>
              <w:rPr>
                <w:ins w:id="261" w:author="Author" w:date="1900-01-01T00:00:00Z"/>
              </w:rPr>
            </w:pPr>
            <w:ins w:id="262" w:author="Author">
              <w:r>
                <w:t>Command Request Transfer</w:t>
              </w:r>
            </w:ins>
          </w:p>
        </w:tc>
        <w:tc>
          <w:tcPr>
            <w:tcW w:w="1020" w:type="dxa"/>
          </w:tcPr>
          <w:p w14:paraId="34113B14" w14:textId="77777777" w:rsidR="00F85262" w:rsidRDefault="00B14E62">
            <w:pPr>
              <w:pStyle w:val="TAL"/>
              <w:rPr>
                <w:ins w:id="263" w:author="Author" w:date="1900-01-01T00:00:00Z"/>
                <w:lang w:eastAsia="zh-CN"/>
              </w:rPr>
            </w:pPr>
            <w:ins w:id="264" w:author="Author">
              <w:r>
                <w:rPr>
                  <w:rFonts w:hint="eastAsia"/>
                  <w:lang w:eastAsia="zh-CN"/>
                </w:rPr>
                <w:t>M</w:t>
              </w:r>
            </w:ins>
          </w:p>
        </w:tc>
        <w:tc>
          <w:tcPr>
            <w:tcW w:w="1077" w:type="dxa"/>
          </w:tcPr>
          <w:p w14:paraId="14144A5B" w14:textId="77777777" w:rsidR="00F85262" w:rsidRDefault="00F85262">
            <w:pPr>
              <w:pStyle w:val="TAL"/>
              <w:rPr>
                <w:ins w:id="265" w:author="Author" w:date="1900-01-01T00:00:00Z"/>
              </w:rPr>
            </w:pPr>
          </w:p>
        </w:tc>
        <w:tc>
          <w:tcPr>
            <w:tcW w:w="1587" w:type="dxa"/>
          </w:tcPr>
          <w:p w14:paraId="69754199" w14:textId="77777777" w:rsidR="00F85262" w:rsidRDefault="00B14E62">
            <w:pPr>
              <w:pStyle w:val="TAL"/>
              <w:rPr>
                <w:ins w:id="266" w:author="Author" w:date="1900-01-01T00:00:00Z"/>
                <w:lang w:eastAsia="zh-CN"/>
              </w:rPr>
            </w:pPr>
            <w:ins w:id="267" w:author="Author">
              <w:r>
                <w:t>OCTET STRING</w:t>
              </w:r>
            </w:ins>
          </w:p>
        </w:tc>
        <w:tc>
          <w:tcPr>
            <w:tcW w:w="1757" w:type="dxa"/>
          </w:tcPr>
          <w:p w14:paraId="526281CB" w14:textId="77777777" w:rsidR="00F85262" w:rsidRDefault="00B14E62">
            <w:pPr>
              <w:pStyle w:val="TAL"/>
              <w:rPr>
                <w:ins w:id="268" w:author="Author" w:date="1900-01-01T00:00:00Z"/>
                <w:lang w:eastAsia="zh-CN"/>
              </w:rPr>
            </w:pPr>
            <w:ins w:id="269" w:author="Author">
              <w:r>
                <w:rPr>
                  <w:iCs/>
                </w:rPr>
                <w:t xml:space="preserve">Containing the </w:t>
              </w:r>
              <w:r>
                <w:rPr>
                  <w:rFonts w:cs="Arial"/>
                  <w:bCs/>
                  <w:i/>
                  <w:iCs/>
                  <w:lang w:eastAsia="zh-CN"/>
                </w:rPr>
                <w:t>Command</w:t>
              </w:r>
              <w:r>
                <w:rPr>
                  <w:rFonts w:cs="Arial"/>
                  <w:bCs/>
                  <w:i/>
                  <w:iCs/>
                </w:rPr>
                <w:t xml:space="preserve"> Request Transfer</w:t>
              </w:r>
              <w:r>
                <w:rPr>
                  <w:rFonts w:cs="Arial"/>
                  <w:bCs/>
                  <w:iCs/>
                </w:rPr>
                <w:t xml:space="preserve"> IE specified</w:t>
              </w:r>
              <w:r>
                <w:rPr>
                  <w:iCs/>
                </w:rPr>
                <w:t xml:space="preserve"> in subclause 9.3.</w:t>
              </w:r>
              <w:r>
                <w:rPr>
                  <w:iCs/>
                  <w:lang w:eastAsia="zh-CN"/>
                </w:rPr>
                <w:t>6.5.</w:t>
              </w:r>
            </w:ins>
          </w:p>
        </w:tc>
        <w:tc>
          <w:tcPr>
            <w:tcW w:w="1077" w:type="dxa"/>
          </w:tcPr>
          <w:p w14:paraId="281A2236" w14:textId="77777777" w:rsidR="00F85262" w:rsidRDefault="00B14E62">
            <w:pPr>
              <w:pStyle w:val="TAC"/>
              <w:rPr>
                <w:ins w:id="270" w:author="Author" w:date="1900-01-01T00:00:00Z"/>
              </w:rPr>
            </w:pPr>
            <w:ins w:id="271" w:author="Author">
              <w:r>
                <w:t>YES</w:t>
              </w:r>
            </w:ins>
          </w:p>
        </w:tc>
        <w:tc>
          <w:tcPr>
            <w:tcW w:w="1077" w:type="dxa"/>
          </w:tcPr>
          <w:p w14:paraId="0D9F46D0" w14:textId="77777777" w:rsidR="00F85262" w:rsidRDefault="00B14E62">
            <w:pPr>
              <w:pStyle w:val="TAC"/>
              <w:rPr>
                <w:ins w:id="272" w:author="Author" w:date="1900-01-01T00:00:00Z"/>
              </w:rPr>
            </w:pPr>
            <w:ins w:id="273" w:author="Author">
              <w:r>
                <w:t>reject</w:t>
              </w:r>
            </w:ins>
          </w:p>
        </w:tc>
      </w:tr>
    </w:tbl>
    <w:p w14:paraId="02D98785" w14:textId="77777777" w:rsidR="00F85262" w:rsidRDefault="00F85262">
      <w:pPr>
        <w:overflowPunct w:val="0"/>
        <w:autoSpaceDE w:val="0"/>
        <w:autoSpaceDN w:val="0"/>
        <w:adjustRightInd w:val="0"/>
        <w:textAlignment w:val="baseline"/>
        <w:rPr>
          <w:ins w:id="274" w:author="Author" w:date="1900-01-01T00:00:00Z"/>
        </w:rPr>
      </w:pPr>
    </w:p>
    <w:p w14:paraId="6E30B050" w14:textId="77777777" w:rsidR="00F85262" w:rsidRDefault="00B14E62">
      <w:pPr>
        <w:pStyle w:val="EditorsNote"/>
        <w:rPr>
          <w:ins w:id="275" w:author="Author" w:date="1900-01-01T00:00:00Z"/>
        </w:rPr>
      </w:pPr>
      <w:ins w:id="276" w:author="Author">
        <w:r>
          <w:t>Editor’s note: FFS whether the Command Request also contains outside of the Command Request Transfer container, the RAN A-IoT device NGAP ID (FFS for CN NGAP device ID) which was received in the Inventory Report message or some additional transaction ID.</w:t>
        </w:r>
      </w:ins>
    </w:p>
    <w:p w14:paraId="5CE8D357" w14:textId="77777777" w:rsidR="00F85262" w:rsidRDefault="00F85262">
      <w:pPr>
        <w:overflowPunct w:val="0"/>
        <w:autoSpaceDE w:val="0"/>
        <w:autoSpaceDN w:val="0"/>
        <w:adjustRightInd w:val="0"/>
        <w:textAlignment w:val="baseline"/>
        <w:rPr>
          <w:ins w:id="277" w:author="Author" w:date="1900-01-01T00:00:00Z"/>
          <w:color w:val="FF0000"/>
        </w:rPr>
      </w:pPr>
    </w:p>
    <w:p w14:paraId="6B009F1F" w14:textId="77777777" w:rsidR="00F85262" w:rsidRDefault="00B14E62">
      <w:pPr>
        <w:pStyle w:val="Heading4"/>
        <w:rPr>
          <w:ins w:id="278" w:author="Author" w:date="1900-01-01T00:00:00Z"/>
        </w:rPr>
      </w:pPr>
      <w:ins w:id="279" w:author="Author">
        <w:r>
          <w:t>9.2.x.6</w:t>
        </w:r>
        <w:r>
          <w:tab/>
          <w:t>COMMAND RESPONSE</w:t>
        </w:r>
      </w:ins>
    </w:p>
    <w:p w14:paraId="11E56565" w14:textId="77777777" w:rsidR="00F85262" w:rsidRDefault="00B14E62">
      <w:pPr>
        <w:rPr>
          <w:ins w:id="280" w:author="Author" w:date="1900-01-01T00:00:00Z"/>
        </w:rPr>
      </w:pPr>
      <w:ins w:id="281" w:author="Author">
        <w:r>
          <w:rPr>
            <w:lang w:eastAsia="zh-CN"/>
          </w:rPr>
          <w:t>This message is sent by the NG-RAN node to</w:t>
        </w:r>
        <w:r>
          <w:t xml:space="preserve"> provide the command response to the </w:t>
        </w:r>
        <w:r>
          <w:rPr>
            <w:lang w:eastAsia="zh-CN"/>
          </w:rPr>
          <w:t>A-IoT CN node</w:t>
        </w:r>
        <w:r>
          <w:t>.</w:t>
        </w:r>
      </w:ins>
    </w:p>
    <w:p w14:paraId="286F945B" w14:textId="77777777" w:rsidR="00F85262" w:rsidRDefault="00B14E62">
      <w:pPr>
        <w:rPr>
          <w:ins w:id="282" w:author="Author" w:date="1900-01-01T00:00:00Z"/>
          <w:lang w:eastAsia="zh-CN"/>
        </w:rPr>
      </w:pPr>
      <w:ins w:id="283" w:author="Author">
        <w:r>
          <w:rPr>
            <w:lang w:eastAsia="zh-CN"/>
          </w:rPr>
          <w:t xml:space="preserve">Direction: NG-RAN node </w:t>
        </w:r>
        <w:r>
          <w:rPr>
            <w:lang w:eastAsia="zh-CN"/>
          </w:rPr>
          <w:sym w:font="Symbol" w:char="F0AE"/>
        </w:r>
        <w:r>
          <w:rPr>
            <w:lang w:eastAsia="zh-CN"/>
          </w:rPr>
          <w:t xml:space="preserve"> A-IoT CN node</w:t>
        </w:r>
      </w:ins>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1757"/>
        <w:gridCol w:w="1077"/>
        <w:gridCol w:w="1077"/>
      </w:tblGrid>
      <w:tr w:rsidR="00F85262" w14:paraId="6C585B16" w14:textId="77777777">
        <w:trPr>
          <w:tblHeader/>
          <w:ins w:id="284" w:author="Author" w:date="1900-01-01T00:00:00Z"/>
        </w:trPr>
        <w:tc>
          <w:tcPr>
            <w:tcW w:w="2267" w:type="dxa"/>
          </w:tcPr>
          <w:p w14:paraId="5B9B3788" w14:textId="77777777" w:rsidR="00F85262" w:rsidRDefault="00B14E62">
            <w:pPr>
              <w:pStyle w:val="TAH"/>
              <w:rPr>
                <w:ins w:id="285" w:author="Author" w:date="1900-01-01T00:00:00Z"/>
              </w:rPr>
            </w:pPr>
            <w:ins w:id="286" w:author="Author">
              <w:r>
                <w:t>IE/Group Name</w:t>
              </w:r>
            </w:ins>
          </w:p>
        </w:tc>
        <w:tc>
          <w:tcPr>
            <w:tcW w:w="1020" w:type="dxa"/>
          </w:tcPr>
          <w:p w14:paraId="6CAE3964" w14:textId="77777777" w:rsidR="00F85262" w:rsidRDefault="00B14E62">
            <w:pPr>
              <w:pStyle w:val="TAH"/>
              <w:rPr>
                <w:ins w:id="287" w:author="Author" w:date="1900-01-01T00:00:00Z"/>
              </w:rPr>
            </w:pPr>
            <w:ins w:id="288" w:author="Author">
              <w:r>
                <w:t>Presence</w:t>
              </w:r>
            </w:ins>
          </w:p>
        </w:tc>
        <w:tc>
          <w:tcPr>
            <w:tcW w:w="1077" w:type="dxa"/>
          </w:tcPr>
          <w:p w14:paraId="72DC9B20" w14:textId="77777777" w:rsidR="00F85262" w:rsidRDefault="00B14E62">
            <w:pPr>
              <w:pStyle w:val="TAH"/>
              <w:rPr>
                <w:ins w:id="289" w:author="Author" w:date="1900-01-01T00:00:00Z"/>
              </w:rPr>
            </w:pPr>
            <w:ins w:id="290" w:author="Author">
              <w:r>
                <w:t>Range</w:t>
              </w:r>
            </w:ins>
          </w:p>
        </w:tc>
        <w:tc>
          <w:tcPr>
            <w:tcW w:w="1587" w:type="dxa"/>
          </w:tcPr>
          <w:p w14:paraId="143806C0" w14:textId="77777777" w:rsidR="00F85262" w:rsidRDefault="00B14E62">
            <w:pPr>
              <w:pStyle w:val="TAH"/>
              <w:rPr>
                <w:ins w:id="291" w:author="Author" w:date="1900-01-01T00:00:00Z"/>
              </w:rPr>
            </w:pPr>
            <w:ins w:id="292" w:author="Author">
              <w:r>
                <w:t>IE type and reference</w:t>
              </w:r>
            </w:ins>
          </w:p>
        </w:tc>
        <w:tc>
          <w:tcPr>
            <w:tcW w:w="1757" w:type="dxa"/>
          </w:tcPr>
          <w:p w14:paraId="4467AB6C" w14:textId="77777777" w:rsidR="00F85262" w:rsidRDefault="00B14E62">
            <w:pPr>
              <w:pStyle w:val="TAH"/>
              <w:rPr>
                <w:ins w:id="293" w:author="Author" w:date="1900-01-01T00:00:00Z"/>
              </w:rPr>
            </w:pPr>
            <w:ins w:id="294" w:author="Author">
              <w:r>
                <w:t>Semantics description</w:t>
              </w:r>
            </w:ins>
          </w:p>
        </w:tc>
        <w:tc>
          <w:tcPr>
            <w:tcW w:w="1077" w:type="dxa"/>
          </w:tcPr>
          <w:p w14:paraId="58282680" w14:textId="77777777" w:rsidR="00F85262" w:rsidRDefault="00B14E62">
            <w:pPr>
              <w:pStyle w:val="TAH"/>
              <w:rPr>
                <w:ins w:id="295" w:author="Author" w:date="1900-01-01T00:00:00Z"/>
              </w:rPr>
            </w:pPr>
            <w:ins w:id="296" w:author="Author">
              <w:r>
                <w:t>Criticality</w:t>
              </w:r>
            </w:ins>
          </w:p>
        </w:tc>
        <w:tc>
          <w:tcPr>
            <w:tcW w:w="1077" w:type="dxa"/>
          </w:tcPr>
          <w:p w14:paraId="1759D54B" w14:textId="77777777" w:rsidR="00F85262" w:rsidRDefault="00B14E62">
            <w:pPr>
              <w:pStyle w:val="TAH"/>
              <w:rPr>
                <w:ins w:id="297" w:author="Author" w:date="1900-01-01T00:00:00Z"/>
              </w:rPr>
            </w:pPr>
            <w:ins w:id="298" w:author="Author">
              <w:r>
                <w:t>Assigned Criticality</w:t>
              </w:r>
            </w:ins>
          </w:p>
        </w:tc>
      </w:tr>
      <w:tr w:rsidR="00F85262" w14:paraId="474C36A8" w14:textId="77777777">
        <w:trPr>
          <w:ins w:id="299" w:author="Author" w:date="1900-01-01T00:00:00Z"/>
        </w:trPr>
        <w:tc>
          <w:tcPr>
            <w:tcW w:w="2267" w:type="dxa"/>
          </w:tcPr>
          <w:p w14:paraId="14AB47B7" w14:textId="77777777" w:rsidR="00F85262" w:rsidRDefault="00B14E62">
            <w:pPr>
              <w:pStyle w:val="TAL"/>
              <w:rPr>
                <w:ins w:id="300" w:author="Author" w:date="1900-01-01T00:00:00Z"/>
              </w:rPr>
            </w:pPr>
            <w:ins w:id="301" w:author="Author">
              <w:r>
                <w:t>Message Type</w:t>
              </w:r>
            </w:ins>
          </w:p>
        </w:tc>
        <w:tc>
          <w:tcPr>
            <w:tcW w:w="1020" w:type="dxa"/>
          </w:tcPr>
          <w:p w14:paraId="09EB008A" w14:textId="77777777" w:rsidR="00F85262" w:rsidRDefault="00B14E62">
            <w:pPr>
              <w:pStyle w:val="TAL"/>
              <w:rPr>
                <w:ins w:id="302" w:author="Author" w:date="1900-01-01T00:00:00Z"/>
              </w:rPr>
            </w:pPr>
            <w:ins w:id="303" w:author="Author">
              <w:r>
                <w:t>M</w:t>
              </w:r>
            </w:ins>
          </w:p>
        </w:tc>
        <w:tc>
          <w:tcPr>
            <w:tcW w:w="1077" w:type="dxa"/>
          </w:tcPr>
          <w:p w14:paraId="1780656F" w14:textId="77777777" w:rsidR="00F85262" w:rsidRDefault="00F85262">
            <w:pPr>
              <w:pStyle w:val="TAL"/>
              <w:rPr>
                <w:ins w:id="304" w:author="Author" w:date="1900-01-01T00:00:00Z"/>
              </w:rPr>
            </w:pPr>
          </w:p>
        </w:tc>
        <w:tc>
          <w:tcPr>
            <w:tcW w:w="1587" w:type="dxa"/>
          </w:tcPr>
          <w:p w14:paraId="33C008C0" w14:textId="77777777" w:rsidR="00F85262" w:rsidRDefault="00B14E62">
            <w:pPr>
              <w:pStyle w:val="TAL"/>
              <w:rPr>
                <w:ins w:id="305" w:author="Author" w:date="1900-01-01T00:00:00Z"/>
                <w:lang w:eastAsia="zh-CN"/>
              </w:rPr>
            </w:pPr>
            <w:ins w:id="306" w:author="Author">
              <w:r>
                <w:rPr>
                  <w:rFonts w:hint="eastAsia"/>
                  <w:lang w:eastAsia="zh-CN"/>
                </w:rPr>
                <w:t>9.3.1.1</w:t>
              </w:r>
            </w:ins>
          </w:p>
        </w:tc>
        <w:tc>
          <w:tcPr>
            <w:tcW w:w="1757" w:type="dxa"/>
          </w:tcPr>
          <w:p w14:paraId="691C74C8" w14:textId="77777777" w:rsidR="00F85262" w:rsidRDefault="00F85262">
            <w:pPr>
              <w:pStyle w:val="TAL"/>
              <w:rPr>
                <w:ins w:id="307" w:author="Author" w:date="1900-01-01T00:00:00Z"/>
              </w:rPr>
            </w:pPr>
          </w:p>
        </w:tc>
        <w:tc>
          <w:tcPr>
            <w:tcW w:w="1077" w:type="dxa"/>
          </w:tcPr>
          <w:p w14:paraId="03B8FDFE" w14:textId="77777777" w:rsidR="00F85262" w:rsidRDefault="00B14E62">
            <w:pPr>
              <w:pStyle w:val="TAC"/>
              <w:rPr>
                <w:ins w:id="308" w:author="Author" w:date="1900-01-01T00:00:00Z"/>
              </w:rPr>
            </w:pPr>
            <w:ins w:id="309" w:author="Author">
              <w:r>
                <w:t>YES</w:t>
              </w:r>
            </w:ins>
          </w:p>
        </w:tc>
        <w:tc>
          <w:tcPr>
            <w:tcW w:w="1077" w:type="dxa"/>
          </w:tcPr>
          <w:p w14:paraId="6AF4AAE0" w14:textId="77777777" w:rsidR="00F85262" w:rsidRDefault="00B14E62">
            <w:pPr>
              <w:pStyle w:val="TAC"/>
              <w:rPr>
                <w:ins w:id="310" w:author="Author" w:date="1900-01-01T00:00:00Z"/>
              </w:rPr>
            </w:pPr>
            <w:ins w:id="311" w:author="Author">
              <w:r>
                <w:t>reject</w:t>
              </w:r>
            </w:ins>
          </w:p>
        </w:tc>
      </w:tr>
      <w:tr w:rsidR="00F85262" w14:paraId="35016377" w14:textId="77777777">
        <w:trPr>
          <w:ins w:id="312" w:author="Author" w:date="1900-01-01T00:00:00Z"/>
        </w:trPr>
        <w:tc>
          <w:tcPr>
            <w:tcW w:w="2267" w:type="dxa"/>
          </w:tcPr>
          <w:p w14:paraId="51D9986E" w14:textId="77777777" w:rsidR="00F85262" w:rsidRDefault="00B14E62">
            <w:pPr>
              <w:pStyle w:val="TAL"/>
              <w:rPr>
                <w:ins w:id="313" w:author="Author" w:date="1900-01-01T00:00:00Z"/>
              </w:rPr>
            </w:pPr>
            <w:ins w:id="314" w:author="Author">
              <w:r>
                <w:rPr>
                  <w:lang w:eastAsia="ko-KR"/>
                </w:rPr>
                <w:t>AIOTF Identifier</w:t>
              </w:r>
            </w:ins>
          </w:p>
        </w:tc>
        <w:tc>
          <w:tcPr>
            <w:tcW w:w="1020" w:type="dxa"/>
          </w:tcPr>
          <w:p w14:paraId="23B9A627" w14:textId="77777777" w:rsidR="00F85262" w:rsidRDefault="00B14E62">
            <w:pPr>
              <w:pStyle w:val="TAL"/>
              <w:rPr>
                <w:ins w:id="315" w:author="Author" w:date="1900-01-01T00:00:00Z"/>
              </w:rPr>
            </w:pPr>
            <w:ins w:id="316" w:author="Author">
              <w:r>
                <w:rPr>
                  <w:lang w:eastAsia="zh-CN"/>
                </w:rPr>
                <w:t>M</w:t>
              </w:r>
            </w:ins>
          </w:p>
        </w:tc>
        <w:tc>
          <w:tcPr>
            <w:tcW w:w="1077" w:type="dxa"/>
          </w:tcPr>
          <w:p w14:paraId="2427F91E" w14:textId="77777777" w:rsidR="00F85262" w:rsidRDefault="00F85262">
            <w:pPr>
              <w:pStyle w:val="TAL"/>
              <w:rPr>
                <w:ins w:id="317" w:author="Author" w:date="1900-01-01T00:00:00Z"/>
              </w:rPr>
            </w:pPr>
          </w:p>
        </w:tc>
        <w:tc>
          <w:tcPr>
            <w:tcW w:w="1587" w:type="dxa"/>
          </w:tcPr>
          <w:p w14:paraId="2C8CAA4C" w14:textId="77777777" w:rsidR="00F85262" w:rsidRDefault="00B14E62">
            <w:pPr>
              <w:pStyle w:val="TAL"/>
              <w:rPr>
                <w:ins w:id="318" w:author="Author" w:date="1900-01-01T00:00:00Z"/>
                <w:lang w:eastAsia="zh-CN"/>
              </w:rPr>
            </w:pPr>
            <w:ins w:id="319" w:author="Author">
              <w:r>
                <w:rPr>
                  <w:lang w:eastAsia="zh-CN"/>
                </w:rPr>
                <w:t>9.3.3.xx2</w:t>
              </w:r>
            </w:ins>
          </w:p>
        </w:tc>
        <w:tc>
          <w:tcPr>
            <w:tcW w:w="1757" w:type="dxa"/>
          </w:tcPr>
          <w:p w14:paraId="2B6DFA81" w14:textId="77777777" w:rsidR="00F85262" w:rsidRDefault="00F85262">
            <w:pPr>
              <w:pStyle w:val="TAL"/>
              <w:rPr>
                <w:ins w:id="320" w:author="Author" w:date="1900-01-01T00:00:00Z"/>
              </w:rPr>
            </w:pPr>
          </w:p>
        </w:tc>
        <w:tc>
          <w:tcPr>
            <w:tcW w:w="1077" w:type="dxa"/>
          </w:tcPr>
          <w:p w14:paraId="352FF8FC" w14:textId="77777777" w:rsidR="00F85262" w:rsidRDefault="00B14E62">
            <w:pPr>
              <w:pStyle w:val="TAC"/>
              <w:rPr>
                <w:ins w:id="321" w:author="Author" w:date="1900-01-01T00:00:00Z"/>
              </w:rPr>
            </w:pPr>
            <w:ins w:id="322" w:author="Author">
              <w:r>
                <w:rPr>
                  <w:lang w:eastAsia="ko-KR"/>
                </w:rPr>
                <w:t>YES</w:t>
              </w:r>
            </w:ins>
          </w:p>
        </w:tc>
        <w:tc>
          <w:tcPr>
            <w:tcW w:w="1077" w:type="dxa"/>
          </w:tcPr>
          <w:p w14:paraId="0C6FB863" w14:textId="77777777" w:rsidR="00F85262" w:rsidRDefault="00B14E62">
            <w:pPr>
              <w:pStyle w:val="TAC"/>
              <w:rPr>
                <w:ins w:id="323" w:author="Author" w:date="1900-01-01T00:00:00Z"/>
              </w:rPr>
            </w:pPr>
            <w:ins w:id="324" w:author="Author">
              <w:r>
                <w:rPr>
                  <w:lang w:eastAsia="ko-KR"/>
                </w:rPr>
                <w:t>reject</w:t>
              </w:r>
            </w:ins>
          </w:p>
        </w:tc>
      </w:tr>
      <w:tr w:rsidR="00F85262" w14:paraId="03B9E64A" w14:textId="77777777">
        <w:trPr>
          <w:ins w:id="325" w:author="Author" w:date="1900-01-01T00:00:00Z"/>
        </w:trPr>
        <w:tc>
          <w:tcPr>
            <w:tcW w:w="2267" w:type="dxa"/>
          </w:tcPr>
          <w:p w14:paraId="11519A3C" w14:textId="77777777" w:rsidR="00F85262" w:rsidRDefault="00B14E62">
            <w:pPr>
              <w:pStyle w:val="TAL"/>
              <w:rPr>
                <w:ins w:id="326" w:author="Author" w:date="1900-01-01T00:00:00Z"/>
              </w:rPr>
            </w:pPr>
            <w:ins w:id="327" w:author="Author">
              <w:r>
                <w:rPr>
                  <w:lang w:eastAsia="ko-KR"/>
                </w:rPr>
                <w:t xml:space="preserve">A-IoT </w:t>
              </w:r>
              <w:r>
                <w:rPr>
                  <w:rFonts w:hint="eastAsia"/>
                  <w:lang w:eastAsia="ko-KR"/>
                </w:rPr>
                <w:t>C</w:t>
              </w:r>
              <w:r>
                <w:rPr>
                  <w:lang w:eastAsia="ko-KR"/>
                </w:rPr>
                <w:t>orrelation Identifier</w:t>
              </w:r>
            </w:ins>
          </w:p>
        </w:tc>
        <w:tc>
          <w:tcPr>
            <w:tcW w:w="1020" w:type="dxa"/>
          </w:tcPr>
          <w:p w14:paraId="0296A6A6" w14:textId="77777777" w:rsidR="00F85262" w:rsidRDefault="00B14E62">
            <w:pPr>
              <w:pStyle w:val="TAL"/>
              <w:rPr>
                <w:ins w:id="328" w:author="Author" w:date="1900-01-01T00:00:00Z"/>
              </w:rPr>
            </w:pPr>
            <w:ins w:id="329" w:author="Author">
              <w:r>
                <w:rPr>
                  <w:rFonts w:hint="eastAsia"/>
                  <w:lang w:eastAsia="zh-CN"/>
                </w:rPr>
                <w:t>M</w:t>
              </w:r>
            </w:ins>
          </w:p>
        </w:tc>
        <w:tc>
          <w:tcPr>
            <w:tcW w:w="1077" w:type="dxa"/>
          </w:tcPr>
          <w:p w14:paraId="6883E048" w14:textId="77777777" w:rsidR="00F85262" w:rsidRDefault="00F85262">
            <w:pPr>
              <w:pStyle w:val="TAL"/>
              <w:rPr>
                <w:ins w:id="330" w:author="Author" w:date="1900-01-01T00:00:00Z"/>
              </w:rPr>
            </w:pPr>
          </w:p>
        </w:tc>
        <w:tc>
          <w:tcPr>
            <w:tcW w:w="1587" w:type="dxa"/>
          </w:tcPr>
          <w:p w14:paraId="264009EB" w14:textId="77777777" w:rsidR="00F85262" w:rsidRDefault="00B14E62">
            <w:pPr>
              <w:pStyle w:val="TAL"/>
              <w:rPr>
                <w:ins w:id="331" w:author="Author" w:date="1900-01-01T00:00:00Z"/>
                <w:lang w:eastAsia="zh-CN"/>
              </w:rPr>
            </w:pPr>
            <w:ins w:id="332" w:author="Author">
              <w:r>
                <w:rPr>
                  <w:rFonts w:hint="eastAsia"/>
                  <w:lang w:eastAsia="zh-CN"/>
                </w:rPr>
                <w:t>9</w:t>
              </w:r>
              <w:r>
                <w:rPr>
                  <w:lang w:eastAsia="zh-CN"/>
                </w:rPr>
                <w:t>.3.3.</w:t>
              </w:r>
              <w:r>
                <w:rPr>
                  <w:rFonts w:hint="eastAsia"/>
                  <w:lang w:eastAsia="zh-CN"/>
                </w:rPr>
                <w:t>xx</w:t>
              </w:r>
              <w:r>
                <w:rPr>
                  <w:lang w:eastAsia="zh-CN"/>
                </w:rPr>
                <w:t>1</w:t>
              </w:r>
            </w:ins>
          </w:p>
        </w:tc>
        <w:tc>
          <w:tcPr>
            <w:tcW w:w="1757" w:type="dxa"/>
          </w:tcPr>
          <w:p w14:paraId="01C94C19" w14:textId="77777777" w:rsidR="00F85262" w:rsidRDefault="00F85262">
            <w:pPr>
              <w:pStyle w:val="TAL"/>
              <w:rPr>
                <w:ins w:id="333" w:author="Author" w:date="1900-01-01T00:00:00Z"/>
              </w:rPr>
            </w:pPr>
          </w:p>
        </w:tc>
        <w:tc>
          <w:tcPr>
            <w:tcW w:w="1077" w:type="dxa"/>
          </w:tcPr>
          <w:p w14:paraId="227918C0" w14:textId="77777777" w:rsidR="00F85262" w:rsidRDefault="00B14E62">
            <w:pPr>
              <w:pStyle w:val="TAC"/>
              <w:rPr>
                <w:ins w:id="334" w:author="Author" w:date="1900-01-01T00:00:00Z"/>
              </w:rPr>
            </w:pPr>
            <w:ins w:id="335" w:author="Author">
              <w:r>
                <w:rPr>
                  <w:lang w:eastAsia="ko-KR"/>
                </w:rPr>
                <w:t>YES</w:t>
              </w:r>
            </w:ins>
          </w:p>
        </w:tc>
        <w:tc>
          <w:tcPr>
            <w:tcW w:w="1077" w:type="dxa"/>
          </w:tcPr>
          <w:p w14:paraId="1AB7440A" w14:textId="77777777" w:rsidR="00F85262" w:rsidRDefault="00B14E62">
            <w:pPr>
              <w:pStyle w:val="TAC"/>
              <w:rPr>
                <w:ins w:id="336" w:author="Author" w:date="1900-01-01T00:00:00Z"/>
              </w:rPr>
            </w:pPr>
            <w:ins w:id="337" w:author="Author">
              <w:r>
                <w:rPr>
                  <w:lang w:eastAsia="ko-KR"/>
                </w:rPr>
                <w:t>reject</w:t>
              </w:r>
            </w:ins>
          </w:p>
        </w:tc>
      </w:tr>
      <w:tr w:rsidR="00F85262" w14:paraId="51B89D00" w14:textId="77777777">
        <w:trPr>
          <w:ins w:id="338" w:author="Xiaomi-Lisi Li" w:date="2025-05-06T16:02:00Z"/>
        </w:trPr>
        <w:tc>
          <w:tcPr>
            <w:tcW w:w="2267" w:type="dxa"/>
          </w:tcPr>
          <w:p w14:paraId="0DC45045" w14:textId="77777777" w:rsidR="00F85262" w:rsidRDefault="00B14E62">
            <w:pPr>
              <w:pStyle w:val="TAL"/>
              <w:rPr>
                <w:ins w:id="339" w:author="Xiaomi-Lisi Li" w:date="2025-05-06T16:02:00Z"/>
                <w:lang w:eastAsia="ko-KR"/>
              </w:rPr>
            </w:pPr>
            <w:ins w:id="340" w:author="Xiaomi-Lisi Li" w:date="2025-05-06T16:02:00Z">
              <w:r>
                <w:rPr>
                  <w:rFonts w:eastAsia="Batang"/>
                </w:rPr>
                <w:t>RAN A-IoT Device NGAP ID</w:t>
              </w:r>
            </w:ins>
          </w:p>
        </w:tc>
        <w:tc>
          <w:tcPr>
            <w:tcW w:w="1020" w:type="dxa"/>
          </w:tcPr>
          <w:p w14:paraId="3F482110" w14:textId="77777777" w:rsidR="00F85262" w:rsidRDefault="00B14E62">
            <w:pPr>
              <w:pStyle w:val="TAL"/>
              <w:rPr>
                <w:ins w:id="341" w:author="Xiaomi-Lisi Li" w:date="2025-05-06T16:02:00Z"/>
                <w:lang w:eastAsia="zh-CN"/>
              </w:rPr>
            </w:pPr>
            <w:ins w:id="342" w:author="Xiaomi-Lisi Li" w:date="2025-05-06T16:02:00Z">
              <w:r>
                <w:rPr>
                  <w:bCs/>
                  <w:lang w:eastAsia="zh-CN"/>
                </w:rPr>
                <w:t>O</w:t>
              </w:r>
            </w:ins>
          </w:p>
        </w:tc>
        <w:tc>
          <w:tcPr>
            <w:tcW w:w="1077" w:type="dxa"/>
          </w:tcPr>
          <w:p w14:paraId="4D292CEB" w14:textId="77777777" w:rsidR="00F85262" w:rsidRDefault="00F85262">
            <w:pPr>
              <w:pStyle w:val="TAL"/>
              <w:rPr>
                <w:ins w:id="343" w:author="Xiaomi-Lisi Li" w:date="2025-05-06T16:02:00Z"/>
              </w:rPr>
            </w:pPr>
          </w:p>
        </w:tc>
        <w:tc>
          <w:tcPr>
            <w:tcW w:w="1587" w:type="dxa"/>
          </w:tcPr>
          <w:p w14:paraId="3FACFF80" w14:textId="77777777" w:rsidR="00F85262" w:rsidRDefault="00B14E62">
            <w:pPr>
              <w:pStyle w:val="TAL"/>
              <w:rPr>
                <w:ins w:id="344" w:author="Xiaomi-Lisi Li" w:date="2025-05-06T16:02:00Z"/>
                <w:lang w:eastAsia="zh-CN"/>
              </w:rPr>
            </w:pPr>
            <w:ins w:id="345" w:author="Xiaomi-Lisi Li" w:date="2025-05-06T16:02:00Z">
              <w:r>
                <w:rPr>
                  <w:rFonts w:hint="eastAsia"/>
                  <w:bCs/>
                  <w:lang w:eastAsia="zh-CN"/>
                </w:rPr>
                <w:t>9</w:t>
              </w:r>
              <w:r>
                <w:rPr>
                  <w:bCs/>
                  <w:lang w:eastAsia="zh-CN"/>
                </w:rPr>
                <w:t>.3.3.yy1</w:t>
              </w:r>
            </w:ins>
          </w:p>
        </w:tc>
        <w:tc>
          <w:tcPr>
            <w:tcW w:w="1757" w:type="dxa"/>
          </w:tcPr>
          <w:p w14:paraId="6AD299F4" w14:textId="77777777" w:rsidR="00F85262" w:rsidRDefault="00F85262">
            <w:pPr>
              <w:pStyle w:val="TAL"/>
              <w:rPr>
                <w:ins w:id="346" w:author="Xiaomi-Lisi Li" w:date="2025-05-06T16:02:00Z"/>
              </w:rPr>
            </w:pPr>
          </w:p>
        </w:tc>
        <w:tc>
          <w:tcPr>
            <w:tcW w:w="1077" w:type="dxa"/>
          </w:tcPr>
          <w:p w14:paraId="2C691848" w14:textId="77777777" w:rsidR="00F85262" w:rsidRDefault="00B14E62">
            <w:pPr>
              <w:pStyle w:val="TAC"/>
              <w:rPr>
                <w:ins w:id="347" w:author="Xiaomi-Lisi Li" w:date="2025-05-06T16:02:00Z"/>
                <w:lang w:eastAsia="ko-KR"/>
              </w:rPr>
            </w:pPr>
            <w:ins w:id="348" w:author="Xiaomi-Lisi Li" w:date="2025-05-06T16:03:00Z">
              <w:r>
                <w:t>YES</w:t>
              </w:r>
            </w:ins>
          </w:p>
        </w:tc>
        <w:tc>
          <w:tcPr>
            <w:tcW w:w="1077" w:type="dxa"/>
          </w:tcPr>
          <w:p w14:paraId="56D558B3" w14:textId="77777777" w:rsidR="00F85262" w:rsidRDefault="00B14E62">
            <w:pPr>
              <w:pStyle w:val="TAC"/>
              <w:rPr>
                <w:ins w:id="349" w:author="Xiaomi-Lisi Li" w:date="2025-05-06T16:02:00Z"/>
                <w:lang w:eastAsia="ko-KR"/>
              </w:rPr>
            </w:pPr>
            <w:ins w:id="350" w:author="Xiaomi-Lisi Li" w:date="2025-05-06T16:03:00Z">
              <w:r>
                <w:t>ignore</w:t>
              </w:r>
            </w:ins>
          </w:p>
        </w:tc>
      </w:tr>
      <w:tr w:rsidR="00F85262" w14:paraId="59FA5AA3" w14:textId="77777777">
        <w:trPr>
          <w:ins w:id="351" w:author="Author" w:date="1900-01-01T00:00:00Z"/>
        </w:trPr>
        <w:tc>
          <w:tcPr>
            <w:tcW w:w="2267" w:type="dxa"/>
          </w:tcPr>
          <w:p w14:paraId="326BD7E7" w14:textId="77777777" w:rsidR="00F85262" w:rsidRDefault="00B14E62">
            <w:pPr>
              <w:pStyle w:val="TAL"/>
              <w:rPr>
                <w:ins w:id="352" w:author="Author" w:date="1900-01-01T00:00:00Z"/>
              </w:rPr>
            </w:pPr>
            <w:ins w:id="353" w:author="Author">
              <w:r>
                <w:t>Command Response Transfer</w:t>
              </w:r>
            </w:ins>
          </w:p>
        </w:tc>
        <w:tc>
          <w:tcPr>
            <w:tcW w:w="1020" w:type="dxa"/>
          </w:tcPr>
          <w:p w14:paraId="6E4676A8" w14:textId="77777777" w:rsidR="00F85262" w:rsidRDefault="00B14E62">
            <w:pPr>
              <w:pStyle w:val="TAL"/>
              <w:rPr>
                <w:ins w:id="354" w:author="Author" w:date="1900-01-01T00:00:00Z"/>
                <w:lang w:eastAsia="zh-CN"/>
              </w:rPr>
            </w:pPr>
            <w:ins w:id="355" w:author="Author">
              <w:r>
                <w:rPr>
                  <w:rFonts w:hint="eastAsia"/>
                  <w:lang w:eastAsia="zh-CN"/>
                </w:rPr>
                <w:t>M</w:t>
              </w:r>
            </w:ins>
          </w:p>
        </w:tc>
        <w:tc>
          <w:tcPr>
            <w:tcW w:w="1077" w:type="dxa"/>
          </w:tcPr>
          <w:p w14:paraId="2042FEA6" w14:textId="77777777" w:rsidR="00F85262" w:rsidRDefault="00F85262">
            <w:pPr>
              <w:pStyle w:val="TAL"/>
              <w:rPr>
                <w:ins w:id="356" w:author="Author" w:date="1900-01-01T00:00:00Z"/>
              </w:rPr>
            </w:pPr>
          </w:p>
        </w:tc>
        <w:tc>
          <w:tcPr>
            <w:tcW w:w="1587" w:type="dxa"/>
          </w:tcPr>
          <w:p w14:paraId="452FE445" w14:textId="77777777" w:rsidR="00F85262" w:rsidRDefault="00B14E62">
            <w:pPr>
              <w:pStyle w:val="TAL"/>
              <w:rPr>
                <w:ins w:id="357" w:author="Author" w:date="1900-01-01T00:00:00Z"/>
                <w:lang w:eastAsia="zh-CN"/>
              </w:rPr>
            </w:pPr>
            <w:ins w:id="358" w:author="Author">
              <w:r>
                <w:t>OCTET STRING</w:t>
              </w:r>
            </w:ins>
          </w:p>
        </w:tc>
        <w:tc>
          <w:tcPr>
            <w:tcW w:w="1757" w:type="dxa"/>
          </w:tcPr>
          <w:p w14:paraId="59550D39" w14:textId="77777777" w:rsidR="00F85262" w:rsidRDefault="00B14E62">
            <w:pPr>
              <w:pStyle w:val="TAL"/>
              <w:rPr>
                <w:ins w:id="359" w:author="Author" w:date="1900-01-01T00:00:00Z"/>
                <w:lang w:eastAsia="zh-CN"/>
              </w:rPr>
            </w:pPr>
            <w:ins w:id="360" w:author="Author">
              <w:r>
                <w:rPr>
                  <w:iCs/>
                </w:rPr>
                <w:t xml:space="preserve">Containing the </w:t>
              </w:r>
              <w:r>
                <w:rPr>
                  <w:rFonts w:cs="Arial"/>
                  <w:bCs/>
                  <w:i/>
                  <w:iCs/>
                  <w:lang w:eastAsia="zh-CN"/>
                </w:rPr>
                <w:t>Command</w:t>
              </w:r>
              <w:r>
                <w:rPr>
                  <w:rFonts w:cs="Arial"/>
                  <w:bCs/>
                  <w:i/>
                  <w:iCs/>
                </w:rPr>
                <w:t xml:space="preserve"> Response Transfer</w:t>
              </w:r>
              <w:r>
                <w:rPr>
                  <w:rFonts w:cs="Arial"/>
                  <w:bCs/>
                  <w:iCs/>
                </w:rPr>
                <w:t xml:space="preserve"> IE specified</w:t>
              </w:r>
              <w:r>
                <w:rPr>
                  <w:iCs/>
                </w:rPr>
                <w:t xml:space="preserve"> in subclause 9.3.</w:t>
              </w:r>
              <w:r>
                <w:rPr>
                  <w:iCs/>
                  <w:lang w:eastAsia="zh-CN"/>
                </w:rPr>
                <w:t>6.5.</w:t>
              </w:r>
            </w:ins>
          </w:p>
        </w:tc>
        <w:tc>
          <w:tcPr>
            <w:tcW w:w="1077" w:type="dxa"/>
          </w:tcPr>
          <w:p w14:paraId="2EE91B99" w14:textId="77777777" w:rsidR="00F85262" w:rsidRDefault="00B14E62">
            <w:pPr>
              <w:pStyle w:val="TAC"/>
              <w:rPr>
                <w:ins w:id="361" w:author="Author" w:date="1900-01-01T00:00:00Z"/>
              </w:rPr>
            </w:pPr>
            <w:ins w:id="362" w:author="Author">
              <w:r>
                <w:t>YES</w:t>
              </w:r>
            </w:ins>
          </w:p>
        </w:tc>
        <w:tc>
          <w:tcPr>
            <w:tcW w:w="1077" w:type="dxa"/>
          </w:tcPr>
          <w:p w14:paraId="3FD498E5" w14:textId="77777777" w:rsidR="00F85262" w:rsidRDefault="00B14E62">
            <w:pPr>
              <w:pStyle w:val="TAC"/>
              <w:rPr>
                <w:ins w:id="363" w:author="Author" w:date="1900-01-01T00:00:00Z"/>
              </w:rPr>
            </w:pPr>
            <w:ins w:id="364" w:author="Author">
              <w:r>
                <w:t>reject</w:t>
              </w:r>
            </w:ins>
          </w:p>
        </w:tc>
      </w:tr>
      <w:tr w:rsidR="00F85262" w14:paraId="4D9B8601" w14:textId="77777777">
        <w:trPr>
          <w:ins w:id="365" w:author="Author" w:date="1900-01-01T00:00:00Z"/>
        </w:trPr>
        <w:tc>
          <w:tcPr>
            <w:tcW w:w="2267" w:type="dxa"/>
          </w:tcPr>
          <w:p w14:paraId="74740A0F" w14:textId="77777777" w:rsidR="00F85262" w:rsidRDefault="00B14E62">
            <w:pPr>
              <w:pStyle w:val="TAL"/>
              <w:rPr>
                <w:ins w:id="366" w:author="Author" w:date="1900-01-01T00:00:00Z"/>
              </w:rPr>
            </w:pPr>
            <w:ins w:id="367" w:author="Author">
              <w:r>
                <w:t xml:space="preserve">Criticality Diagnostics </w:t>
              </w:r>
            </w:ins>
          </w:p>
        </w:tc>
        <w:tc>
          <w:tcPr>
            <w:tcW w:w="1020" w:type="dxa"/>
          </w:tcPr>
          <w:p w14:paraId="22B2E267" w14:textId="77777777" w:rsidR="00F85262" w:rsidRDefault="00B14E62">
            <w:pPr>
              <w:pStyle w:val="TAL"/>
              <w:rPr>
                <w:ins w:id="368" w:author="Author" w:date="1900-01-01T00:00:00Z"/>
                <w:lang w:eastAsia="zh-CN"/>
              </w:rPr>
            </w:pPr>
            <w:ins w:id="369" w:author="Author">
              <w:r>
                <w:rPr>
                  <w:lang w:eastAsia="zh-CN"/>
                </w:rPr>
                <w:t>O</w:t>
              </w:r>
            </w:ins>
          </w:p>
        </w:tc>
        <w:tc>
          <w:tcPr>
            <w:tcW w:w="1077" w:type="dxa"/>
          </w:tcPr>
          <w:p w14:paraId="43A4541F" w14:textId="77777777" w:rsidR="00F85262" w:rsidRDefault="00F85262">
            <w:pPr>
              <w:pStyle w:val="TAL"/>
              <w:rPr>
                <w:ins w:id="370" w:author="Author" w:date="1900-01-01T00:00:00Z"/>
              </w:rPr>
            </w:pPr>
          </w:p>
        </w:tc>
        <w:tc>
          <w:tcPr>
            <w:tcW w:w="1587" w:type="dxa"/>
          </w:tcPr>
          <w:p w14:paraId="123C06C6" w14:textId="77777777" w:rsidR="00F85262" w:rsidRDefault="00B14E62">
            <w:pPr>
              <w:pStyle w:val="TAL"/>
              <w:rPr>
                <w:ins w:id="371" w:author="Author" w:date="1900-01-01T00:00:00Z"/>
              </w:rPr>
            </w:pPr>
            <w:ins w:id="372" w:author="Author">
              <w:r>
                <w:t>9.3.1.3</w:t>
              </w:r>
            </w:ins>
          </w:p>
        </w:tc>
        <w:tc>
          <w:tcPr>
            <w:tcW w:w="1757" w:type="dxa"/>
          </w:tcPr>
          <w:p w14:paraId="23DCA7C8" w14:textId="77777777" w:rsidR="00F85262" w:rsidRDefault="00F85262">
            <w:pPr>
              <w:pStyle w:val="TAL"/>
              <w:rPr>
                <w:ins w:id="373" w:author="Author" w:date="1900-01-01T00:00:00Z"/>
                <w:iCs/>
              </w:rPr>
            </w:pPr>
          </w:p>
        </w:tc>
        <w:tc>
          <w:tcPr>
            <w:tcW w:w="1077" w:type="dxa"/>
          </w:tcPr>
          <w:p w14:paraId="631D72EE" w14:textId="77777777" w:rsidR="00F85262" w:rsidRDefault="00B14E62">
            <w:pPr>
              <w:pStyle w:val="TAC"/>
              <w:rPr>
                <w:ins w:id="374" w:author="Author" w:date="1900-01-01T00:00:00Z"/>
              </w:rPr>
            </w:pPr>
            <w:ins w:id="375" w:author="Author">
              <w:r>
                <w:t>YES</w:t>
              </w:r>
            </w:ins>
          </w:p>
        </w:tc>
        <w:tc>
          <w:tcPr>
            <w:tcW w:w="1077" w:type="dxa"/>
          </w:tcPr>
          <w:p w14:paraId="7BCEF50A" w14:textId="77777777" w:rsidR="00F85262" w:rsidRDefault="00B14E62">
            <w:pPr>
              <w:pStyle w:val="TAC"/>
              <w:rPr>
                <w:ins w:id="376" w:author="Author" w:date="1900-01-01T00:00:00Z"/>
              </w:rPr>
            </w:pPr>
            <w:ins w:id="377" w:author="Author">
              <w:r>
                <w:t>ignore</w:t>
              </w:r>
            </w:ins>
          </w:p>
        </w:tc>
      </w:tr>
    </w:tbl>
    <w:p w14:paraId="6270BA7D" w14:textId="77777777" w:rsidR="00F85262" w:rsidRDefault="00F85262">
      <w:pPr>
        <w:overflowPunct w:val="0"/>
        <w:autoSpaceDE w:val="0"/>
        <w:autoSpaceDN w:val="0"/>
        <w:adjustRightInd w:val="0"/>
        <w:textAlignment w:val="baseline"/>
        <w:rPr>
          <w:ins w:id="378" w:author="Author" w:date="1900-01-01T00:00:00Z"/>
        </w:rPr>
      </w:pPr>
    </w:p>
    <w:p w14:paraId="19AF3D5B" w14:textId="77777777" w:rsidR="00F85262" w:rsidRDefault="00B14E62">
      <w:pPr>
        <w:pStyle w:val="EditorsNote"/>
        <w:rPr>
          <w:ins w:id="379" w:author="Author" w:date="1900-01-01T00:00:00Z"/>
        </w:rPr>
      </w:pPr>
      <w:ins w:id="380" w:author="Author">
        <w:r>
          <w:t>Editor’s note: FFS whether the Command Response message also contains outside of the Command Request Transfer container, the RAN NGAP device ID (FFS for CN NGAP device ID) which was received in the Inventory Report message or some additional transaction ID.</w:t>
        </w:r>
      </w:ins>
    </w:p>
    <w:p w14:paraId="72D18DC5" w14:textId="77777777" w:rsidR="00F85262" w:rsidRDefault="00F85262">
      <w:pPr>
        <w:overflowPunct w:val="0"/>
        <w:autoSpaceDE w:val="0"/>
        <w:autoSpaceDN w:val="0"/>
        <w:adjustRightInd w:val="0"/>
        <w:textAlignment w:val="baseline"/>
        <w:rPr>
          <w:ins w:id="381" w:author="Author" w:date="1900-01-01T00:00:00Z"/>
        </w:rPr>
      </w:pPr>
    </w:p>
    <w:p w14:paraId="6C38A3DE" w14:textId="77777777" w:rsidR="00F85262" w:rsidRDefault="00B14E62">
      <w:pPr>
        <w:pStyle w:val="Heading4"/>
        <w:rPr>
          <w:ins w:id="382" w:author="Author" w:date="1900-01-01T00:00:00Z"/>
        </w:rPr>
      </w:pPr>
      <w:ins w:id="383" w:author="Author">
        <w:r>
          <w:t>9.2.x.7</w:t>
        </w:r>
        <w:r>
          <w:tab/>
          <w:t>COMMAND FAILURE</w:t>
        </w:r>
      </w:ins>
    </w:p>
    <w:p w14:paraId="53F36BAA" w14:textId="77777777" w:rsidR="00F85262" w:rsidRDefault="00B14E62">
      <w:pPr>
        <w:rPr>
          <w:ins w:id="384" w:author="Author" w:date="1900-01-01T00:00:00Z"/>
          <w:lang w:eastAsia="zh-CN"/>
        </w:rPr>
      </w:pPr>
      <w:ins w:id="385" w:author="Author">
        <w:r>
          <w:rPr>
            <w:lang w:eastAsia="zh-CN"/>
          </w:rPr>
          <w:t>This message is sent by the NG-RAN node to report the unsuccessful transmission of the command to the A-IoT CN node.</w:t>
        </w:r>
      </w:ins>
    </w:p>
    <w:p w14:paraId="3C7647E1" w14:textId="77777777" w:rsidR="00F85262" w:rsidRDefault="00B14E62">
      <w:pPr>
        <w:rPr>
          <w:ins w:id="386" w:author="Author" w:date="1900-01-01T00:00:00Z"/>
          <w:lang w:eastAsia="zh-CN"/>
        </w:rPr>
      </w:pPr>
      <w:ins w:id="387" w:author="Author">
        <w:r>
          <w:rPr>
            <w:lang w:eastAsia="zh-CN"/>
          </w:rPr>
          <w:t xml:space="preserve">Direction: NG-RAN node </w:t>
        </w:r>
        <w:r>
          <w:rPr>
            <w:lang w:eastAsia="zh-CN"/>
          </w:rPr>
          <w:sym w:font="Symbol" w:char="F0AE"/>
        </w:r>
        <w:r>
          <w:rPr>
            <w:lang w:eastAsia="zh-CN"/>
          </w:rPr>
          <w:t xml:space="preserve"> A-IoT CN node</w:t>
        </w:r>
      </w:ins>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1757"/>
        <w:gridCol w:w="1077"/>
        <w:gridCol w:w="1077"/>
      </w:tblGrid>
      <w:tr w:rsidR="00F85262" w14:paraId="54519D3B" w14:textId="77777777">
        <w:trPr>
          <w:tblHeader/>
          <w:ins w:id="388" w:author="Author" w:date="1900-01-01T00:00:00Z"/>
        </w:trPr>
        <w:tc>
          <w:tcPr>
            <w:tcW w:w="2267" w:type="dxa"/>
          </w:tcPr>
          <w:p w14:paraId="20B04487" w14:textId="77777777" w:rsidR="00F85262" w:rsidRDefault="00B14E62">
            <w:pPr>
              <w:pStyle w:val="TAH"/>
              <w:rPr>
                <w:ins w:id="389" w:author="Author" w:date="1900-01-01T00:00:00Z"/>
              </w:rPr>
            </w:pPr>
            <w:ins w:id="390" w:author="Author">
              <w:r>
                <w:lastRenderedPageBreak/>
                <w:t>IE/Group Name</w:t>
              </w:r>
            </w:ins>
          </w:p>
        </w:tc>
        <w:tc>
          <w:tcPr>
            <w:tcW w:w="1020" w:type="dxa"/>
          </w:tcPr>
          <w:p w14:paraId="2541B4F4" w14:textId="77777777" w:rsidR="00F85262" w:rsidRDefault="00B14E62">
            <w:pPr>
              <w:pStyle w:val="TAH"/>
              <w:rPr>
                <w:ins w:id="391" w:author="Author" w:date="1900-01-01T00:00:00Z"/>
              </w:rPr>
            </w:pPr>
            <w:ins w:id="392" w:author="Author">
              <w:r>
                <w:t>Presence</w:t>
              </w:r>
            </w:ins>
          </w:p>
        </w:tc>
        <w:tc>
          <w:tcPr>
            <w:tcW w:w="1077" w:type="dxa"/>
          </w:tcPr>
          <w:p w14:paraId="64C7BA2C" w14:textId="77777777" w:rsidR="00F85262" w:rsidRDefault="00B14E62">
            <w:pPr>
              <w:pStyle w:val="TAH"/>
              <w:rPr>
                <w:ins w:id="393" w:author="Author" w:date="1900-01-01T00:00:00Z"/>
              </w:rPr>
            </w:pPr>
            <w:ins w:id="394" w:author="Author">
              <w:r>
                <w:t>Range</w:t>
              </w:r>
            </w:ins>
          </w:p>
        </w:tc>
        <w:tc>
          <w:tcPr>
            <w:tcW w:w="1587" w:type="dxa"/>
          </w:tcPr>
          <w:p w14:paraId="5D3E1967" w14:textId="77777777" w:rsidR="00F85262" w:rsidRDefault="00B14E62">
            <w:pPr>
              <w:pStyle w:val="TAH"/>
              <w:rPr>
                <w:ins w:id="395" w:author="Author" w:date="1900-01-01T00:00:00Z"/>
              </w:rPr>
            </w:pPr>
            <w:ins w:id="396" w:author="Author">
              <w:r>
                <w:t>IE type and reference</w:t>
              </w:r>
            </w:ins>
          </w:p>
        </w:tc>
        <w:tc>
          <w:tcPr>
            <w:tcW w:w="1757" w:type="dxa"/>
          </w:tcPr>
          <w:p w14:paraId="32616214" w14:textId="77777777" w:rsidR="00F85262" w:rsidRDefault="00B14E62">
            <w:pPr>
              <w:pStyle w:val="TAH"/>
              <w:rPr>
                <w:ins w:id="397" w:author="Author" w:date="1900-01-01T00:00:00Z"/>
              </w:rPr>
            </w:pPr>
            <w:ins w:id="398" w:author="Author">
              <w:r>
                <w:t>Semantics description</w:t>
              </w:r>
            </w:ins>
          </w:p>
        </w:tc>
        <w:tc>
          <w:tcPr>
            <w:tcW w:w="1077" w:type="dxa"/>
          </w:tcPr>
          <w:p w14:paraId="5CFC750D" w14:textId="77777777" w:rsidR="00F85262" w:rsidRDefault="00B14E62">
            <w:pPr>
              <w:pStyle w:val="TAH"/>
              <w:rPr>
                <w:ins w:id="399" w:author="Author" w:date="1900-01-01T00:00:00Z"/>
              </w:rPr>
            </w:pPr>
            <w:ins w:id="400" w:author="Author">
              <w:r>
                <w:t>Criticality</w:t>
              </w:r>
            </w:ins>
          </w:p>
        </w:tc>
        <w:tc>
          <w:tcPr>
            <w:tcW w:w="1077" w:type="dxa"/>
          </w:tcPr>
          <w:p w14:paraId="5C23611E" w14:textId="77777777" w:rsidR="00F85262" w:rsidRDefault="00B14E62">
            <w:pPr>
              <w:pStyle w:val="TAH"/>
              <w:rPr>
                <w:ins w:id="401" w:author="Author" w:date="1900-01-01T00:00:00Z"/>
              </w:rPr>
            </w:pPr>
            <w:ins w:id="402" w:author="Author">
              <w:r>
                <w:t>Assigned Criticality</w:t>
              </w:r>
            </w:ins>
          </w:p>
        </w:tc>
      </w:tr>
      <w:tr w:rsidR="00F85262" w14:paraId="41B02C12" w14:textId="77777777">
        <w:trPr>
          <w:ins w:id="403" w:author="Author" w:date="1900-01-01T00:00:00Z"/>
        </w:trPr>
        <w:tc>
          <w:tcPr>
            <w:tcW w:w="2267" w:type="dxa"/>
          </w:tcPr>
          <w:p w14:paraId="5A09B866" w14:textId="77777777" w:rsidR="00F85262" w:rsidRDefault="00B14E62">
            <w:pPr>
              <w:pStyle w:val="TAL"/>
              <w:rPr>
                <w:ins w:id="404" w:author="Author" w:date="1900-01-01T00:00:00Z"/>
              </w:rPr>
            </w:pPr>
            <w:ins w:id="405" w:author="Author">
              <w:r>
                <w:t>Message Type</w:t>
              </w:r>
            </w:ins>
          </w:p>
        </w:tc>
        <w:tc>
          <w:tcPr>
            <w:tcW w:w="1020" w:type="dxa"/>
          </w:tcPr>
          <w:p w14:paraId="41F40456" w14:textId="77777777" w:rsidR="00F85262" w:rsidRDefault="00B14E62">
            <w:pPr>
              <w:pStyle w:val="TAL"/>
              <w:rPr>
                <w:ins w:id="406" w:author="Author" w:date="1900-01-01T00:00:00Z"/>
              </w:rPr>
            </w:pPr>
            <w:ins w:id="407" w:author="Author">
              <w:r>
                <w:t>M</w:t>
              </w:r>
            </w:ins>
          </w:p>
        </w:tc>
        <w:tc>
          <w:tcPr>
            <w:tcW w:w="1077" w:type="dxa"/>
          </w:tcPr>
          <w:p w14:paraId="49572491" w14:textId="77777777" w:rsidR="00F85262" w:rsidRDefault="00F85262">
            <w:pPr>
              <w:pStyle w:val="TAL"/>
              <w:rPr>
                <w:ins w:id="408" w:author="Author" w:date="1900-01-01T00:00:00Z"/>
              </w:rPr>
            </w:pPr>
          </w:p>
        </w:tc>
        <w:tc>
          <w:tcPr>
            <w:tcW w:w="1587" w:type="dxa"/>
          </w:tcPr>
          <w:p w14:paraId="2F22B9E6" w14:textId="77777777" w:rsidR="00F85262" w:rsidRDefault="00B14E62">
            <w:pPr>
              <w:pStyle w:val="TAL"/>
              <w:rPr>
                <w:ins w:id="409" w:author="Author" w:date="1900-01-01T00:00:00Z"/>
                <w:lang w:eastAsia="zh-CN"/>
              </w:rPr>
            </w:pPr>
            <w:ins w:id="410" w:author="Author">
              <w:r>
                <w:rPr>
                  <w:rFonts w:hint="eastAsia"/>
                  <w:lang w:eastAsia="zh-CN"/>
                </w:rPr>
                <w:t>9.3.1.1</w:t>
              </w:r>
            </w:ins>
          </w:p>
        </w:tc>
        <w:tc>
          <w:tcPr>
            <w:tcW w:w="1757" w:type="dxa"/>
          </w:tcPr>
          <w:p w14:paraId="6242839F" w14:textId="77777777" w:rsidR="00F85262" w:rsidRDefault="00F85262">
            <w:pPr>
              <w:pStyle w:val="TAL"/>
              <w:rPr>
                <w:ins w:id="411" w:author="Author" w:date="1900-01-01T00:00:00Z"/>
              </w:rPr>
            </w:pPr>
          </w:p>
        </w:tc>
        <w:tc>
          <w:tcPr>
            <w:tcW w:w="1077" w:type="dxa"/>
          </w:tcPr>
          <w:p w14:paraId="2CC04726" w14:textId="77777777" w:rsidR="00F85262" w:rsidRDefault="00B14E62">
            <w:pPr>
              <w:pStyle w:val="TAC"/>
              <w:rPr>
                <w:ins w:id="412" w:author="Author" w:date="1900-01-01T00:00:00Z"/>
              </w:rPr>
            </w:pPr>
            <w:ins w:id="413" w:author="Author">
              <w:r>
                <w:t>YES</w:t>
              </w:r>
            </w:ins>
          </w:p>
        </w:tc>
        <w:tc>
          <w:tcPr>
            <w:tcW w:w="1077" w:type="dxa"/>
          </w:tcPr>
          <w:p w14:paraId="67765538" w14:textId="77777777" w:rsidR="00F85262" w:rsidRDefault="00B14E62">
            <w:pPr>
              <w:pStyle w:val="TAC"/>
              <w:rPr>
                <w:ins w:id="414" w:author="Author" w:date="1900-01-01T00:00:00Z"/>
              </w:rPr>
            </w:pPr>
            <w:ins w:id="415" w:author="Author">
              <w:r>
                <w:t>reject</w:t>
              </w:r>
            </w:ins>
          </w:p>
        </w:tc>
      </w:tr>
      <w:tr w:rsidR="00F85262" w14:paraId="1B6C41FE" w14:textId="77777777">
        <w:trPr>
          <w:ins w:id="416" w:author="Author" w:date="1900-01-01T00:00:00Z"/>
        </w:trPr>
        <w:tc>
          <w:tcPr>
            <w:tcW w:w="2267" w:type="dxa"/>
          </w:tcPr>
          <w:p w14:paraId="1E978981" w14:textId="77777777" w:rsidR="00F85262" w:rsidRDefault="00B14E62">
            <w:pPr>
              <w:pStyle w:val="TAL"/>
              <w:rPr>
                <w:ins w:id="417" w:author="Author" w:date="1900-01-01T00:00:00Z"/>
              </w:rPr>
            </w:pPr>
            <w:ins w:id="418" w:author="Author">
              <w:r>
                <w:rPr>
                  <w:lang w:eastAsia="ko-KR"/>
                </w:rPr>
                <w:t>AIOTF Identifier</w:t>
              </w:r>
            </w:ins>
          </w:p>
        </w:tc>
        <w:tc>
          <w:tcPr>
            <w:tcW w:w="1020" w:type="dxa"/>
          </w:tcPr>
          <w:p w14:paraId="3682E0F9" w14:textId="77777777" w:rsidR="00F85262" w:rsidRDefault="00B14E62">
            <w:pPr>
              <w:pStyle w:val="TAL"/>
              <w:rPr>
                <w:ins w:id="419" w:author="Author" w:date="1900-01-01T00:00:00Z"/>
              </w:rPr>
            </w:pPr>
            <w:ins w:id="420" w:author="Author">
              <w:r>
                <w:rPr>
                  <w:lang w:eastAsia="zh-CN"/>
                </w:rPr>
                <w:t>M</w:t>
              </w:r>
            </w:ins>
          </w:p>
        </w:tc>
        <w:tc>
          <w:tcPr>
            <w:tcW w:w="1077" w:type="dxa"/>
          </w:tcPr>
          <w:p w14:paraId="55FD7265" w14:textId="77777777" w:rsidR="00F85262" w:rsidRDefault="00F85262">
            <w:pPr>
              <w:pStyle w:val="TAL"/>
              <w:rPr>
                <w:ins w:id="421" w:author="Author" w:date="1900-01-01T00:00:00Z"/>
              </w:rPr>
            </w:pPr>
          </w:p>
        </w:tc>
        <w:tc>
          <w:tcPr>
            <w:tcW w:w="1587" w:type="dxa"/>
          </w:tcPr>
          <w:p w14:paraId="771A6088" w14:textId="77777777" w:rsidR="00F85262" w:rsidRDefault="00B14E62">
            <w:pPr>
              <w:pStyle w:val="TAL"/>
              <w:rPr>
                <w:ins w:id="422" w:author="Author" w:date="1900-01-01T00:00:00Z"/>
                <w:lang w:eastAsia="zh-CN"/>
              </w:rPr>
            </w:pPr>
            <w:ins w:id="423" w:author="Author">
              <w:r>
                <w:rPr>
                  <w:lang w:eastAsia="zh-CN"/>
                </w:rPr>
                <w:t>9.3.3.xx2</w:t>
              </w:r>
            </w:ins>
          </w:p>
        </w:tc>
        <w:tc>
          <w:tcPr>
            <w:tcW w:w="1757" w:type="dxa"/>
          </w:tcPr>
          <w:p w14:paraId="49F64B6D" w14:textId="77777777" w:rsidR="00F85262" w:rsidRDefault="00F85262">
            <w:pPr>
              <w:pStyle w:val="TAL"/>
              <w:rPr>
                <w:ins w:id="424" w:author="Author" w:date="1900-01-01T00:00:00Z"/>
              </w:rPr>
            </w:pPr>
          </w:p>
        </w:tc>
        <w:tc>
          <w:tcPr>
            <w:tcW w:w="1077" w:type="dxa"/>
          </w:tcPr>
          <w:p w14:paraId="08B85E8E" w14:textId="77777777" w:rsidR="00F85262" w:rsidRDefault="00B14E62">
            <w:pPr>
              <w:pStyle w:val="TAC"/>
              <w:rPr>
                <w:ins w:id="425" w:author="Author" w:date="1900-01-01T00:00:00Z"/>
              </w:rPr>
            </w:pPr>
            <w:ins w:id="426" w:author="Author">
              <w:r>
                <w:rPr>
                  <w:lang w:eastAsia="ko-KR"/>
                </w:rPr>
                <w:t>YES</w:t>
              </w:r>
            </w:ins>
          </w:p>
        </w:tc>
        <w:tc>
          <w:tcPr>
            <w:tcW w:w="1077" w:type="dxa"/>
          </w:tcPr>
          <w:p w14:paraId="24102BC7" w14:textId="77777777" w:rsidR="00F85262" w:rsidRDefault="00B14E62">
            <w:pPr>
              <w:pStyle w:val="TAC"/>
              <w:rPr>
                <w:ins w:id="427" w:author="Author" w:date="1900-01-01T00:00:00Z"/>
              </w:rPr>
            </w:pPr>
            <w:ins w:id="428" w:author="Author">
              <w:r>
                <w:rPr>
                  <w:lang w:eastAsia="ko-KR"/>
                </w:rPr>
                <w:t>reject</w:t>
              </w:r>
            </w:ins>
          </w:p>
        </w:tc>
      </w:tr>
      <w:tr w:rsidR="00F85262" w14:paraId="3DAAF028" w14:textId="77777777">
        <w:trPr>
          <w:ins w:id="429" w:author="Author" w:date="1900-01-01T00:00:00Z"/>
        </w:trPr>
        <w:tc>
          <w:tcPr>
            <w:tcW w:w="2267" w:type="dxa"/>
          </w:tcPr>
          <w:p w14:paraId="232C78CE" w14:textId="77777777" w:rsidR="00F85262" w:rsidRDefault="00B14E62">
            <w:pPr>
              <w:pStyle w:val="TAL"/>
              <w:rPr>
                <w:ins w:id="430" w:author="Author" w:date="1900-01-01T00:00:00Z"/>
              </w:rPr>
            </w:pPr>
            <w:ins w:id="431" w:author="Author">
              <w:r>
                <w:rPr>
                  <w:lang w:eastAsia="ko-KR"/>
                </w:rPr>
                <w:t xml:space="preserve">A-IoT </w:t>
              </w:r>
              <w:r>
                <w:rPr>
                  <w:rFonts w:hint="eastAsia"/>
                  <w:lang w:eastAsia="ko-KR"/>
                </w:rPr>
                <w:t>C</w:t>
              </w:r>
              <w:r>
                <w:rPr>
                  <w:lang w:eastAsia="ko-KR"/>
                </w:rPr>
                <w:t>orrelation Identifier</w:t>
              </w:r>
            </w:ins>
          </w:p>
        </w:tc>
        <w:tc>
          <w:tcPr>
            <w:tcW w:w="1020" w:type="dxa"/>
          </w:tcPr>
          <w:p w14:paraId="7C232DE8" w14:textId="77777777" w:rsidR="00F85262" w:rsidRDefault="00B14E62">
            <w:pPr>
              <w:pStyle w:val="TAL"/>
              <w:rPr>
                <w:ins w:id="432" w:author="Author" w:date="1900-01-01T00:00:00Z"/>
              </w:rPr>
            </w:pPr>
            <w:ins w:id="433" w:author="Author">
              <w:r>
                <w:rPr>
                  <w:rFonts w:hint="eastAsia"/>
                  <w:lang w:eastAsia="zh-CN"/>
                </w:rPr>
                <w:t>M</w:t>
              </w:r>
            </w:ins>
          </w:p>
        </w:tc>
        <w:tc>
          <w:tcPr>
            <w:tcW w:w="1077" w:type="dxa"/>
          </w:tcPr>
          <w:p w14:paraId="6CA50A86" w14:textId="77777777" w:rsidR="00F85262" w:rsidRDefault="00F85262">
            <w:pPr>
              <w:pStyle w:val="TAL"/>
              <w:rPr>
                <w:ins w:id="434" w:author="Author" w:date="1900-01-01T00:00:00Z"/>
              </w:rPr>
            </w:pPr>
          </w:p>
        </w:tc>
        <w:tc>
          <w:tcPr>
            <w:tcW w:w="1587" w:type="dxa"/>
          </w:tcPr>
          <w:p w14:paraId="1291B097" w14:textId="77777777" w:rsidR="00F85262" w:rsidRDefault="00B14E62">
            <w:pPr>
              <w:pStyle w:val="TAL"/>
              <w:rPr>
                <w:ins w:id="435" w:author="Author" w:date="1900-01-01T00:00:00Z"/>
                <w:lang w:eastAsia="zh-CN"/>
              </w:rPr>
            </w:pPr>
            <w:ins w:id="436" w:author="Author">
              <w:r>
                <w:rPr>
                  <w:rFonts w:hint="eastAsia"/>
                  <w:lang w:eastAsia="zh-CN"/>
                </w:rPr>
                <w:t>9</w:t>
              </w:r>
              <w:r>
                <w:rPr>
                  <w:lang w:eastAsia="zh-CN"/>
                </w:rPr>
                <w:t>.3.3.</w:t>
              </w:r>
              <w:r>
                <w:rPr>
                  <w:rFonts w:hint="eastAsia"/>
                  <w:lang w:eastAsia="zh-CN"/>
                </w:rPr>
                <w:t>xx</w:t>
              </w:r>
              <w:r>
                <w:rPr>
                  <w:lang w:eastAsia="zh-CN"/>
                </w:rPr>
                <w:t>1</w:t>
              </w:r>
            </w:ins>
          </w:p>
        </w:tc>
        <w:tc>
          <w:tcPr>
            <w:tcW w:w="1757" w:type="dxa"/>
          </w:tcPr>
          <w:p w14:paraId="7A3058B5" w14:textId="77777777" w:rsidR="00F85262" w:rsidRDefault="00F85262">
            <w:pPr>
              <w:pStyle w:val="TAL"/>
              <w:rPr>
                <w:ins w:id="437" w:author="Author" w:date="1900-01-01T00:00:00Z"/>
              </w:rPr>
            </w:pPr>
          </w:p>
        </w:tc>
        <w:tc>
          <w:tcPr>
            <w:tcW w:w="1077" w:type="dxa"/>
          </w:tcPr>
          <w:p w14:paraId="2BC81F60" w14:textId="77777777" w:rsidR="00F85262" w:rsidRDefault="00B14E62">
            <w:pPr>
              <w:pStyle w:val="TAC"/>
              <w:rPr>
                <w:ins w:id="438" w:author="Author" w:date="1900-01-01T00:00:00Z"/>
              </w:rPr>
            </w:pPr>
            <w:ins w:id="439" w:author="Author">
              <w:r>
                <w:rPr>
                  <w:lang w:eastAsia="ko-KR"/>
                </w:rPr>
                <w:t>YES</w:t>
              </w:r>
            </w:ins>
          </w:p>
        </w:tc>
        <w:tc>
          <w:tcPr>
            <w:tcW w:w="1077" w:type="dxa"/>
          </w:tcPr>
          <w:p w14:paraId="37687706" w14:textId="77777777" w:rsidR="00F85262" w:rsidRDefault="00B14E62">
            <w:pPr>
              <w:pStyle w:val="TAC"/>
              <w:rPr>
                <w:ins w:id="440" w:author="Author" w:date="1900-01-01T00:00:00Z"/>
              </w:rPr>
            </w:pPr>
            <w:ins w:id="441" w:author="Author">
              <w:r>
                <w:rPr>
                  <w:lang w:eastAsia="ko-KR"/>
                </w:rPr>
                <w:t>reject</w:t>
              </w:r>
            </w:ins>
          </w:p>
        </w:tc>
      </w:tr>
      <w:tr w:rsidR="00F85262" w14:paraId="0D7DB1E3" w14:textId="77777777">
        <w:trPr>
          <w:ins w:id="442" w:author="Xiaomi-Lisi Li" w:date="2025-05-06T16:02:00Z"/>
        </w:trPr>
        <w:tc>
          <w:tcPr>
            <w:tcW w:w="2267" w:type="dxa"/>
          </w:tcPr>
          <w:p w14:paraId="61CBF33D" w14:textId="77777777" w:rsidR="00F85262" w:rsidRDefault="00B14E62">
            <w:pPr>
              <w:pStyle w:val="TAL"/>
              <w:rPr>
                <w:ins w:id="443" w:author="Xiaomi-Lisi Li" w:date="2025-05-06T16:02:00Z"/>
                <w:lang w:eastAsia="ko-KR"/>
              </w:rPr>
            </w:pPr>
            <w:ins w:id="444" w:author="Xiaomi-Lisi Li" w:date="2025-05-06T16:02:00Z">
              <w:r>
                <w:rPr>
                  <w:rFonts w:eastAsia="Batang"/>
                </w:rPr>
                <w:t>RAN A-IoT Device NGAP ID</w:t>
              </w:r>
            </w:ins>
          </w:p>
        </w:tc>
        <w:tc>
          <w:tcPr>
            <w:tcW w:w="1020" w:type="dxa"/>
          </w:tcPr>
          <w:p w14:paraId="683F5AA7" w14:textId="77777777" w:rsidR="00F85262" w:rsidRDefault="00B14E62">
            <w:pPr>
              <w:pStyle w:val="TAL"/>
              <w:rPr>
                <w:ins w:id="445" w:author="Xiaomi-Lisi Li" w:date="2025-05-06T16:02:00Z"/>
                <w:lang w:eastAsia="zh-CN"/>
              </w:rPr>
            </w:pPr>
            <w:ins w:id="446" w:author="Xiaomi-Lisi Li" w:date="2025-05-06T16:02:00Z">
              <w:r>
                <w:rPr>
                  <w:bCs/>
                  <w:lang w:eastAsia="zh-CN"/>
                </w:rPr>
                <w:t>O</w:t>
              </w:r>
            </w:ins>
          </w:p>
        </w:tc>
        <w:tc>
          <w:tcPr>
            <w:tcW w:w="1077" w:type="dxa"/>
          </w:tcPr>
          <w:p w14:paraId="61859D4C" w14:textId="77777777" w:rsidR="00F85262" w:rsidRDefault="00F85262">
            <w:pPr>
              <w:pStyle w:val="TAL"/>
              <w:rPr>
                <w:ins w:id="447" w:author="Xiaomi-Lisi Li" w:date="2025-05-06T16:02:00Z"/>
              </w:rPr>
            </w:pPr>
          </w:p>
        </w:tc>
        <w:tc>
          <w:tcPr>
            <w:tcW w:w="1587" w:type="dxa"/>
          </w:tcPr>
          <w:p w14:paraId="5DF04446" w14:textId="77777777" w:rsidR="00F85262" w:rsidRDefault="00B14E62">
            <w:pPr>
              <w:pStyle w:val="TAL"/>
              <w:rPr>
                <w:ins w:id="448" w:author="Xiaomi-Lisi Li" w:date="2025-05-06T16:02:00Z"/>
                <w:lang w:eastAsia="zh-CN"/>
              </w:rPr>
            </w:pPr>
            <w:ins w:id="449" w:author="Xiaomi-Lisi Li" w:date="2025-05-06T16:02:00Z">
              <w:r>
                <w:rPr>
                  <w:rFonts w:hint="eastAsia"/>
                  <w:bCs/>
                  <w:lang w:eastAsia="zh-CN"/>
                </w:rPr>
                <w:t>9</w:t>
              </w:r>
              <w:r>
                <w:rPr>
                  <w:bCs/>
                  <w:lang w:eastAsia="zh-CN"/>
                </w:rPr>
                <w:t>.3.3.yy1</w:t>
              </w:r>
            </w:ins>
          </w:p>
        </w:tc>
        <w:tc>
          <w:tcPr>
            <w:tcW w:w="1757" w:type="dxa"/>
          </w:tcPr>
          <w:p w14:paraId="65781F33" w14:textId="77777777" w:rsidR="00F85262" w:rsidRDefault="00F85262">
            <w:pPr>
              <w:pStyle w:val="TAL"/>
              <w:rPr>
                <w:ins w:id="450" w:author="Xiaomi-Lisi Li" w:date="2025-05-06T16:02:00Z"/>
              </w:rPr>
            </w:pPr>
          </w:p>
        </w:tc>
        <w:tc>
          <w:tcPr>
            <w:tcW w:w="1077" w:type="dxa"/>
          </w:tcPr>
          <w:p w14:paraId="4C51C556" w14:textId="77777777" w:rsidR="00F85262" w:rsidRDefault="00B14E62">
            <w:pPr>
              <w:pStyle w:val="TAC"/>
              <w:rPr>
                <w:ins w:id="451" w:author="Xiaomi-Lisi Li" w:date="2025-05-06T16:02:00Z"/>
                <w:lang w:eastAsia="ko-KR"/>
              </w:rPr>
            </w:pPr>
            <w:ins w:id="452" w:author="Xiaomi-Lisi Li" w:date="2025-05-06T16:02:00Z">
              <w:r>
                <w:t>YES</w:t>
              </w:r>
            </w:ins>
          </w:p>
        </w:tc>
        <w:tc>
          <w:tcPr>
            <w:tcW w:w="1077" w:type="dxa"/>
          </w:tcPr>
          <w:p w14:paraId="780C5DF7" w14:textId="77777777" w:rsidR="00F85262" w:rsidRDefault="00B14E62">
            <w:pPr>
              <w:pStyle w:val="TAC"/>
              <w:rPr>
                <w:ins w:id="453" w:author="Xiaomi-Lisi Li" w:date="2025-05-06T16:02:00Z"/>
                <w:lang w:eastAsia="ko-KR"/>
              </w:rPr>
            </w:pPr>
            <w:ins w:id="454" w:author="Xiaomi-Lisi Li" w:date="2025-05-06T16:02:00Z">
              <w:r>
                <w:t>ignore</w:t>
              </w:r>
            </w:ins>
          </w:p>
        </w:tc>
      </w:tr>
      <w:tr w:rsidR="00F85262" w14:paraId="688F0574" w14:textId="77777777">
        <w:trPr>
          <w:ins w:id="455" w:author="Author" w:date="1900-01-01T00:00:00Z"/>
        </w:trPr>
        <w:tc>
          <w:tcPr>
            <w:tcW w:w="2267" w:type="dxa"/>
          </w:tcPr>
          <w:p w14:paraId="2A1E0D56" w14:textId="77777777" w:rsidR="00F85262" w:rsidRDefault="00B14E62">
            <w:pPr>
              <w:pStyle w:val="TAL"/>
              <w:rPr>
                <w:ins w:id="456" w:author="Author" w:date="1900-01-01T00:00:00Z"/>
              </w:rPr>
            </w:pPr>
            <w:ins w:id="457" w:author="Author">
              <w:r>
                <w:t>Command Failure Transfer</w:t>
              </w:r>
            </w:ins>
          </w:p>
        </w:tc>
        <w:tc>
          <w:tcPr>
            <w:tcW w:w="1020" w:type="dxa"/>
          </w:tcPr>
          <w:p w14:paraId="5DF254BD" w14:textId="77777777" w:rsidR="00F85262" w:rsidRDefault="00B14E62">
            <w:pPr>
              <w:pStyle w:val="TAL"/>
              <w:rPr>
                <w:ins w:id="458" w:author="Author" w:date="1900-01-01T00:00:00Z"/>
                <w:lang w:eastAsia="zh-CN"/>
              </w:rPr>
            </w:pPr>
            <w:ins w:id="459" w:author="Author">
              <w:r>
                <w:rPr>
                  <w:rFonts w:hint="eastAsia"/>
                  <w:lang w:eastAsia="zh-CN"/>
                </w:rPr>
                <w:t>M</w:t>
              </w:r>
            </w:ins>
          </w:p>
        </w:tc>
        <w:tc>
          <w:tcPr>
            <w:tcW w:w="1077" w:type="dxa"/>
          </w:tcPr>
          <w:p w14:paraId="34A9AEDA" w14:textId="77777777" w:rsidR="00F85262" w:rsidRDefault="00F85262">
            <w:pPr>
              <w:pStyle w:val="TAL"/>
              <w:rPr>
                <w:ins w:id="460" w:author="Author" w:date="1900-01-01T00:00:00Z"/>
              </w:rPr>
            </w:pPr>
          </w:p>
        </w:tc>
        <w:tc>
          <w:tcPr>
            <w:tcW w:w="1587" w:type="dxa"/>
          </w:tcPr>
          <w:p w14:paraId="6CA5B304" w14:textId="77777777" w:rsidR="00F85262" w:rsidRDefault="00B14E62">
            <w:pPr>
              <w:pStyle w:val="TAL"/>
              <w:rPr>
                <w:ins w:id="461" w:author="Author" w:date="1900-01-01T00:00:00Z"/>
                <w:lang w:eastAsia="zh-CN"/>
              </w:rPr>
            </w:pPr>
            <w:ins w:id="462" w:author="Author">
              <w:r>
                <w:t>OCTET STRING</w:t>
              </w:r>
            </w:ins>
          </w:p>
        </w:tc>
        <w:tc>
          <w:tcPr>
            <w:tcW w:w="1757" w:type="dxa"/>
          </w:tcPr>
          <w:p w14:paraId="2BD187C8" w14:textId="77777777" w:rsidR="00F85262" w:rsidRDefault="00B14E62">
            <w:pPr>
              <w:pStyle w:val="TAL"/>
              <w:rPr>
                <w:ins w:id="463" w:author="Author" w:date="1900-01-01T00:00:00Z"/>
                <w:lang w:eastAsia="zh-CN"/>
              </w:rPr>
            </w:pPr>
            <w:ins w:id="464" w:author="Author">
              <w:r>
                <w:rPr>
                  <w:iCs/>
                </w:rPr>
                <w:t xml:space="preserve">Containing the </w:t>
              </w:r>
              <w:r>
                <w:rPr>
                  <w:rFonts w:cs="Arial"/>
                  <w:bCs/>
                  <w:i/>
                  <w:iCs/>
                  <w:lang w:eastAsia="zh-CN"/>
                </w:rPr>
                <w:t>Command</w:t>
              </w:r>
              <w:r>
                <w:rPr>
                  <w:rFonts w:cs="Arial"/>
                  <w:bCs/>
                  <w:i/>
                  <w:iCs/>
                </w:rPr>
                <w:t xml:space="preserve"> Failure Transfer</w:t>
              </w:r>
              <w:r>
                <w:rPr>
                  <w:rFonts w:cs="Arial"/>
                  <w:bCs/>
                  <w:iCs/>
                </w:rPr>
                <w:t xml:space="preserve"> IE specified</w:t>
              </w:r>
              <w:r>
                <w:rPr>
                  <w:iCs/>
                </w:rPr>
                <w:t xml:space="preserve"> in subclause 9.3.</w:t>
              </w:r>
              <w:r>
                <w:rPr>
                  <w:iCs/>
                  <w:lang w:eastAsia="zh-CN"/>
                </w:rPr>
                <w:t>6.5.</w:t>
              </w:r>
            </w:ins>
          </w:p>
        </w:tc>
        <w:tc>
          <w:tcPr>
            <w:tcW w:w="1077" w:type="dxa"/>
          </w:tcPr>
          <w:p w14:paraId="2052C9B7" w14:textId="77777777" w:rsidR="00F85262" w:rsidRDefault="00B14E62">
            <w:pPr>
              <w:pStyle w:val="TAC"/>
              <w:rPr>
                <w:ins w:id="465" w:author="Author" w:date="1900-01-01T00:00:00Z"/>
              </w:rPr>
            </w:pPr>
            <w:ins w:id="466" w:author="Author">
              <w:r>
                <w:t>YES</w:t>
              </w:r>
            </w:ins>
          </w:p>
        </w:tc>
        <w:tc>
          <w:tcPr>
            <w:tcW w:w="1077" w:type="dxa"/>
          </w:tcPr>
          <w:p w14:paraId="231144F4" w14:textId="77777777" w:rsidR="00F85262" w:rsidRDefault="00B14E62">
            <w:pPr>
              <w:pStyle w:val="TAC"/>
              <w:rPr>
                <w:ins w:id="467" w:author="Author" w:date="1900-01-01T00:00:00Z"/>
              </w:rPr>
            </w:pPr>
            <w:ins w:id="468" w:author="Author">
              <w:r>
                <w:t>ignore</w:t>
              </w:r>
            </w:ins>
          </w:p>
        </w:tc>
      </w:tr>
      <w:tr w:rsidR="00F85262" w14:paraId="280BB398" w14:textId="77777777">
        <w:trPr>
          <w:ins w:id="469" w:author="Author" w:date="1900-01-01T00:00:00Z"/>
        </w:trPr>
        <w:tc>
          <w:tcPr>
            <w:tcW w:w="2267" w:type="dxa"/>
          </w:tcPr>
          <w:p w14:paraId="51D1118D" w14:textId="77777777" w:rsidR="00F85262" w:rsidRDefault="00B14E62">
            <w:pPr>
              <w:pStyle w:val="TAL"/>
              <w:rPr>
                <w:ins w:id="470" w:author="Author" w:date="1900-01-01T00:00:00Z"/>
              </w:rPr>
            </w:pPr>
            <w:ins w:id="471" w:author="Author">
              <w:r>
                <w:t>Cause</w:t>
              </w:r>
            </w:ins>
          </w:p>
        </w:tc>
        <w:tc>
          <w:tcPr>
            <w:tcW w:w="1020" w:type="dxa"/>
          </w:tcPr>
          <w:p w14:paraId="5C9B22F7" w14:textId="77777777" w:rsidR="00F85262" w:rsidRDefault="00B14E62">
            <w:pPr>
              <w:pStyle w:val="TAL"/>
              <w:rPr>
                <w:ins w:id="472" w:author="Author" w:date="1900-01-01T00:00:00Z"/>
                <w:lang w:eastAsia="zh-CN"/>
              </w:rPr>
            </w:pPr>
            <w:ins w:id="473" w:author="Author">
              <w:r>
                <w:rPr>
                  <w:rFonts w:cs="Arial"/>
                  <w:lang w:eastAsia="zh-CN"/>
                </w:rPr>
                <w:t>M[FFS]</w:t>
              </w:r>
            </w:ins>
          </w:p>
        </w:tc>
        <w:tc>
          <w:tcPr>
            <w:tcW w:w="1077" w:type="dxa"/>
          </w:tcPr>
          <w:p w14:paraId="46994847" w14:textId="77777777" w:rsidR="00F85262" w:rsidRDefault="00F85262">
            <w:pPr>
              <w:pStyle w:val="TAL"/>
              <w:rPr>
                <w:ins w:id="474" w:author="Author" w:date="1900-01-01T00:00:00Z"/>
              </w:rPr>
            </w:pPr>
          </w:p>
        </w:tc>
        <w:tc>
          <w:tcPr>
            <w:tcW w:w="1587" w:type="dxa"/>
          </w:tcPr>
          <w:p w14:paraId="0176B0E0" w14:textId="77777777" w:rsidR="00F85262" w:rsidRDefault="00B14E62">
            <w:pPr>
              <w:pStyle w:val="TAL"/>
              <w:rPr>
                <w:ins w:id="475" w:author="Author" w:date="1900-01-01T00:00:00Z"/>
              </w:rPr>
            </w:pPr>
            <w:ins w:id="476" w:author="Author">
              <w:r>
                <w:t>9.3.1.2</w:t>
              </w:r>
            </w:ins>
          </w:p>
        </w:tc>
        <w:tc>
          <w:tcPr>
            <w:tcW w:w="1757" w:type="dxa"/>
          </w:tcPr>
          <w:p w14:paraId="416C3620" w14:textId="77777777" w:rsidR="00F85262" w:rsidRDefault="00F85262">
            <w:pPr>
              <w:pStyle w:val="TAL"/>
              <w:rPr>
                <w:ins w:id="477" w:author="Author" w:date="1900-01-01T00:00:00Z"/>
                <w:iCs/>
              </w:rPr>
            </w:pPr>
          </w:p>
        </w:tc>
        <w:tc>
          <w:tcPr>
            <w:tcW w:w="1077" w:type="dxa"/>
          </w:tcPr>
          <w:p w14:paraId="6F653EAB" w14:textId="77777777" w:rsidR="00F85262" w:rsidRDefault="00B14E62">
            <w:pPr>
              <w:pStyle w:val="TAC"/>
              <w:rPr>
                <w:ins w:id="478" w:author="Author" w:date="1900-01-01T00:00:00Z"/>
              </w:rPr>
            </w:pPr>
            <w:ins w:id="479" w:author="Author">
              <w:r>
                <w:t>YES</w:t>
              </w:r>
            </w:ins>
          </w:p>
        </w:tc>
        <w:tc>
          <w:tcPr>
            <w:tcW w:w="1077" w:type="dxa"/>
          </w:tcPr>
          <w:p w14:paraId="1A2211A5" w14:textId="77777777" w:rsidR="00F85262" w:rsidRDefault="00B14E62">
            <w:pPr>
              <w:pStyle w:val="TAC"/>
              <w:rPr>
                <w:ins w:id="480" w:author="Author" w:date="1900-01-01T00:00:00Z"/>
              </w:rPr>
            </w:pPr>
            <w:ins w:id="481" w:author="Author">
              <w:r>
                <w:t>ignore</w:t>
              </w:r>
            </w:ins>
          </w:p>
        </w:tc>
      </w:tr>
      <w:tr w:rsidR="00F85262" w14:paraId="05C1C5CB" w14:textId="77777777">
        <w:trPr>
          <w:ins w:id="482" w:author="Author" w:date="1900-01-01T00:00:00Z"/>
        </w:trPr>
        <w:tc>
          <w:tcPr>
            <w:tcW w:w="2267" w:type="dxa"/>
          </w:tcPr>
          <w:p w14:paraId="63F5A116" w14:textId="77777777" w:rsidR="00F85262" w:rsidRDefault="00B14E62">
            <w:pPr>
              <w:pStyle w:val="TAL"/>
              <w:rPr>
                <w:ins w:id="483" w:author="Author" w:date="1900-01-01T00:00:00Z"/>
              </w:rPr>
            </w:pPr>
            <w:ins w:id="484" w:author="Author">
              <w:r>
                <w:t xml:space="preserve">Criticality Diagnostics </w:t>
              </w:r>
            </w:ins>
          </w:p>
        </w:tc>
        <w:tc>
          <w:tcPr>
            <w:tcW w:w="1020" w:type="dxa"/>
          </w:tcPr>
          <w:p w14:paraId="6131C526" w14:textId="77777777" w:rsidR="00F85262" w:rsidRDefault="00B14E62">
            <w:pPr>
              <w:pStyle w:val="TAL"/>
              <w:rPr>
                <w:ins w:id="485" w:author="Author" w:date="1900-01-01T00:00:00Z"/>
                <w:lang w:eastAsia="zh-CN"/>
              </w:rPr>
            </w:pPr>
            <w:ins w:id="486" w:author="Author">
              <w:r>
                <w:rPr>
                  <w:lang w:eastAsia="zh-CN"/>
                </w:rPr>
                <w:t>O</w:t>
              </w:r>
            </w:ins>
          </w:p>
        </w:tc>
        <w:tc>
          <w:tcPr>
            <w:tcW w:w="1077" w:type="dxa"/>
          </w:tcPr>
          <w:p w14:paraId="4D651BD2" w14:textId="77777777" w:rsidR="00F85262" w:rsidRDefault="00F85262">
            <w:pPr>
              <w:pStyle w:val="TAL"/>
              <w:rPr>
                <w:ins w:id="487" w:author="Author" w:date="1900-01-01T00:00:00Z"/>
              </w:rPr>
            </w:pPr>
          </w:p>
        </w:tc>
        <w:tc>
          <w:tcPr>
            <w:tcW w:w="1587" w:type="dxa"/>
          </w:tcPr>
          <w:p w14:paraId="3AE91909" w14:textId="77777777" w:rsidR="00F85262" w:rsidRDefault="00B14E62">
            <w:pPr>
              <w:pStyle w:val="TAL"/>
              <w:rPr>
                <w:ins w:id="488" w:author="Author" w:date="1900-01-01T00:00:00Z"/>
              </w:rPr>
            </w:pPr>
            <w:ins w:id="489" w:author="Author">
              <w:r>
                <w:t>9.3.1.3</w:t>
              </w:r>
            </w:ins>
          </w:p>
        </w:tc>
        <w:tc>
          <w:tcPr>
            <w:tcW w:w="1757" w:type="dxa"/>
          </w:tcPr>
          <w:p w14:paraId="1B724EA1" w14:textId="77777777" w:rsidR="00F85262" w:rsidRDefault="00F85262">
            <w:pPr>
              <w:pStyle w:val="TAL"/>
              <w:rPr>
                <w:ins w:id="490" w:author="Author" w:date="1900-01-01T00:00:00Z"/>
                <w:iCs/>
              </w:rPr>
            </w:pPr>
          </w:p>
        </w:tc>
        <w:tc>
          <w:tcPr>
            <w:tcW w:w="1077" w:type="dxa"/>
          </w:tcPr>
          <w:p w14:paraId="0B3F4099" w14:textId="77777777" w:rsidR="00F85262" w:rsidRDefault="00B14E62">
            <w:pPr>
              <w:pStyle w:val="TAC"/>
              <w:rPr>
                <w:ins w:id="491" w:author="Author" w:date="1900-01-01T00:00:00Z"/>
              </w:rPr>
            </w:pPr>
            <w:ins w:id="492" w:author="Author">
              <w:r>
                <w:t>YES</w:t>
              </w:r>
            </w:ins>
          </w:p>
        </w:tc>
        <w:tc>
          <w:tcPr>
            <w:tcW w:w="1077" w:type="dxa"/>
          </w:tcPr>
          <w:p w14:paraId="149DD359" w14:textId="77777777" w:rsidR="00F85262" w:rsidRDefault="00B14E62">
            <w:pPr>
              <w:pStyle w:val="TAC"/>
              <w:rPr>
                <w:ins w:id="493" w:author="Author" w:date="1900-01-01T00:00:00Z"/>
              </w:rPr>
            </w:pPr>
            <w:ins w:id="494" w:author="Author">
              <w:r>
                <w:t>ignore</w:t>
              </w:r>
            </w:ins>
          </w:p>
        </w:tc>
      </w:tr>
    </w:tbl>
    <w:p w14:paraId="75CDA2A8" w14:textId="77777777" w:rsidR="00F85262" w:rsidRDefault="00F85262">
      <w:pPr>
        <w:jc w:val="center"/>
        <w:rPr>
          <w:lang w:val="en-US" w:eastAsia="zh-CN"/>
        </w:rPr>
      </w:pPr>
    </w:p>
    <w:p w14:paraId="6CE603C9" w14:textId="77777777" w:rsidR="00F85262" w:rsidRDefault="00B14E62">
      <w:pPr>
        <w:rPr>
          <w:color w:val="FF0000"/>
          <w:lang w:val="en-US" w:eastAsia="zh-CN"/>
        </w:rPr>
      </w:pPr>
      <w:r>
        <w:rPr>
          <w:rFonts w:hint="eastAsia"/>
          <w:color w:val="FF0000"/>
          <w:lang w:val="en-US" w:eastAsia="zh-CN"/>
        </w:rPr>
        <w:t>&lt;</w:t>
      </w:r>
      <w:r>
        <w:rPr>
          <w:color w:val="FF0000"/>
          <w:lang w:val="en-US" w:eastAsia="zh-CN"/>
        </w:rPr>
        <w:t>&lt;&lt;&lt;&lt;&lt;&lt;&lt;&lt;&lt;&lt;&lt;&lt;&lt;&lt;&lt;&lt;&lt;&lt;&lt;&lt;&lt;&lt;&lt;&lt;&lt;&lt;&lt;&lt;&lt;&lt;&lt;&lt;&lt;&lt;&lt;next change&gt;&gt;&gt;&gt;&gt;&gt;&gt;&gt;&gt;&gt;&gt;&gt;&gt;&gt;&gt;&gt;&gt;&gt;&gt;&gt;&gt;&gt;&gt;&gt;&gt;&gt;&gt;&gt;&gt;&gt;&gt;&gt;&gt;&gt;&gt;&gt;&gt;&gt;</w:t>
      </w:r>
    </w:p>
    <w:p w14:paraId="4F2C207E" w14:textId="77777777" w:rsidR="00F85262" w:rsidRDefault="00B14E62">
      <w:pPr>
        <w:pStyle w:val="10"/>
        <w:keepNext/>
        <w:keepLines/>
        <w:widowControl w:val="0"/>
        <w:overflowPunct w:val="0"/>
        <w:autoSpaceDE w:val="0"/>
        <w:autoSpaceDN w:val="0"/>
        <w:adjustRightInd w:val="0"/>
        <w:spacing w:before="120" w:beforeAutospacing="0"/>
        <w:ind w:left="1418" w:hanging="1418"/>
        <w:textAlignment w:val="baseline"/>
        <w:outlineLvl w:val="3"/>
        <w:rPr>
          <w:ins w:id="495" w:author="Xiaomi-Lisi Li" w:date="2025-03-27T10:53:00Z"/>
          <w:rFonts w:ascii="Arial" w:hAnsi="Arial"/>
        </w:rPr>
      </w:pPr>
      <w:ins w:id="496" w:author="Xiaomi-Lisi Li" w:date="2025-03-27T10:53:00Z">
        <w:r>
          <w:rPr>
            <w:rFonts w:ascii="Arial" w:hAnsi="Arial"/>
          </w:rPr>
          <w:t>9.2.x.8</w:t>
        </w:r>
        <w:r>
          <w:rPr>
            <w:rFonts w:ascii="Arial" w:hAnsi="Arial"/>
          </w:rPr>
          <w:tab/>
          <w:t>READER INFORMATION REQUEST</w:t>
        </w:r>
      </w:ins>
    </w:p>
    <w:p w14:paraId="6AE75FF5" w14:textId="77777777" w:rsidR="00F85262" w:rsidRDefault="00B14E62">
      <w:pPr>
        <w:pStyle w:val="10"/>
        <w:rPr>
          <w:ins w:id="497" w:author="Xiaomi-Lisi Li" w:date="2025-03-27T10:53:00Z"/>
          <w:sz w:val="20"/>
          <w:szCs w:val="20"/>
        </w:rPr>
      </w:pPr>
      <w:ins w:id="498" w:author="Xiaomi-Lisi Li" w:date="2025-03-27T10:53:00Z">
        <w:r>
          <w:rPr>
            <w:sz w:val="20"/>
            <w:szCs w:val="20"/>
          </w:rPr>
          <w:t>This message is sent by the A-IoT CN node to the gNB to request reader information in the gNB.</w:t>
        </w:r>
      </w:ins>
    </w:p>
    <w:p w14:paraId="49592035" w14:textId="77777777" w:rsidR="00F85262" w:rsidRDefault="00B14E62">
      <w:pPr>
        <w:pStyle w:val="10"/>
        <w:rPr>
          <w:ins w:id="499" w:author="Xiaomi-Lisi Li" w:date="2025-03-27T10:53:00Z"/>
          <w:sz w:val="20"/>
          <w:szCs w:val="20"/>
        </w:rPr>
      </w:pPr>
      <w:ins w:id="500" w:author="Xiaomi-Lisi Li" w:date="2025-03-27T10:53:00Z">
        <w:r>
          <w:rPr>
            <w:sz w:val="20"/>
            <w:szCs w:val="20"/>
          </w:rPr>
          <w:t xml:space="preserve">Direction: A-IoT CN node </w:t>
        </w:r>
        <w:r>
          <w:rPr>
            <w:rFonts w:ascii="Symbol" w:hAnsi="Symbol"/>
            <w:sz w:val="20"/>
            <w:szCs w:val="20"/>
          </w:rPr>
          <w:t>®</w:t>
        </w:r>
        <w:r>
          <w:rPr>
            <w:sz w:val="20"/>
            <w:szCs w:val="20"/>
          </w:rPr>
          <w:t xml:space="preserve"> NG-RAN node</w:t>
        </w:r>
      </w:ins>
    </w:p>
    <w:tbl>
      <w:tblPr>
        <w:tblStyle w:val="12"/>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1757"/>
        <w:gridCol w:w="1077"/>
        <w:gridCol w:w="1077"/>
      </w:tblGrid>
      <w:tr w:rsidR="00F85262" w14:paraId="112BC235" w14:textId="77777777">
        <w:tc>
          <w:tcPr>
            <w:tcW w:w="2267" w:type="dxa"/>
            <w:tcBorders>
              <w:top w:val="single" w:sz="4" w:space="0" w:color="auto"/>
              <w:left w:val="single" w:sz="4" w:space="0" w:color="auto"/>
              <w:bottom w:val="single" w:sz="4" w:space="0" w:color="auto"/>
              <w:right w:val="single" w:sz="4" w:space="0" w:color="auto"/>
            </w:tcBorders>
          </w:tcPr>
          <w:p w14:paraId="7B3561CC" w14:textId="77777777" w:rsidR="00F85262" w:rsidRDefault="00B14E62">
            <w:pPr>
              <w:pStyle w:val="TAH"/>
              <w:rPr>
                <w:ins w:id="501" w:author="Xiaomi-Lisi Li" w:date="2025-03-27T10:53:00Z"/>
                <w:rFonts w:eastAsia="Times New Roman"/>
                <w:szCs w:val="18"/>
              </w:rPr>
            </w:pPr>
            <w:ins w:id="502" w:author="Xiaomi-Lisi Li" w:date="2025-03-27T10:53:00Z">
              <w:r>
                <w:rPr>
                  <w:rFonts w:eastAsia="Times New Roman"/>
                </w:rPr>
                <w:t>IE/Group Name</w:t>
              </w:r>
            </w:ins>
          </w:p>
        </w:tc>
        <w:tc>
          <w:tcPr>
            <w:tcW w:w="1020" w:type="dxa"/>
            <w:tcBorders>
              <w:top w:val="single" w:sz="4" w:space="0" w:color="auto"/>
              <w:left w:val="nil"/>
              <w:bottom w:val="single" w:sz="4" w:space="0" w:color="auto"/>
              <w:right w:val="single" w:sz="4" w:space="0" w:color="auto"/>
            </w:tcBorders>
          </w:tcPr>
          <w:p w14:paraId="49F5D96D" w14:textId="77777777" w:rsidR="00F85262" w:rsidRDefault="00B14E62">
            <w:pPr>
              <w:pStyle w:val="TAH"/>
              <w:rPr>
                <w:ins w:id="503" w:author="Xiaomi-Lisi Li" w:date="2025-03-27T10:53:00Z"/>
                <w:rFonts w:eastAsia="Times New Roman"/>
              </w:rPr>
            </w:pPr>
            <w:ins w:id="504" w:author="Xiaomi-Lisi Li" w:date="2025-03-27T10:53:00Z">
              <w:r>
                <w:rPr>
                  <w:rFonts w:eastAsia="Times New Roman"/>
                </w:rPr>
                <w:t>Presence</w:t>
              </w:r>
            </w:ins>
          </w:p>
        </w:tc>
        <w:tc>
          <w:tcPr>
            <w:tcW w:w="1077" w:type="dxa"/>
            <w:tcBorders>
              <w:top w:val="single" w:sz="4" w:space="0" w:color="auto"/>
              <w:left w:val="nil"/>
              <w:bottom w:val="single" w:sz="4" w:space="0" w:color="auto"/>
              <w:right w:val="single" w:sz="4" w:space="0" w:color="auto"/>
            </w:tcBorders>
          </w:tcPr>
          <w:p w14:paraId="77A3106C" w14:textId="77777777" w:rsidR="00F85262" w:rsidRDefault="00B14E62">
            <w:pPr>
              <w:pStyle w:val="TAH"/>
              <w:rPr>
                <w:ins w:id="505" w:author="Xiaomi-Lisi Li" w:date="2025-03-27T10:53:00Z"/>
                <w:rFonts w:eastAsia="Times New Roman"/>
              </w:rPr>
            </w:pPr>
            <w:ins w:id="506" w:author="Xiaomi-Lisi Li" w:date="2025-03-27T10:53:00Z">
              <w:r>
                <w:rPr>
                  <w:rFonts w:eastAsia="Times New Roman"/>
                </w:rPr>
                <w:t>Range</w:t>
              </w:r>
            </w:ins>
          </w:p>
        </w:tc>
        <w:tc>
          <w:tcPr>
            <w:tcW w:w="1587" w:type="dxa"/>
            <w:tcBorders>
              <w:top w:val="single" w:sz="4" w:space="0" w:color="auto"/>
              <w:left w:val="nil"/>
              <w:bottom w:val="single" w:sz="4" w:space="0" w:color="auto"/>
              <w:right w:val="single" w:sz="4" w:space="0" w:color="auto"/>
            </w:tcBorders>
          </w:tcPr>
          <w:p w14:paraId="45B9F9AB" w14:textId="77777777" w:rsidR="00F85262" w:rsidRDefault="00B14E62">
            <w:pPr>
              <w:pStyle w:val="TAH"/>
              <w:rPr>
                <w:ins w:id="507" w:author="Xiaomi-Lisi Li" w:date="2025-03-27T10:53:00Z"/>
                <w:rFonts w:eastAsia="Times New Roman"/>
              </w:rPr>
            </w:pPr>
            <w:ins w:id="508" w:author="Xiaomi-Lisi Li" w:date="2025-03-27T10:53:00Z">
              <w:r>
                <w:rPr>
                  <w:rFonts w:eastAsia="Times New Roman"/>
                </w:rPr>
                <w:t>IE type and reference</w:t>
              </w:r>
            </w:ins>
          </w:p>
        </w:tc>
        <w:tc>
          <w:tcPr>
            <w:tcW w:w="1757" w:type="dxa"/>
            <w:tcBorders>
              <w:top w:val="single" w:sz="4" w:space="0" w:color="auto"/>
              <w:left w:val="nil"/>
              <w:bottom w:val="single" w:sz="4" w:space="0" w:color="auto"/>
              <w:right w:val="single" w:sz="4" w:space="0" w:color="auto"/>
            </w:tcBorders>
          </w:tcPr>
          <w:p w14:paraId="0AABE779" w14:textId="77777777" w:rsidR="00F85262" w:rsidRDefault="00B14E62">
            <w:pPr>
              <w:pStyle w:val="TAH"/>
              <w:rPr>
                <w:ins w:id="509" w:author="Xiaomi-Lisi Li" w:date="2025-03-27T10:53:00Z"/>
                <w:rFonts w:eastAsia="Times New Roman"/>
              </w:rPr>
            </w:pPr>
            <w:ins w:id="510" w:author="Xiaomi-Lisi Li" w:date="2025-03-27T10:53:00Z">
              <w:r>
                <w:rPr>
                  <w:rFonts w:eastAsia="Times New Roman"/>
                </w:rPr>
                <w:t>Semantics description</w:t>
              </w:r>
            </w:ins>
          </w:p>
        </w:tc>
        <w:tc>
          <w:tcPr>
            <w:tcW w:w="1077" w:type="dxa"/>
            <w:tcBorders>
              <w:top w:val="single" w:sz="4" w:space="0" w:color="auto"/>
              <w:left w:val="nil"/>
              <w:bottom w:val="single" w:sz="4" w:space="0" w:color="auto"/>
              <w:right w:val="single" w:sz="4" w:space="0" w:color="auto"/>
            </w:tcBorders>
          </w:tcPr>
          <w:p w14:paraId="7FDBB1F8" w14:textId="77777777" w:rsidR="00F85262" w:rsidRDefault="00B14E62">
            <w:pPr>
              <w:pStyle w:val="TAH"/>
              <w:rPr>
                <w:ins w:id="511" w:author="Xiaomi-Lisi Li" w:date="2025-03-27T10:53:00Z"/>
                <w:rFonts w:eastAsia="Times New Roman"/>
              </w:rPr>
            </w:pPr>
            <w:ins w:id="512" w:author="Xiaomi-Lisi Li" w:date="2025-03-27T10:53:00Z">
              <w:r>
                <w:rPr>
                  <w:rFonts w:eastAsia="Times New Roman"/>
                </w:rPr>
                <w:t>Criticality</w:t>
              </w:r>
            </w:ins>
          </w:p>
        </w:tc>
        <w:tc>
          <w:tcPr>
            <w:tcW w:w="1077" w:type="dxa"/>
            <w:tcBorders>
              <w:top w:val="single" w:sz="4" w:space="0" w:color="auto"/>
              <w:left w:val="nil"/>
              <w:bottom w:val="single" w:sz="4" w:space="0" w:color="auto"/>
              <w:right w:val="single" w:sz="4" w:space="0" w:color="auto"/>
            </w:tcBorders>
          </w:tcPr>
          <w:p w14:paraId="2A476CF5" w14:textId="77777777" w:rsidR="00F85262" w:rsidRDefault="00B14E62">
            <w:pPr>
              <w:pStyle w:val="TAH"/>
              <w:rPr>
                <w:ins w:id="513" w:author="Xiaomi-Lisi Li" w:date="2025-03-27T10:53:00Z"/>
                <w:rFonts w:eastAsia="Times New Roman"/>
              </w:rPr>
            </w:pPr>
            <w:ins w:id="514" w:author="Xiaomi-Lisi Li" w:date="2025-03-27T10:53:00Z">
              <w:r>
                <w:rPr>
                  <w:rFonts w:eastAsia="Times New Roman"/>
                </w:rPr>
                <w:t>Assigned Criticality</w:t>
              </w:r>
            </w:ins>
          </w:p>
        </w:tc>
      </w:tr>
      <w:tr w:rsidR="00F85262" w14:paraId="0AFD60FB" w14:textId="77777777">
        <w:tc>
          <w:tcPr>
            <w:tcW w:w="2267" w:type="dxa"/>
            <w:tcBorders>
              <w:top w:val="single" w:sz="4" w:space="0" w:color="auto"/>
              <w:left w:val="single" w:sz="4" w:space="0" w:color="auto"/>
              <w:bottom w:val="single" w:sz="4" w:space="0" w:color="auto"/>
              <w:right w:val="single" w:sz="4" w:space="0" w:color="auto"/>
            </w:tcBorders>
          </w:tcPr>
          <w:p w14:paraId="56C61E81" w14:textId="77777777" w:rsidR="00F85262" w:rsidRDefault="00B14E62">
            <w:pPr>
              <w:pStyle w:val="TAL"/>
              <w:rPr>
                <w:ins w:id="515" w:author="Xiaomi-Lisi Li" w:date="2025-03-27T10:53:00Z"/>
                <w:rFonts w:eastAsia="Times New Roman"/>
              </w:rPr>
            </w:pPr>
            <w:ins w:id="516" w:author="Xiaomi-Lisi Li" w:date="2025-03-27T10:53:00Z">
              <w:r>
                <w:rPr>
                  <w:rFonts w:eastAsia="Times New Roman"/>
                </w:rPr>
                <w:t>Message Type</w:t>
              </w:r>
            </w:ins>
          </w:p>
        </w:tc>
        <w:tc>
          <w:tcPr>
            <w:tcW w:w="1020" w:type="dxa"/>
            <w:tcBorders>
              <w:top w:val="single" w:sz="4" w:space="0" w:color="auto"/>
              <w:left w:val="nil"/>
              <w:bottom w:val="single" w:sz="4" w:space="0" w:color="auto"/>
              <w:right w:val="single" w:sz="4" w:space="0" w:color="auto"/>
            </w:tcBorders>
          </w:tcPr>
          <w:p w14:paraId="098D1DFF" w14:textId="77777777" w:rsidR="00F85262" w:rsidRDefault="00B14E62">
            <w:pPr>
              <w:pStyle w:val="TAL"/>
              <w:rPr>
                <w:ins w:id="517" w:author="Xiaomi-Lisi Li" w:date="2025-03-27T10:53:00Z"/>
                <w:rFonts w:eastAsia="Times New Roman"/>
              </w:rPr>
            </w:pPr>
            <w:ins w:id="518" w:author="Xiaomi-Lisi Li" w:date="2025-03-27T10:53:00Z">
              <w:r>
                <w:rPr>
                  <w:rFonts w:eastAsia="Times New Roman"/>
                </w:rPr>
                <w:t>M</w:t>
              </w:r>
            </w:ins>
          </w:p>
        </w:tc>
        <w:tc>
          <w:tcPr>
            <w:tcW w:w="1077" w:type="dxa"/>
            <w:tcBorders>
              <w:top w:val="single" w:sz="4" w:space="0" w:color="auto"/>
              <w:left w:val="nil"/>
              <w:bottom w:val="single" w:sz="4" w:space="0" w:color="auto"/>
              <w:right w:val="single" w:sz="4" w:space="0" w:color="auto"/>
            </w:tcBorders>
          </w:tcPr>
          <w:p w14:paraId="05C47F08" w14:textId="77777777" w:rsidR="00F85262" w:rsidRDefault="00F85262">
            <w:pPr>
              <w:pStyle w:val="TAL"/>
              <w:rPr>
                <w:ins w:id="519"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5E49FCA5" w14:textId="77777777" w:rsidR="00F85262" w:rsidRDefault="00B14E62">
            <w:pPr>
              <w:pStyle w:val="TAL"/>
              <w:rPr>
                <w:ins w:id="520" w:author="Xiaomi-Lisi Li" w:date="2025-03-27T10:53:00Z"/>
                <w:rFonts w:eastAsia="Times New Roman"/>
              </w:rPr>
            </w:pPr>
            <w:ins w:id="521" w:author="Xiaomi-Lisi Li" w:date="2025-03-27T10:53:00Z">
              <w:r>
                <w:rPr>
                  <w:rFonts w:cs="Arial"/>
                </w:rPr>
                <w:t>9.3.1.1</w:t>
              </w:r>
            </w:ins>
          </w:p>
        </w:tc>
        <w:tc>
          <w:tcPr>
            <w:tcW w:w="1757" w:type="dxa"/>
            <w:tcBorders>
              <w:top w:val="single" w:sz="4" w:space="0" w:color="auto"/>
              <w:left w:val="nil"/>
              <w:bottom w:val="single" w:sz="4" w:space="0" w:color="auto"/>
              <w:right w:val="single" w:sz="4" w:space="0" w:color="auto"/>
            </w:tcBorders>
          </w:tcPr>
          <w:p w14:paraId="576E1C42" w14:textId="77777777" w:rsidR="00F85262" w:rsidRDefault="00F85262">
            <w:pPr>
              <w:pStyle w:val="TAL"/>
              <w:rPr>
                <w:ins w:id="522" w:author="Xiaomi-Lisi Li" w:date="2025-03-27T10:53:00Z"/>
                <w:rFonts w:eastAsia="Times New Roman"/>
              </w:rPr>
            </w:pPr>
          </w:p>
        </w:tc>
        <w:tc>
          <w:tcPr>
            <w:tcW w:w="1077" w:type="dxa"/>
            <w:tcBorders>
              <w:top w:val="single" w:sz="4" w:space="0" w:color="auto"/>
              <w:left w:val="nil"/>
              <w:bottom w:val="single" w:sz="4" w:space="0" w:color="auto"/>
              <w:right w:val="single" w:sz="4" w:space="0" w:color="auto"/>
            </w:tcBorders>
          </w:tcPr>
          <w:p w14:paraId="363EF368" w14:textId="77777777" w:rsidR="00F85262" w:rsidRDefault="00B14E62">
            <w:pPr>
              <w:pStyle w:val="TAC"/>
              <w:rPr>
                <w:ins w:id="523" w:author="Xiaomi-Lisi Li" w:date="2025-03-27T10:53:00Z"/>
                <w:rFonts w:eastAsia="Times New Roman"/>
              </w:rPr>
            </w:pPr>
            <w:ins w:id="524"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280CB80C" w14:textId="77777777" w:rsidR="00F85262" w:rsidRDefault="00B14E62">
            <w:pPr>
              <w:pStyle w:val="TAC"/>
              <w:rPr>
                <w:ins w:id="525" w:author="Xiaomi-Lisi Li" w:date="2025-03-27T10:53:00Z"/>
                <w:rFonts w:eastAsia="Times New Roman"/>
              </w:rPr>
            </w:pPr>
            <w:ins w:id="526" w:author="Xiaomi-Lisi Li" w:date="2025-03-27T10:53:00Z">
              <w:r>
                <w:rPr>
                  <w:rFonts w:eastAsia="Times New Roman"/>
                </w:rPr>
                <w:t>reject</w:t>
              </w:r>
            </w:ins>
          </w:p>
        </w:tc>
      </w:tr>
      <w:tr w:rsidR="00F85262" w14:paraId="2C73658D" w14:textId="77777777">
        <w:tc>
          <w:tcPr>
            <w:tcW w:w="2267" w:type="dxa"/>
            <w:tcBorders>
              <w:top w:val="single" w:sz="4" w:space="0" w:color="auto"/>
              <w:left w:val="single" w:sz="4" w:space="0" w:color="auto"/>
              <w:bottom w:val="single" w:sz="4" w:space="0" w:color="auto"/>
              <w:right w:val="single" w:sz="4" w:space="0" w:color="auto"/>
            </w:tcBorders>
          </w:tcPr>
          <w:p w14:paraId="357E2EA3" w14:textId="77777777" w:rsidR="00F85262" w:rsidRDefault="00B14E62">
            <w:pPr>
              <w:pStyle w:val="TAL"/>
              <w:rPr>
                <w:ins w:id="527" w:author="Xiaomi-Lisi Li" w:date="2025-03-27T10:53:00Z"/>
                <w:rFonts w:eastAsia="Times New Roman"/>
              </w:rPr>
            </w:pPr>
            <w:ins w:id="528" w:author="Xiaomi-Lisi Li" w:date="2025-03-27T10:53:00Z">
              <w:r>
                <w:rPr>
                  <w:rFonts w:eastAsia="Times New Roman"/>
                </w:rPr>
                <w:t>Reader Information Request Transfer</w:t>
              </w:r>
            </w:ins>
          </w:p>
        </w:tc>
        <w:tc>
          <w:tcPr>
            <w:tcW w:w="1020" w:type="dxa"/>
            <w:tcBorders>
              <w:top w:val="single" w:sz="4" w:space="0" w:color="auto"/>
              <w:left w:val="nil"/>
              <w:bottom w:val="single" w:sz="4" w:space="0" w:color="auto"/>
              <w:right w:val="single" w:sz="4" w:space="0" w:color="auto"/>
            </w:tcBorders>
          </w:tcPr>
          <w:p w14:paraId="44CFF88F" w14:textId="77777777" w:rsidR="00F85262" w:rsidRDefault="00B14E62">
            <w:pPr>
              <w:pStyle w:val="TAL"/>
              <w:rPr>
                <w:ins w:id="529" w:author="Xiaomi-Lisi Li" w:date="2025-03-27T10:53:00Z"/>
                <w:rFonts w:eastAsia="Times New Roman"/>
              </w:rPr>
            </w:pPr>
            <w:ins w:id="530" w:author="Xiaomi-Lisi Li" w:date="2025-03-27T10:53:00Z">
              <w:r>
                <w:rPr>
                  <w:rFonts w:cs="Arial"/>
                </w:rPr>
                <w:t>M</w:t>
              </w:r>
            </w:ins>
          </w:p>
        </w:tc>
        <w:tc>
          <w:tcPr>
            <w:tcW w:w="1077" w:type="dxa"/>
            <w:tcBorders>
              <w:top w:val="single" w:sz="4" w:space="0" w:color="auto"/>
              <w:left w:val="nil"/>
              <w:bottom w:val="single" w:sz="4" w:space="0" w:color="auto"/>
              <w:right w:val="single" w:sz="4" w:space="0" w:color="auto"/>
            </w:tcBorders>
          </w:tcPr>
          <w:p w14:paraId="797F5B84" w14:textId="77777777" w:rsidR="00F85262" w:rsidRDefault="00F85262">
            <w:pPr>
              <w:pStyle w:val="TAL"/>
              <w:rPr>
                <w:ins w:id="531"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25E6C16E" w14:textId="77777777" w:rsidR="00F85262" w:rsidRDefault="00B14E62">
            <w:pPr>
              <w:pStyle w:val="TAL"/>
              <w:rPr>
                <w:ins w:id="532" w:author="Xiaomi-Lisi Li" w:date="2025-03-27T10:53:00Z"/>
                <w:rFonts w:eastAsia="Times New Roman"/>
              </w:rPr>
            </w:pPr>
            <w:ins w:id="533" w:author="Xiaomi-Lisi Li" w:date="2025-03-27T10:53:00Z">
              <w:r>
                <w:rPr>
                  <w:rFonts w:eastAsia="Times New Roman"/>
                </w:rPr>
                <w:t>OCTET STRING</w:t>
              </w:r>
            </w:ins>
          </w:p>
        </w:tc>
        <w:tc>
          <w:tcPr>
            <w:tcW w:w="1757" w:type="dxa"/>
            <w:tcBorders>
              <w:top w:val="single" w:sz="4" w:space="0" w:color="auto"/>
              <w:left w:val="nil"/>
              <w:bottom w:val="single" w:sz="4" w:space="0" w:color="auto"/>
              <w:right w:val="single" w:sz="4" w:space="0" w:color="auto"/>
            </w:tcBorders>
          </w:tcPr>
          <w:p w14:paraId="209750C9" w14:textId="77777777" w:rsidR="00F85262" w:rsidRDefault="00B14E62">
            <w:pPr>
              <w:pStyle w:val="TAL"/>
              <w:rPr>
                <w:ins w:id="534" w:author="Xiaomi-Lisi Li" w:date="2025-03-27T10:53:00Z"/>
                <w:rFonts w:eastAsia="Times New Roman"/>
              </w:rPr>
            </w:pPr>
            <w:ins w:id="535" w:author="Xiaomi-Lisi Li" w:date="2025-03-27T10:53:00Z">
              <w:r>
                <w:rPr>
                  <w:rFonts w:eastAsia="Times New Roman"/>
                  <w:iCs/>
                </w:rPr>
                <w:t xml:space="preserve">Containing the </w:t>
              </w:r>
              <w:r>
                <w:rPr>
                  <w:rFonts w:eastAsia="Times New Roman" w:cs="Arial"/>
                  <w:bCs/>
                  <w:i/>
                  <w:iCs/>
                </w:rPr>
                <w:t>Reader Information Request Transfer</w:t>
              </w:r>
              <w:r>
                <w:rPr>
                  <w:rFonts w:eastAsia="Times New Roman" w:cs="Arial"/>
                  <w:bCs/>
                  <w:iCs/>
                </w:rPr>
                <w:t xml:space="preserve"> IE specified</w:t>
              </w:r>
              <w:r>
                <w:rPr>
                  <w:rFonts w:eastAsia="Times New Roman"/>
                  <w:iCs/>
                </w:rPr>
                <w:t xml:space="preserve"> in subclause 9.3.x.8.</w:t>
              </w:r>
            </w:ins>
          </w:p>
        </w:tc>
        <w:tc>
          <w:tcPr>
            <w:tcW w:w="1077" w:type="dxa"/>
            <w:tcBorders>
              <w:top w:val="single" w:sz="4" w:space="0" w:color="auto"/>
              <w:left w:val="nil"/>
              <w:bottom w:val="single" w:sz="4" w:space="0" w:color="auto"/>
              <w:right w:val="single" w:sz="4" w:space="0" w:color="auto"/>
            </w:tcBorders>
          </w:tcPr>
          <w:p w14:paraId="6802EEDB" w14:textId="77777777" w:rsidR="00F85262" w:rsidRDefault="00B14E62">
            <w:pPr>
              <w:pStyle w:val="TAC"/>
              <w:rPr>
                <w:ins w:id="536" w:author="Xiaomi-Lisi Li" w:date="2025-03-27T10:53:00Z"/>
                <w:rFonts w:eastAsia="Times New Roman"/>
              </w:rPr>
            </w:pPr>
            <w:ins w:id="537"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53923E78" w14:textId="77777777" w:rsidR="00F85262" w:rsidRDefault="00B14E62">
            <w:pPr>
              <w:pStyle w:val="TAC"/>
              <w:rPr>
                <w:ins w:id="538" w:author="Xiaomi-Lisi Li" w:date="2025-03-27T10:53:00Z"/>
                <w:rFonts w:eastAsia="Times New Roman"/>
              </w:rPr>
            </w:pPr>
            <w:ins w:id="539" w:author="Xiaomi-Lisi Li" w:date="2025-03-27T10:53:00Z">
              <w:r>
                <w:rPr>
                  <w:rFonts w:eastAsia="Times New Roman"/>
                </w:rPr>
                <w:t>reject</w:t>
              </w:r>
            </w:ins>
          </w:p>
        </w:tc>
      </w:tr>
    </w:tbl>
    <w:p w14:paraId="620B9189" w14:textId="77777777" w:rsidR="00F85262" w:rsidRDefault="00B14E62">
      <w:pPr>
        <w:pStyle w:val="10"/>
        <w:rPr>
          <w:ins w:id="540" w:author="Xiaomi-Lisi Li" w:date="2025-03-27T10:53:00Z"/>
          <w:sz w:val="20"/>
          <w:szCs w:val="20"/>
        </w:rPr>
      </w:pPr>
      <w:ins w:id="541" w:author="Xiaomi-Lisi Li" w:date="2025-03-27T10:53:00Z">
        <w:r>
          <w:rPr>
            <w:sz w:val="20"/>
            <w:szCs w:val="20"/>
          </w:rPr>
          <w:t xml:space="preserve"> </w:t>
        </w:r>
      </w:ins>
    </w:p>
    <w:p w14:paraId="70DB2143" w14:textId="77777777" w:rsidR="00F85262" w:rsidRDefault="00B14E62">
      <w:pPr>
        <w:pStyle w:val="411"/>
        <w:overflowPunct w:val="0"/>
        <w:autoSpaceDE w:val="0"/>
        <w:autoSpaceDN w:val="0"/>
        <w:adjustRightInd w:val="0"/>
        <w:textAlignment w:val="baseline"/>
        <w:rPr>
          <w:ins w:id="542" w:author="Xiaomi-Lisi Li" w:date="2025-03-27T10:53:00Z"/>
          <w:rFonts w:eastAsia="等线"/>
        </w:rPr>
      </w:pPr>
      <w:ins w:id="543" w:author="Xiaomi-Lisi Li" w:date="2025-03-27T10:53:00Z">
        <w:r>
          <w:rPr>
            <w:rFonts w:eastAsia="等线"/>
          </w:rPr>
          <w:t>9.2.x.9</w:t>
        </w:r>
        <w:r>
          <w:rPr>
            <w:rFonts w:eastAsia="等线"/>
          </w:rPr>
          <w:tab/>
          <w:t>READER INFORMATION RESPONSE</w:t>
        </w:r>
      </w:ins>
    </w:p>
    <w:p w14:paraId="21980825" w14:textId="77777777" w:rsidR="00F85262" w:rsidRDefault="00B14E62">
      <w:pPr>
        <w:pStyle w:val="10"/>
        <w:rPr>
          <w:ins w:id="544" w:author="Xiaomi-Lisi Li" w:date="2025-03-27T10:53:00Z"/>
          <w:sz w:val="20"/>
          <w:szCs w:val="20"/>
        </w:rPr>
      </w:pPr>
      <w:ins w:id="545" w:author="Xiaomi-Lisi Li" w:date="2025-03-27T10:53:00Z">
        <w:r>
          <w:rPr>
            <w:sz w:val="20"/>
            <w:szCs w:val="20"/>
          </w:rPr>
          <w:t>This message is sent by the NG-RAN node to provide the reader information response to the A-IoT CN node.</w:t>
        </w:r>
      </w:ins>
    </w:p>
    <w:p w14:paraId="607D3035" w14:textId="77777777" w:rsidR="00F85262" w:rsidRDefault="00B14E62">
      <w:pPr>
        <w:pStyle w:val="10"/>
        <w:rPr>
          <w:ins w:id="546" w:author="Xiaomi-Lisi Li" w:date="2025-03-27T10:53:00Z"/>
          <w:sz w:val="20"/>
          <w:szCs w:val="20"/>
        </w:rPr>
      </w:pPr>
      <w:ins w:id="547" w:author="Xiaomi-Lisi Li" w:date="2025-03-27T10:53:00Z">
        <w:r>
          <w:rPr>
            <w:sz w:val="20"/>
            <w:szCs w:val="20"/>
          </w:rPr>
          <w:t xml:space="preserve">Direction: NG-RAN node </w:t>
        </w:r>
        <w:r>
          <w:rPr>
            <w:rFonts w:ascii="Symbol" w:hAnsi="Symbol"/>
            <w:sz w:val="20"/>
            <w:szCs w:val="20"/>
          </w:rPr>
          <w:t>®</w:t>
        </w:r>
        <w:r>
          <w:rPr>
            <w:sz w:val="20"/>
            <w:szCs w:val="20"/>
          </w:rPr>
          <w:t xml:space="preserve"> A-IoT CN node</w:t>
        </w:r>
      </w:ins>
    </w:p>
    <w:tbl>
      <w:tblPr>
        <w:tblStyle w:val="12"/>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1757"/>
        <w:gridCol w:w="1077"/>
        <w:gridCol w:w="1077"/>
      </w:tblGrid>
      <w:tr w:rsidR="00F85262" w14:paraId="7F48D525" w14:textId="77777777">
        <w:tc>
          <w:tcPr>
            <w:tcW w:w="2267" w:type="dxa"/>
            <w:tcBorders>
              <w:top w:val="single" w:sz="4" w:space="0" w:color="auto"/>
              <w:left w:val="single" w:sz="4" w:space="0" w:color="auto"/>
              <w:bottom w:val="single" w:sz="4" w:space="0" w:color="auto"/>
              <w:right w:val="single" w:sz="4" w:space="0" w:color="auto"/>
            </w:tcBorders>
          </w:tcPr>
          <w:p w14:paraId="3DAF4702" w14:textId="77777777" w:rsidR="00F85262" w:rsidRDefault="00B14E62">
            <w:pPr>
              <w:pStyle w:val="TAH"/>
              <w:rPr>
                <w:ins w:id="548" w:author="Xiaomi-Lisi Li" w:date="2025-03-27T10:53:00Z"/>
                <w:rFonts w:eastAsia="Times New Roman"/>
                <w:szCs w:val="18"/>
              </w:rPr>
            </w:pPr>
            <w:ins w:id="549" w:author="Xiaomi-Lisi Li" w:date="2025-03-27T10:53:00Z">
              <w:r>
                <w:rPr>
                  <w:rFonts w:eastAsia="Times New Roman"/>
                </w:rPr>
                <w:t>IE/Group Name</w:t>
              </w:r>
            </w:ins>
          </w:p>
        </w:tc>
        <w:tc>
          <w:tcPr>
            <w:tcW w:w="1020" w:type="dxa"/>
            <w:tcBorders>
              <w:top w:val="single" w:sz="4" w:space="0" w:color="auto"/>
              <w:left w:val="nil"/>
              <w:bottom w:val="single" w:sz="4" w:space="0" w:color="auto"/>
              <w:right w:val="single" w:sz="4" w:space="0" w:color="auto"/>
            </w:tcBorders>
          </w:tcPr>
          <w:p w14:paraId="0843E4D5" w14:textId="77777777" w:rsidR="00F85262" w:rsidRDefault="00B14E62">
            <w:pPr>
              <w:pStyle w:val="TAH"/>
              <w:rPr>
                <w:ins w:id="550" w:author="Xiaomi-Lisi Li" w:date="2025-03-27T10:53:00Z"/>
                <w:rFonts w:eastAsia="Times New Roman"/>
              </w:rPr>
            </w:pPr>
            <w:ins w:id="551" w:author="Xiaomi-Lisi Li" w:date="2025-03-27T10:53:00Z">
              <w:r>
                <w:rPr>
                  <w:rFonts w:eastAsia="Times New Roman"/>
                </w:rPr>
                <w:t>Presence</w:t>
              </w:r>
            </w:ins>
          </w:p>
        </w:tc>
        <w:tc>
          <w:tcPr>
            <w:tcW w:w="1077" w:type="dxa"/>
            <w:tcBorders>
              <w:top w:val="single" w:sz="4" w:space="0" w:color="auto"/>
              <w:left w:val="nil"/>
              <w:bottom w:val="single" w:sz="4" w:space="0" w:color="auto"/>
              <w:right w:val="single" w:sz="4" w:space="0" w:color="auto"/>
            </w:tcBorders>
          </w:tcPr>
          <w:p w14:paraId="2FAE6F56" w14:textId="77777777" w:rsidR="00F85262" w:rsidRDefault="00B14E62">
            <w:pPr>
              <w:pStyle w:val="TAH"/>
              <w:rPr>
                <w:ins w:id="552" w:author="Xiaomi-Lisi Li" w:date="2025-03-27T10:53:00Z"/>
                <w:rFonts w:eastAsia="Times New Roman"/>
              </w:rPr>
            </w:pPr>
            <w:ins w:id="553" w:author="Xiaomi-Lisi Li" w:date="2025-03-27T10:53:00Z">
              <w:r>
                <w:rPr>
                  <w:rFonts w:eastAsia="Times New Roman"/>
                </w:rPr>
                <w:t>Range</w:t>
              </w:r>
            </w:ins>
          </w:p>
        </w:tc>
        <w:tc>
          <w:tcPr>
            <w:tcW w:w="1587" w:type="dxa"/>
            <w:tcBorders>
              <w:top w:val="single" w:sz="4" w:space="0" w:color="auto"/>
              <w:left w:val="nil"/>
              <w:bottom w:val="single" w:sz="4" w:space="0" w:color="auto"/>
              <w:right w:val="single" w:sz="4" w:space="0" w:color="auto"/>
            </w:tcBorders>
          </w:tcPr>
          <w:p w14:paraId="51F1F34F" w14:textId="77777777" w:rsidR="00F85262" w:rsidRDefault="00B14E62">
            <w:pPr>
              <w:pStyle w:val="TAH"/>
              <w:rPr>
                <w:ins w:id="554" w:author="Xiaomi-Lisi Li" w:date="2025-03-27T10:53:00Z"/>
                <w:rFonts w:eastAsia="Times New Roman"/>
              </w:rPr>
            </w:pPr>
            <w:ins w:id="555" w:author="Xiaomi-Lisi Li" w:date="2025-03-27T10:53:00Z">
              <w:r>
                <w:rPr>
                  <w:rFonts w:eastAsia="Times New Roman"/>
                </w:rPr>
                <w:t>IE type and reference</w:t>
              </w:r>
            </w:ins>
          </w:p>
        </w:tc>
        <w:tc>
          <w:tcPr>
            <w:tcW w:w="1757" w:type="dxa"/>
            <w:tcBorders>
              <w:top w:val="single" w:sz="4" w:space="0" w:color="auto"/>
              <w:left w:val="nil"/>
              <w:bottom w:val="single" w:sz="4" w:space="0" w:color="auto"/>
              <w:right w:val="single" w:sz="4" w:space="0" w:color="auto"/>
            </w:tcBorders>
          </w:tcPr>
          <w:p w14:paraId="4A0FF8F6" w14:textId="77777777" w:rsidR="00F85262" w:rsidRDefault="00B14E62">
            <w:pPr>
              <w:pStyle w:val="TAH"/>
              <w:rPr>
                <w:ins w:id="556" w:author="Xiaomi-Lisi Li" w:date="2025-03-27T10:53:00Z"/>
                <w:rFonts w:eastAsia="Times New Roman"/>
              </w:rPr>
            </w:pPr>
            <w:ins w:id="557" w:author="Xiaomi-Lisi Li" w:date="2025-03-27T10:53:00Z">
              <w:r>
                <w:rPr>
                  <w:rFonts w:eastAsia="Times New Roman"/>
                </w:rPr>
                <w:t>Semantics description</w:t>
              </w:r>
            </w:ins>
          </w:p>
        </w:tc>
        <w:tc>
          <w:tcPr>
            <w:tcW w:w="1077" w:type="dxa"/>
            <w:tcBorders>
              <w:top w:val="single" w:sz="4" w:space="0" w:color="auto"/>
              <w:left w:val="nil"/>
              <w:bottom w:val="single" w:sz="4" w:space="0" w:color="auto"/>
              <w:right w:val="single" w:sz="4" w:space="0" w:color="auto"/>
            </w:tcBorders>
          </w:tcPr>
          <w:p w14:paraId="61CED859" w14:textId="77777777" w:rsidR="00F85262" w:rsidRDefault="00B14E62">
            <w:pPr>
              <w:pStyle w:val="TAH"/>
              <w:rPr>
                <w:ins w:id="558" w:author="Xiaomi-Lisi Li" w:date="2025-03-27T10:53:00Z"/>
                <w:rFonts w:eastAsia="Times New Roman"/>
              </w:rPr>
            </w:pPr>
            <w:ins w:id="559" w:author="Xiaomi-Lisi Li" w:date="2025-03-27T10:53:00Z">
              <w:r>
                <w:rPr>
                  <w:rFonts w:eastAsia="Times New Roman"/>
                </w:rPr>
                <w:t>Criticality</w:t>
              </w:r>
            </w:ins>
          </w:p>
        </w:tc>
        <w:tc>
          <w:tcPr>
            <w:tcW w:w="1077" w:type="dxa"/>
            <w:tcBorders>
              <w:top w:val="single" w:sz="4" w:space="0" w:color="auto"/>
              <w:left w:val="nil"/>
              <w:bottom w:val="single" w:sz="4" w:space="0" w:color="auto"/>
              <w:right w:val="single" w:sz="4" w:space="0" w:color="auto"/>
            </w:tcBorders>
          </w:tcPr>
          <w:p w14:paraId="574EA626" w14:textId="77777777" w:rsidR="00F85262" w:rsidRDefault="00B14E62">
            <w:pPr>
              <w:pStyle w:val="TAH"/>
              <w:rPr>
                <w:ins w:id="560" w:author="Xiaomi-Lisi Li" w:date="2025-03-27T10:53:00Z"/>
                <w:rFonts w:eastAsia="Times New Roman"/>
              </w:rPr>
            </w:pPr>
            <w:ins w:id="561" w:author="Xiaomi-Lisi Li" w:date="2025-03-27T10:53:00Z">
              <w:r>
                <w:rPr>
                  <w:rFonts w:eastAsia="Times New Roman"/>
                </w:rPr>
                <w:t>Assigned Criticality</w:t>
              </w:r>
            </w:ins>
          </w:p>
        </w:tc>
      </w:tr>
      <w:tr w:rsidR="00F85262" w14:paraId="583F81A2" w14:textId="77777777">
        <w:tc>
          <w:tcPr>
            <w:tcW w:w="2267" w:type="dxa"/>
            <w:tcBorders>
              <w:top w:val="single" w:sz="4" w:space="0" w:color="auto"/>
              <w:left w:val="single" w:sz="4" w:space="0" w:color="auto"/>
              <w:bottom w:val="single" w:sz="4" w:space="0" w:color="auto"/>
              <w:right w:val="single" w:sz="4" w:space="0" w:color="auto"/>
            </w:tcBorders>
          </w:tcPr>
          <w:p w14:paraId="2825E860" w14:textId="77777777" w:rsidR="00F85262" w:rsidRDefault="00B14E62">
            <w:pPr>
              <w:pStyle w:val="TAL"/>
              <w:rPr>
                <w:ins w:id="562" w:author="Xiaomi-Lisi Li" w:date="2025-03-27T10:53:00Z"/>
                <w:rFonts w:eastAsia="Times New Roman"/>
              </w:rPr>
            </w:pPr>
            <w:ins w:id="563" w:author="Xiaomi-Lisi Li" w:date="2025-03-27T10:53:00Z">
              <w:r>
                <w:rPr>
                  <w:rFonts w:eastAsia="Times New Roman"/>
                </w:rPr>
                <w:t>Message Type</w:t>
              </w:r>
            </w:ins>
          </w:p>
        </w:tc>
        <w:tc>
          <w:tcPr>
            <w:tcW w:w="1020" w:type="dxa"/>
            <w:tcBorders>
              <w:top w:val="single" w:sz="4" w:space="0" w:color="auto"/>
              <w:left w:val="nil"/>
              <w:bottom w:val="single" w:sz="4" w:space="0" w:color="auto"/>
              <w:right w:val="single" w:sz="4" w:space="0" w:color="auto"/>
            </w:tcBorders>
          </w:tcPr>
          <w:p w14:paraId="51506F22" w14:textId="77777777" w:rsidR="00F85262" w:rsidRDefault="00B14E62">
            <w:pPr>
              <w:pStyle w:val="TAL"/>
              <w:rPr>
                <w:ins w:id="564" w:author="Xiaomi-Lisi Li" w:date="2025-03-27T10:53:00Z"/>
                <w:rFonts w:eastAsia="Times New Roman"/>
              </w:rPr>
            </w:pPr>
            <w:ins w:id="565" w:author="Xiaomi-Lisi Li" w:date="2025-03-27T10:53:00Z">
              <w:r>
                <w:rPr>
                  <w:rFonts w:eastAsia="Times New Roman"/>
                </w:rPr>
                <w:t>M</w:t>
              </w:r>
            </w:ins>
          </w:p>
        </w:tc>
        <w:tc>
          <w:tcPr>
            <w:tcW w:w="1077" w:type="dxa"/>
            <w:tcBorders>
              <w:top w:val="single" w:sz="4" w:space="0" w:color="auto"/>
              <w:left w:val="nil"/>
              <w:bottom w:val="single" w:sz="4" w:space="0" w:color="auto"/>
              <w:right w:val="single" w:sz="4" w:space="0" w:color="auto"/>
            </w:tcBorders>
          </w:tcPr>
          <w:p w14:paraId="15C45767" w14:textId="77777777" w:rsidR="00F85262" w:rsidRDefault="00F85262">
            <w:pPr>
              <w:pStyle w:val="TAL"/>
              <w:rPr>
                <w:ins w:id="566"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2859BB0C" w14:textId="77777777" w:rsidR="00F85262" w:rsidRDefault="00B14E62">
            <w:pPr>
              <w:pStyle w:val="TAL"/>
              <w:rPr>
                <w:ins w:id="567" w:author="Xiaomi-Lisi Li" w:date="2025-03-27T10:53:00Z"/>
                <w:rFonts w:eastAsia="Times New Roman"/>
              </w:rPr>
            </w:pPr>
            <w:ins w:id="568" w:author="Xiaomi-Lisi Li" w:date="2025-03-27T10:53:00Z">
              <w:r>
                <w:rPr>
                  <w:rFonts w:cs="Arial"/>
                </w:rPr>
                <w:t>9.3.1.1</w:t>
              </w:r>
            </w:ins>
          </w:p>
        </w:tc>
        <w:tc>
          <w:tcPr>
            <w:tcW w:w="1757" w:type="dxa"/>
            <w:tcBorders>
              <w:top w:val="single" w:sz="4" w:space="0" w:color="auto"/>
              <w:left w:val="nil"/>
              <w:bottom w:val="single" w:sz="4" w:space="0" w:color="auto"/>
              <w:right w:val="single" w:sz="4" w:space="0" w:color="auto"/>
            </w:tcBorders>
          </w:tcPr>
          <w:p w14:paraId="156990C8" w14:textId="77777777" w:rsidR="00F85262" w:rsidRDefault="00F85262">
            <w:pPr>
              <w:pStyle w:val="TAL"/>
              <w:rPr>
                <w:ins w:id="569" w:author="Xiaomi-Lisi Li" w:date="2025-03-27T10:53:00Z"/>
                <w:rFonts w:eastAsia="Times New Roman"/>
              </w:rPr>
            </w:pPr>
          </w:p>
        </w:tc>
        <w:tc>
          <w:tcPr>
            <w:tcW w:w="1077" w:type="dxa"/>
            <w:tcBorders>
              <w:top w:val="single" w:sz="4" w:space="0" w:color="auto"/>
              <w:left w:val="nil"/>
              <w:bottom w:val="single" w:sz="4" w:space="0" w:color="auto"/>
              <w:right w:val="single" w:sz="4" w:space="0" w:color="auto"/>
            </w:tcBorders>
          </w:tcPr>
          <w:p w14:paraId="0DE3FED5" w14:textId="77777777" w:rsidR="00F85262" w:rsidRDefault="00B14E62">
            <w:pPr>
              <w:pStyle w:val="TAC"/>
              <w:rPr>
                <w:ins w:id="570" w:author="Xiaomi-Lisi Li" w:date="2025-03-27T10:53:00Z"/>
                <w:rFonts w:eastAsia="Times New Roman"/>
              </w:rPr>
            </w:pPr>
            <w:ins w:id="571"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7EB3F15D" w14:textId="77777777" w:rsidR="00F85262" w:rsidRDefault="00B14E62">
            <w:pPr>
              <w:pStyle w:val="TAC"/>
              <w:rPr>
                <w:ins w:id="572" w:author="Xiaomi-Lisi Li" w:date="2025-03-27T10:53:00Z"/>
                <w:rFonts w:eastAsia="Times New Roman"/>
              </w:rPr>
            </w:pPr>
            <w:ins w:id="573" w:author="Xiaomi-Lisi Li" w:date="2025-03-27T10:53:00Z">
              <w:r>
                <w:rPr>
                  <w:rFonts w:eastAsia="Times New Roman"/>
                </w:rPr>
                <w:t>reject</w:t>
              </w:r>
            </w:ins>
          </w:p>
        </w:tc>
      </w:tr>
      <w:tr w:rsidR="00F85262" w14:paraId="47F22BEE" w14:textId="77777777">
        <w:tc>
          <w:tcPr>
            <w:tcW w:w="2267" w:type="dxa"/>
            <w:tcBorders>
              <w:top w:val="single" w:sz="4" w:space="0" w:color="auto"/>
              <w:left w:val="single" w:sz="4" w:space="0" w:color="auto"/>
              <w:bottom w:val="single" w:sz="4" w:space="0" w:color="auto"/>
              <w:right w:val="single" w:sz="4" w:space="0" w:color="auto"/>
            </w:tcBorders>
          </w:tcPr>
          <w:p w14:paraId="175CFFA4" w14:textId="77777777" w:rsidR="00F85262" w:rsidRDefault="00B14E62">
            <w:pPr>
              <w:pStyle w:val="TAL"/>
              <w:rPr>
                <w:ins w:id="574" w:author="Xiaomi-Lisi Li" w:date="2025-03-27T10:53:00Z"/>
                <w:rFonts w:eastAsia="Times New Roman"/>
              </w:rPr>
            </w:pPr>
            <w:ins w:id="575" w:author="Xiaomi-Lisi Li" w:date="2025-03-27T10:53:00Z">
              <w:r>
                <w:rPr>
                  <w:rFonts w:eastAsia="Times New Roman"/>
                </w:rPr>
                <w:t>Reader Information Response Transfer</w:t>
              </w:r>
            </w:ins>
          </w:p>
        </w:tc>
        <w:tc>
          <w:tcPr>
            <w:tcW w:w="1020" w:type="dxa"/>
            <w:tcBorders>
              <w:top w:val="single" w:sz="4" w:space="0" w:color="auto"/>
              <w:left w:val="nil"/>
              <w:bottom w:val="single" w:sz="4" w:space="0" w:color="auto"/>
              <w:right w:val="single" w:sz="4" w:space="0" w:color="auto"/>
            </w:tcBorders>
          </w:tcPr>
          <w:p w14:paraId="65C7FD9C" w14:textId="77777777" w:rsidR="00F85262" w:rsidRDefault="00B14E62">
            <w:pPr>
              <w:pStyle w:val="TAL"/>
              <w:rPr>
                <w:ins w:id="576" w:author="Xiaomi-Lisi Li" w:date="2025-03-27T10:53:00Z"/>
                <w:rFonts w:eastAsia="Times New Roman"/>
              </w:rPr>
            </w:pPr>
            <w:ins w:id="577" w:author="Xiaomi-Lisi Li" w:date="2025-03-27T10:53:00Z">
              <w:r>
                <w:rPr>
                  <w:rFonts w:cs="Arial"/>
                </w:rPr>
                <w:t>M</w:t>
              </w:r>
            </w:ins>
          </w:p>
        </w:tc>
        <w:tc>
          <w:tcPr>
            <w:tcW w:w="1077" w:type="dxa"/>
            <w:tcBorders>
              <w:top w:val="single" w:sz="4" w:space="0" w:color="auto"/>
              <w:left w:val="nil"/>
              <w:bottom w:val="single" w:sz="4" w:space="0" w:color="auto"/>
              <w:right w:val="single" w:sz="4" w:space="0" w:color="auto"/>
            </w:tcBorders>
          </w:tcPr>
          <w:p w14:paraId="44592B01" w14:textId="77777777" w:rsidR="00F85262" w:rsidRDefault="00F85262">
            <w:pPr>
              <w:pStyle w:val="TAL"/>
              <w:rPr>
                <w:ins w:id="578"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2BD39D55" w14:textId="77777777" w:rsidR="00F85262" w:rsidRDefault="00B14E62">
            <w:pPr>
              <w:pStyle w:val="TAL"/>
              <w:rPr>
                <w:ins w:id="579" w:author="Xiaomi-Lisi Li" w:date="2025-03-27T10:53:00Z"/>
                <w:rFonts w:eastAsia="Times New Roman"/>
              </w:rPr>
            </w:pPr>
            <w:ins w:id="580" w:author="Xiaomi-Lisi Li" w:date="2025-03-27T10:53:00Z">
              <w:r>
                <w:rPr>
                  <w:rFonts w:eastAsia="Times New Roman"/>
                </w:rPr>
                <w:t>OCTET STRING</w:t>
              </w:r>
            </w:ins>
          </w:p>
        </w:tc>
        <w:tc>
          <w:tcPr>
            <w:tcW w:w="1757" w:type="dxa"/>
            <w:tcBorders>
              <w:top w:val="single" w:sz="4" w:space="0" w:color="auto"/>
              <w:left w:val="nil"/>
              <w:bottom w:val="single" w:sz="4" w:space="0" w:color="auto"/>
              <w:right w:val="single" w:sz="4" w:space="0" w:color="auto"/>
            </w:tcBorders>
          </w:tcPr>
          <w:p w14:paraId="704782CB" w14:textId="77777777" w:rsidR="00F85262" w:rsidRDefault="00B14E62">
            <w:pPr>
              <w:pStyle w:val="TAL"/>
              <w:rPr>
                <w:ins w:id="581" w:author="Xiaomi-Lisi Li" w:date="2025-03-27T10:53:00Z"/>
                <w:rFonts w:eastAsia="Times New Roman"/>
              </w:rPr>
            </w:pPr>
            <w:ins w:id="582" w:author="Xiaomi-Lisi Li" w:date="2025-03-27T10:53:00Z">
              <w:r>
                <w:rPr>
                  <w:rFonts w:eastAsia="Times New Roman"/>
                  <w:iCs/>
                </w:rPr>
                <w:t xml:space="preserve">Containing the </w:t>
              </w:r>
              <w:r>
                <w:rPr>
                  <w:rFonts w:eastAsia="Times New Roman" w:cs="Arial"/>
                  <w:bCs/>
                  <w:i/>
                  <w:iCs/>
                </w:rPr>
                <w:t>Reader Information Response Transfer</w:t>
              </w:r>
              <w:r>
                <w:rPr>
                  <w:rFonts w:eastAsia="Times New Roman" w:cs="Arial"/>
                  <w:bCs/>
                  <w:iCs/>
                </w:rPr>
                <w:t xml:space="preserve"> IE specified</w:t>
              </w:r>
              <w:r>
                <w:rPr>
                  <w:rFonts w:eastAsia="Times New Roman"/>
                  <w:iCs/>
                </w:rPr>
                <w:t xml:space="preserve"> in subclause 9.3.x.9.</w:t>
              </w:r>
            </w:ins>
          </w:p>
        </w:tc>
        <w:tc>
          <w:tcPr>
            <w:tcW w:w="1077" w:type="dxa"/>
            <w:tcBorders>
              <w:top w:val="single" w:sz="4" w:space="0" w:color="auto"/>
              <w:left w:val="nil"/>
              <w:bottom w:val="single" w:sz="4" w:space="0" w:color="auto"/>
              <w:right w:val="single" w:sz="4" w:space="0" w:color="auto"/>
            </w:tcBorders>
          </w:tcPr>
          <w:p w14:paraId="02719971" w14:textId="77777777" w:rsidR="00F85262" w:rsidRDefault="00B14E62">
            <w:pPr>
              <w:pStyle w:val="TAC"/>
              <w:rPr>
                <w:ins w:id="583" w:author="Xiaomi-Lisi Li" w:date="2025-03-27T10:53:00Z"/>
                <w:rFonts w:eastAsia="Times New Roman"/>
              </w:rPr>
            </w:pPr>
            <w:ins w:id="584"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5B18228C" w14:textId="77777777" w:rsidR="00F85262" w:rsidRDefault="00B14E62">
            <w:pPr>
              <w:pStyle w:val="TAC"/>
              <w:rPr>
                <w:ins w:id="585" w:author="Xiaomi-Lisi Li" w:date="2025-03-27T10:53:00Z"/>
                <w:rFonts w:eastAsia="Times New Roman"/>
              </w:rPr>
            </w:pPr>
            <w:ins w:id="586" w:author="Xiaomi-Lisi Li" w:date="2025-03-27T10:53:00Z">
              <w:r>
                <w:rPr>
                  <w:rFonts w:eastAsia="Times New Roman"/>
                </w:rPr>
                <w:t>reject</w:t>
              </w:r>
            </w:ins>
          </w:p>
        </w:tc>
      </w:tr>
      <w:tr w:rsidR="00F85262" w14:paraId="6C5E33BD" w14:textId="77777777">
        <w:tc>
          <w:tcPr>
            <w:tcW w:w="2267" w:type="dxa"/>
            <w:tcBorders>
              <w:top w:val="single" w:sz="4" w:space="0" w:color="auto"/>
              <w:left w:val="single" w:sz="4" w:space="0" w:color="auto"/>
              <w:bottom w:val="single" w:sz="4" w:space="0" w:color="auto"/>
              <w:right w:val="single" w:sz="4" w:space="0" w:color="auto"/>
            </w:tcBorders>
          </w:tcPr>
          <w:p w14:paraId="308C167D" w14:textId="77777777" w:rsidR="00F85262" w:rsidRDefault="00B14E62">
            <w:pPr>
              <w:pStyle w:val="TAL"/>
              <w:rPr>
                <w:ins w:id="587" w:author="Xiaomi-Lisi Li" w:date="2025-03-27T10:53:00Z"/>
                <w:rFonts w:eastAsia="Times New Roman"/>
              </w:rPr>
            </w:pPr>
            <w:ins w:id="588" w:author="Xiaomi-Lisi Li" w:date="2025-03-27T10:53:00Z">
              <w:r>
                <w:rPr>
                  <w:rFonts w:eastAsia="Times New Roman"/>
                </w:rPr>
                <w:t xml:space="preserve">Criticality Diagnostics </w:t>
              </w:r>
            </w:ins>
          </w:p>
        </w:tc>
        <w:tc>
          <w:tcPr>
            <w:tcW w:w="1020" w:type="dxa"/>
            <w:tcBorders>
              <w:top w:val="single" w:sz="4" w:space="0" w:color="auto"/>
              <w:left w:val="nil"/>
              <w:bottom w:val="single" w:sz="4" w:space="0" w:color="auto"/>
              <w:right w:val="single" w:sz="4" w:space="0" w:color="auto"/>
            </w:tcBorders>
          </w:tcPr>
          <w:p w14:paraId="094788C3" w14:textId="77777777" w:rsidR="00F85262" w:rsidRDefault="00B14E62">
            <w:pPr>
              <w:pStyle w:val="TAL"/>
              <w:rPr>
                <w:ins w:id="589" w:author="Xiaomi-Lisi Li" w:date="2025-03-27T10:53:00Z"/>
                <w:rFonts w:eastAsia="Times New Roman"/>
              </w:rPr>
            </w:pPr>
            <w:ins w:id="590" w:author="Xiaomi-Lisi Li" w:date="2025-03-27T10:53:00Z">
              <w:r>
                <w:rPr>
                  <w:rFonts w:eastAsia="Times New Roman"/>
                </w:rPr>
                <w:t>O</w:t>
              </w:r>
            </w:ins>
          </w:p>
        </w:tc>
        <w:tc>
          <w:tcPr>
            <w:tcW w:w="1077" w:type="dxa"/>
            <w:tcBorders>
              <w:top w:val="single" w:sz="4" w:space="0" w:color="auto"/>
              <w:left w:val="nil"/>
              <w:bottom w:val="single" w:sz="4" w:space="0" w:color="auto"/>
              <w:right w:val="single" w:sz="4" w:space="0" w:color="auto"/>
            </w:tcBorders>
          </w:tcPr>
          <w:p w14:paraId="18566208" w14:textId="77777777" w:rsidR="00F85262" w:rsidRDefault="00F85262">
            <w:pPr>
              <w:pStyle w:val="TAL"/>
              <w:rPr>
                <w:ins w:id="591"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44FB816E" w14:textId="77777777" w:rsidR="00F85262" w:rsidRDefault="00B14E62">
            <w:pPr>
              <w:pStyle w:val="TAL"/>
              <w:rPr>
                <w:ins w:id="592" w:author="Xiaomi-Lisi Li" w:date="2025-03-27T10:53:00Z"/>
                <w:rFonts w:eastAsia="Times New Roman"/>
              </w:rPr>
            </w:pPr>
            <w:ins w:id="593" w:author="Xiaomi-Lisi Li" w:date="2025-03-27T10:53:00Z">
              <w:r>
                <w:rPr>
                  <w:rFonts w:eastAsia="Times New Roman"/>
                </w:rPr>
                <w:t>9.3.1.3</w:t>
              </w:r>
            </w:ins>
          </w:p>
        </w:tc>
        <w:tc>
          <w:tcPr>
            <w:tcW w:w="1757" w:type="dxa"/>
            <w:tcBorders>
              <w:top w:val="single" w:sz="4" w:space="0" w:color="auto"/>
              <w:left w:val="nil"/>
              <w:bottom w:val="single" w:sz="4" w:space="0" w:color="auto"/>
              <w:right w:val="single" w:sz="4" w:space="0" w:color="auto"/>
            </w:tcBorders>
          </w:tcPr>
          <w:p w14:paraId="7FA13F76" w14:textId="77777777" w:rsidR="00F85262" w:rsidRDefault="00F85262">
            <w:pPr>
              <w:pStyle w:val="TAL"/>
              <w:rPr>
                <w:ins w:id="594" w:author="Xiaomi-Lisi Li" w:date="2025-03-27T10:53:00Z"/>
                <w:rFonts w:eastAsia="Times New Roman"/>
                <w:iCs/>
              </w:rPr>
            </w:pPr>
          </w:p>
        </w:tc>
        <w:tc>
          <w:tcPr>
            <w:tcW w:w="1077" w:type="dxa"/>
            <w:tcBorders>
              <w:top w:val="single" w:sz="4" w:space="0" w:color="auto"/>
              <w:left w:val="nil"/>
              <w:bottom w:val="single" w:sz="4" w:space="0" w:color="auto"/>
              <w:right w:val="single" w:sz="4" w:space="0" w:color="auto"/>
            </w:tcBorders>
          </w:tcPr>
          <w:p w14:paraId="680C7E49" w14:textId="77777777" w:rsidR="00F85262" w:rsidRDefault="00B14E62">
            <w:pPr>
              <w:pStyle w:val="TAC"/>
              <w:rPr>
                <w:ins w:id="595" w:author="Xiaomi-Lisi Li" w:date="2025-03-27T10:53:00Z"/>
                <w:rFonts w:eastAsia="Times New Roman"/>
              </w:rPr>
            </w:pPr>
            <w:ins w:id="596"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4255B06E" w14:textId="77777777" w:rsidR="00F85262" w:rsidRDefault="00B14E62">
            <w:pPr>
              <w:pStyle w:val="TAC"/>
              <w:rPr>
                <w:ins w:id="597" w:author="Xiaomi-Lisi Li" w:date="2025-03-27T10:53:00Z"/>
                <w:rFonts w:eastAsia="Times New Roman"/>
              </w:rPr>
            </w:pPr>
            <w:ins w:id="598" w:author="Xiaomi-Lisi Li" w:date="2025-03-27T10:53:00Z">
              <w:r>
                <w:rPr>
                  <w:rFonts w:eastAsia="Times New Roman"/>
                </w:rPr>
                <w:t>ignore</w:t>
              </w:r>
            </w:ins>
          </w:p>
        </w:tc>
      </w:tr>
    </w:tbl>
    <w:p w14:paraId="74F3DA4F" w14:textId="77777777" w:rsidR="00F85262" w:rsidRDefault="00B14E62">
      <w:pPr>
        <w:pStyle w:val="10"/>
        <w:rPr>
          <w:ins w:id="599" w:author="Xiaomi-Lisi Li" w:date="2025-03-27T10:53:00Z"/>
          <w:sz w:val="20"/>
          <w:szCs w:val="20"/>
        </w:rPr>
      </w:pPr>
      <w:ins w:id="600" w:author="Xiaomi-Lisi Li" w:date="2025-03-27T10:53:00Z">
        <w:r>
          <w:rPr>
            <w:sz w:val="20"/>
            <w:szCs w:val="20"/>
          </w:rPr>
          <w:t xml:space="preserve"> </w:t>
        </w:r>
      </w:ins>
    </w:p>
    <w:p w14:paraId="4A0B0441" w14:textId="77777777" w:rsidR="00F85262" w:rsidRDefault="00B14E62">
      <w:pPr>
        <w:pStyle w:val="41"/>
        <w:rPr>
          <w:ins w:id="601" w:author="Xiaomi-Lisi Li" w:date="2025-03-27T10:53:00Z"/>
        </w:rPr>
      </w:pPr>
      <w:ins w:id="602" w:author="Xiaomi-Lisi Li" w:date="2025-03-27T10:53:00Z">
        <w:r>
          <w:t>9.2.x.10</w:t>
        </w:r>
        <w:r>
          <w:tab/>
        </w:r>
        <w:r>
          <w:rPr>
            <w:rFonts w:eastAsia="等线"/>
          </w:rPr>
          <w:t>READER INFORMATION</w:t>
        </w:r>
        <w:r>
          <w:t xml:space="preserve"> FAILURE</w:t>
        </w:r>
      </w:ins>
    </w:p>
    <w:p w14:paraId="23AF1FAF" w14:textId="77777777" w:rsidR="00F85262" w:rsidRDefault="00B14E62">
      <w:pPr>
        <w:pStyle w:val="10"/>
        <w:rPr>
          <w:ins w:id="603" w:author="Xiaomi-Lisi Li" w:date="2025-03-27T10:53:00Z"/>
          <w:sz w:val="20"/>
          <w:szCs w:val="20"/>
        </w:rPr>
      </w:pPr>
      <w:ins w:id="604" w:author="Xiaomi-Lisi Li" w:date="2025-03-27T10:53:00Z">
        <w:r>
          <w:rPr>
            <w:sz w:val="20"/>
            <w:szCs w:val="20"/>
          </w:rPr>
          <w:t>This message is sent by the NG-RAN node to report the unsuccessful providing of the reader information to the A-IoT CN node.</w:t>
        </w:r>
      </w:ins>
    </w:p>
    <w:p w14:paraId="105F4FE6" w14:textId="77777777" w:rsidR="00F85262" w:rsidRDefault="00B14E62">
      <w:pPr>
        <w:pStyle w:val="10"/>
        <w:rPr>
          <w:ins w:id="605" w:author="Xiaomi-Lisi Li" w:date="2025-03-27T10:53:00Z"/>
          <w:sz w:val="20"/>
          <w:szCs w:val="20"/>
        </w:rPr>
      </w:pPr>
      <w:ins w:id="606" w:author="Xiaomi-Lisi Li" w:date="2025-03-27T10:53:00Z">
        <w:r>
          <w:rPr>
            <w:sz w:val="20"/>
            <w:szCs w:val="20"/>
          </w:rPr>
          <w:t xml:space="preserve">Direction: NG-RAN node </w:t>
        </w:r>
        <w:r>
          <w:rPr>
            <w:rFonts w:ascii="Symbol" w:hAnsi="Symbol"/>
            <w:sz w:val="20"/>
            <w:szCs w:val="20"/>
          </w:rPr>
          <w:t>®</w:t>
        </w:r>
        <w:r>
          <w:rPr>
            <w:sz w:val="20"/>
            <w:szCs w:val="20"/>
          </w:rPr>
          <w:t xml:space="preserve"> A-IoT CN node</w:t>
        </w:r>
      </w:ins>
    </w:p>
    <w:tbl>
      <w:tblPr>
        <w:tblStyle w:val="12"/>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1757"/>
        <w:gridCol w:w="1077"/>
        <w:gridCol w:w="1077"/>
      </w:tblGrid>
      <w:tr w:rsidR="00F85262" w14:paraId="443174AD" w14:textId="77777777">
        <w:tc>
          <w:tcPr>
            <w:tcW w:w="2267" w:type="dxa"/>
            <w:tcBorders>
              <w:top w:val="single" w:sz="4" w:space="0" w:color="auto"/>
              <w:left w:val="single" w:sz="4" w:space="0" w:color="auto"/>
              <w:bottom w:val="single" w:sz="4" w:space="0" w:color="auto"/>
              <w:right w:val="single" w:sz="4" w:space="0" w:color="auto"/>
            </w:tcBorders>
          </w:tcPr>
          <w:p w14:paraId="3388DD6F" w14:textId="77777777" w:rsidR="00F85262" w:rsidRDefault="00B14E62">
            <w:pPr>
              <w:pStyle w:val="TAH"/>
              <w:rPr>
                <w:ins w:id="607" w:author="Xiaomi-Lisi Li" w:date="2025-03-27T10:53:00Z"/>
                <w:rFonts w:eastAsia="Times New Roman"/>
                <w:szCs w:val="18"/>
              </w:rPr>
            </w:pPr>
            <w:ins w:id="608" w:author="Xiaomi-Lisi Li" w:date="2025-03-27T10:53:00Z">
              <w:r>
                <w:rPr>
                  <w:rFonts w:eastAsia="Times New Roman"/>
                </w:rPr>
                <w:lastRenderedPageBreak/>
                <w:t>IE/Group Name</w:t>
              </w:r>
            </w:ins>
          </w:p>
        </w:tc>
        <w:tc>
          <w:tcPr>
            <w:tcW w:w="1020" w:type="dxa"/>
            <w:tcBorders>
              <w:top w:val="single" w:sz="4" w:space="0" w:color="auto"/>
              <w:left w:val="nil"/>
              <w:bottom w:val="single" w:sz="4" w:space="0" w:color="auto"/>
              <w:right w:val="single" w:sz="4" w:space="0" w:color="auto"/>
            </w:tcBorders>
          </w:tcPr>
          <w:p w14:paraId="24A3AB9D" w14:textId="77777777" w:rsidR="00F85262" w:rsidRDefault="00B14E62">
            <w:pPr>
              <w:pStyle w:val="TAH"/>
              <w:rPr>
                <w:ins w:id="609" w:author="Xiaomi-Lisi Li" w:date="2025-03-27T10:53:00Z"/>
                <w:rFonts w:eastAsia="Times New Roman"/>
              </w:rPr>
            </w:pPr>
            <w:ins w:id="610" w:author="Xiaomi-Lisi Li" w:date="2025-03-27T10:53:00Z">
              <w:r>
                <w:rPr>
                  <w:rFonts w:eastAsia="Times New Roman"/>
                </w:rPr>
                <w:t>Presence</w:t>
              </w:r>
            </w:ins>
          </w:p>
        </w:tc>
        <w:tc>
          <w:tcPr>
            <w:tcW w:w="1077" w:type="dxa"/>
            <w:tcBorders>
              <w:top w:val="single" w:sz="4" w:space="0" w:color="auto"/>
              <w:left w:val="nil"/>
              <w:bottom w:val="single" w:sz="4" w:space="0" w:color="auto"/>
              <w:right w:val="single" w:sz="4" w:space="0" w:color="auto"/>
            </w:tcBorders>
          </w:tcPr>
          <w:p w14:paraId="35FB7A08" w14:textId="77777777" w:rsidR="00F85262" w:rsidRDefault="00B14E62">
            <w:pPr>
              <w:pStyle w:val="TAH"/>
              <w:rPr>
                <w:ins w:id="611" w:author="Xiaomi-Lisi Li" w:date="2025-03-27T10:53:00Z"/>
                <w:rFonts w:eastAsia="Times New Roman"/>
              </w:rPr>
            </w:pPr>
            <w:ins w:id="612" w:author="Xiaomi-Lisi Li" w:date="2025-03-27T10:53:00Z">
              <w:r>
                <w:rPr>
                  <w:rFonts w:eastAsia="Times New Roman"/>
                </w:rPr>
                <w:t>Range</w:t>
              </w:r>
            </w:ins>
          </w:p>
        </w:tc>
        <w:tc>
          <w:tcPr>
            <w:tcW w:w="1587" w:type="dxa"/>
            <w:tcBorders>
              <w:top w:val="single" w:sz="4" w:space="0" w:color="auto"/>
              <w:left w:val="nil"/>
              <w:bottom w:val="single" w:sz="4" w:space="0" w:color="auto"/>
              <w:right w:val="single" w:sz="4" w:space="0" w:color="auto"/>
            </w:tcBorders>
          </w:tcPr>
          <w:p w14:paraId="0B855023" w14:textId="77777777" w:rsidR="00F85262" w:rsidRDefault="00B14E62">
            <w:pPr>
              <w:pStyle w:val="TAH"/>
              <w:rPr>
                <w:ins w:id="613" w:author="Xiaomi-Lisi Li" w:date="2025-03-27T10:53:00Z"/>
                <w:rFonts w:eastAsia="Times New Roman"/>
              </w:rPr>
            </w:pPr>
            <w:ins w:id="614" w:author="Xiaomi-Lisi Li" w:date="2025-03-27T10:53:00Z">
              <w:r>
                <w:rPr>
                  <w:rFonts w:eastAsia="Times New Roman"/>
                </w:rPr>
                <w:t>IE type and reference</w:t>
              </w:r>
            </w:ins>
          </w:p>
        </w:tc>
        <w:tc>
          <w:tcPr>
            <w:tcW w:w="1757" w:type="dxa"/>
            <w:tcBorders>
              <w:top w:val="single" w:sz="4" w:space="0" w:color="auto"/>
              <w:left w:val="nil"/>
              <w:bottom w:val="single" w:sz="4" w:space="0" w:color="auto"/>
              <w:right w:val="single" w:sz="4" w:space="0" w:color="auto"/>
            </w:tcBorders>
          </w:tcPr>
          <w:p w14:paraId="14601048" w14:textId="77777777" w:rsidR="00F85262" w:rsidRDefault="00B14E62">
            <w:pPr>
              <w:pStyle w:val="TAH"/>
              <w:rPr>
                <w:ins w:id="615" w:author="Xiaomi-Lisi Li" w:date="2025-03-27T10:53:00Z"/>
                <w:rFonts w:eastAsia="Times New Roman"/>
              </w:rPr>
            </w:pPr>
            <w:ins w:id="616" w:author="Xiaomi-Lisi Li" w:date="2025-03-27T10:53:00Z">
              <w:r>
                <w:rPr>
                  <w:rFonts w:eastAsia="Times New Roman"/>
                </w:rPr>
                <w:t>Semantics description</w:t>
              </w:r>
            </w:ins>
          </w:p>
        </w:tc>
        <w:tc>
          <w:tcPr>
            <w:tcW w:w="1077" w:type="dxa"/>
            <w:tcBorders>
              <w:top w:val="single" w:sz="4" w:space="0" w:color="auto"/>
              <w:left w:val="nil"/>
              <w:bottom w:val="single" w:sz="4" w:space="0" w:color="auto"/>
              <w:right w:val="single" w:sz="4" w:space="0" w:color="auto"/>
            </w:tcBorders>
          </w:tcPr>
          <w:p w14:paraId="445D4B29" w14:textId="77777777" w:rsidR="00F85262" w:rsidRDefault="00B14E62">
            <w:pPr>
              <w:pStyle w:val="TAH"/>
              <w:rPr>
                <w:ins w:id="617" w:author="Xiaomi-Lisi Li" w:date="2025-03-27T10:53:00Z"/>
                <w:rFonts w:eastAsia="Times New Roman"/>
              </w:rPr>
            </w:pPr>
            <w:ins w:id="618" w:author="Xiaomi-Lisi Li" w:date="2025-03-27T10:53:00Z">
              <w:r>
                <w:rPr>
                  <w:rFonts w:eastAsia="Times New Roman"/>
                </w:rPr>
                <w:t>Criticality</w:t>
              </w:r>
            </w:ins>
          </w:p>
        </w:tc>
        <w:tc>
          <w:tcPr>
            <w:tcW w:w="1077" w:type="dxa"/>
            <w:tcBorders>
              <w:top w:val="single" w:sz="4" w:space="0" w:color="auto"/>
              <w:left w:val="nil"/>
              <w:bottom w:val="single" w:sz="4" w:space="0" w:color="auto"/>
              <w:right w:val="single" w:sz="4" w:space="0" w:color="auto"/>
            </w:tcBorders>
          </w:tcPr>
          <w:p w14:paraId="4A1935CA" w14:textId="77777777" w:rsidR="00F85262" w:rsidRDefault="00B14E62">
            <w:pPr>
              <w:pStyle w:val="TAH"/>
              <w:rPr>
                <w:ins w:id="619" w:author="Xiaomi-Lisi Li" w:date="2025-03-27T10:53:00Z"/>
                <w:rFonts w:eastAsia="Times New Roman"/>
              </w:rPr>
            </w:pPr>
            <w:ins w:id="620" w:author="Xiaomi-Lisi Li" w:date="2025-03-27T10:53:00Z">
              <w:r>
                <w:rPr>
                  <w:rFonts w:eastAsia="Times New Roman"/>
                </w:rPr>
                <w:t>Assigned Criticality</w:t>
              </w:r>
            </w:ins>
          </w:p>
        </w:tc>
      </w:tr>
      <w:tr w:rsidR="00F85262" w14:paraId="502A6F14" w14:textId="77777777">
        <w:tc>
          <w:tcPr>
            <w:tcW w:w="2267" w:type="dxa"/>
            <w:tcBorders>
              <w:top w:val="single" w:sz="4" w:space="0" w:color="auto"/>
              <w:left w:val="single" w:sz="4" w:space="0" w:color="auto"/>
              <w:bottom w:val="single" w:sz="4" w:space="0" w:color="auto"/>
              <w:right w:val="single" w:sz="4" w:space="0" w:color="auto"/>
            </w:tcBorders>
          </w:tcPr>
          <w:p w14:paraId="3855F913" w14:textId="77777777" w:rsidR="00F85262" w:rsidRDefault="00B14E62">
            <w:pPr>
              <w:pStyle w:val="TAL"/>
              <w:rPr>
                <w:ins w:id="621" w:author="Xiaomi-Lisi Li" w:date="2025-03-27T10:53:00Z"/>
                <w:rFonts w:eastAsia="Times New Roman"/>
              </w:rPr>
            </w:pPr>
            <w:ins w:id="622" w:author="Xiaomi-Lisi Li" w:date="2025-03-27T10:53:00Z">
              <w:r>
                <w:rPr>
                  <w:rFonts w:eastAsia="Times New Roman"/>
                </w:rPr>
                <w:t>Message Type</w:t>
              </w:r>
            </w:ins>
          </w:p>
        </w:tc>
        <w:tc>
          <w:tcPr>
            <w:tcW w:w="1020" w:type="dxa"/>
            <w:tcBorders>
              <w:top w:val="single" w:sz="4" w:space="0" w:color="auto"/>
              <w:left w:val="nil"/>
              <w:bottom w:val="single" w:sz="4" w:space="0" w:color="auto"/>
              <w:right w:val="single" w:sz="4" w:space="0" w:color="auto"/>
            </w:tcBorders>
          </w:tcPr>
          <w:p w14:paraId="55411AC7" w14:textId="77777777" w:rsidR="00F85262" w:rsidRDefault="00B14E62">
            <w:pPr>
              <w:pStyle w:val="TAL"/>
              <w:rPr>
                <w:ins w:id="623" w:author="Xiaomi-Lisi Li" w:date="2025-03-27T10:53:00Z"/>
                <w:rFonts w:eastAsia="Times New Roman"/>
              </w:rPr>
            </w:pPr>
            <w:ins w:id="624" w:author="Xiaomi-Lisi Li" w:date="2025-03-27T10:53:00Z">
              <w:r>
                <w:rPr>
                  <w:rFonts w:eastAsia="Times New Roman"/>
                </w:rPr>
                <w:t>M</w:t>
              </w:r>
            </w:ins>
          </w:p>
        </w:tc>
        <w:tc>
          <w:tcPr>
            <w:tcW w:w="1077" w:type="dxa"/>
            <w:tcBorders>
              <w:top w:val="single" w:sz="4" w:space="0" w:color="auto"/>
              <w:left w:val="nil"/>
              <w:bottom w:val="single" w:sz="4" w:space="0" w:color="auto"/>
              <w:right w:val="single" w:sz="4" w:space="0" w:color="auto"/>
            </w:tcBorders>
          </w:tcPr>
          <w:p w14:paraId="3DAD2C12" w14:textId="77777777" w:rsidR="00F85262" w:rsidRDefault="00F85262">
            <w:pPr>
              <w:pStyle w:val="TAL"/>
              <w:rPr>
                <w:ins w:id="625"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378077F8" w14:textId="77777777" w:rsidR="00F85262" w:rsidRDefault="00B14E62">
            <w:pPr>
              <w:pStyle w:val="TAL"/>
              <w:rPr>
                <w:ins w:id="626" w:author="Xiaomi-Lisi Li" w:date="2025-03-27T10:53:00Z"/>
                <w:rFonts w:eastAsia="Times New Roman"/>
              </w:rPr>
            </w:pPr>
            <w:ins w:id="627" w:author="Xiaomi-Lisi Li" w:date="2025-03-27T10:53:00Z">
              <w:r>
                <w:rPr>
                  <w:rFonts w:cs="Arial"/>
                </w:rPr>
                <w:t>9.3.1.1</w:t>
              </w:r>
            </w:ins>
          </w:p>
        </w:tc>
        <w:tc>
          <w:tcPr>
            <w:tcW w:w="1757" w:type="dxa"/>
            <w:tcBorders>
              <w:top w:val="single" w:sz="4" w:space="0" w:color="auto"/>
              <w:left w:val="nil"/>
              <w:bottom w:val="single" w:sz="4" w:space="0" w:color="auto"/>
              <w:right w:val="single" w:sz="4" w:space="0" w:color="auto"/>
            </w:tcBorders>
          </w:tcPr>
          <w:p w14:paraId="56873F3B" w14:textId="77777777" w:rsidR="00F85262" w:rsidRDefault="00F85262">
            <w:pPr>
              <w:pStyle w:val="TAL"/>
              <w:rPr>
                <w:ins w:id="628" w:author="Xiaomi-Lisi Li" w:date="2025-03-27T10:53:00Z"/>
                <w:rFonts w:eastAsia="Times New Roman"/>
              </w:rPr>
            </w:pPr>
          </w:p>
        </w:tc>
        <w:tc>
          <w:tcPr>
            <w:tcW w:w="1077" w:type="dxa"/>
            <w:tcBorders>
              <w:top w:val="single" w:sz="4" w:space="0" w:color="auto"/>
              <w:left w:val="nil"/>
              <w:bottom w:val="single" w:sz="4" w:space="0" w:color="auto"/>
              <w:right w:val="single" w:sz="4" w:space="0" w:color="auto"/>
            </w:tcBorders>
          </w:tcPr>
          <w:p w14:paraId="1D91A7FB" w14:textId="77777777" w:rsidR="00F85262" w:rsidRDefault="00B14E62">
            <w:pPr>
              <w:pStyle w:val="TAC"/>
              <w:rPr>
                <w:ins w:id="629" w:author="Xiaomi-Lisi Li" w:date="2025-03-27T10:53:00Z"/>
                <w:rFonts w:eastAsia="Times New Roman"/>
              </w:rPr>
            </w:pPr>
            <w:ins w:id="630"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77E61116" w14:textId="77777777" w:rsidR="00F85262" w:rsidRDefault="00B14E62">
            <w:pPr>
              <w:pStyle w:val="TAC"/>
              <w:rPr>
                <w:ins w:id="631" w:author="Xiaomi-Lisi Li" w:date="2025-03-27T10:53:00Z"/>
                <w:rFonts w:eastAsia="Times New Roman"/>
              </w:rPr>
            </w:pPr>
            <w:ins w:id="632" w:author="Xiaomi-Lisi Li" w:date="2025-03-27T10:53:00Z">
              <w:r>
                <w:rPr>
                  <w:rFonts w:eastAsia="Times New Roman"/>
                </w:rPr>
                <w:t>reject</w:t>
              </w:r>
            </w:ins>
          </w:p>
        </w:tc>
      </w:tr>
      <w:tr w:rsidR="00F85262" w14:paraId="0667FE2B" w14:textId="77777777">
        <w:tc>
          <w:tcPr>
            <w:tcW w:w="2267" w:type="dxa"/>
            <w:tcBorders>
              <w:top w:val="single" w:sz="4" w:space="0" w:color="auto"/>
              <w:left w:val="single" w:sz="4" w:space="0" w:color="auto"/>
              <w:bottom w:val="single" w:sz="4" w:space="0" w:color="auto"/>
              <w:right w:val="single" w:sz="4" w:space="0" w:color="auto"/>
            </w:tcBorders>
          </w:tcPr>
          <w:p w14:paraId="06F4364C" w14:textId="77777777" w:rsidR="00F85262" w:rsidRDefault="00B14E62">
            <w:pPr>
              <w:pStyle w:val="TAL"/>
              <w:rPr>
                <w:ins w:id="633" w:author="Xiaomi-Lisi Li" w:date="2025-03-27T10:53:00Z"/>
                <w:rFonts w:eastAsia="Times New Roman"/>
              </w:rPr>
            </w:pPr>
            <w:ins w:id="634" w:author="Xiaomi-Lisi Li" w:date="2025-03-27T10:53:00Z">
              <w:r>
                <w:rPr>
                  <w:rFonts w:eastAsia="Times New Roman"/>
                </w:rPr>
                <w:t>Reader Information Failure Transfer</w:t>
              </w:r>
            </w:ins>
          </w:p>
        </w:tc>
        <w:tc>
          <w:tcPr>
            <w:tcW w:w="1020" w:type="dxa"/>
            <w:tcBorders>
              <w:top w:val="single" w:sz="4" w:space="0" w:color="auto"/>
              <w:left w:val="nil"/>
              <w:bottom w:val="single" w:sz="4" w:space="0" w:color="auto"/>
              <w:right w:val="single" w:sz="4" w:space="0" w:color="auto"/>
            </w:tcBorders>
          </w:tcPr>
          <w:p w14:paraId="61D3C7E4" w14:textId="77777777" w:rsidR="00F85262" w:rsidRDefault="00B14E62">
            <w:pPr>
              <w:pStyle w:val="TAL"/>
              <w:rPr>
                <w:ins w:id="635" w:author="Xiaomi-Lisi Li" w:date="2025-03-27T10:53:00Z"/>
                <w:rFonts w:eastAsia="Times New Roman"/>
              </w:rPr>
            </w:pPr>
            <w:ins w:id="636" w:author="Xiaomi-Lisi Li" w:date="2025-03-27T10:53:00Z">
              <w:r>
                <w:rPr>
                  <w:rFonts w:cs="Arial"/>
                </w:rPr>
                <w:t>M</w:t>
              </w:r>
            </w:ins>
          </w:p>
        </w:tc>
        <w:tc>
          <w:tcPr>
            <w:tcW w:w="1077" w:type="dxa"/>
            <w:tcBorders>
              <w:top w:val="single" w:sz="4" w:space="0" w:color="auto"/>
              <w:left w:val="nil"/>
              <w:bottom w:val="single" w:sz="4" w:space="0" w:color="auto"/>
              <w:right w:val="single" w:sz="4" w:space="0" w:color="auto"/>
            </w:tcBorders>
          </w:tcPr>
          <w:p w14:paraId="14A85E35" w14:textId="77777777" w:rsidR="00F85262" w:rsidRDefault="00F85262">
            <w:pPr>
              <w:pStyle w:val="TAL"/>
              <w:rPr>
                <w:ins w:id="637"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1A32CBB5" w14:textId="77777777" w:rsidR="00F85262" w:rsidRDefault="00B14E62">
            <w:pPr>
              <w:pStyle w:val="TAL"/>
              <w:rPr>
                <w:ins w:id="638" w:author="Xiaomi-Lisi Li" w:date="2025-03-27T10:53:00Z"/>
                <w:rFonts w:eastAsia="Times New Roman"/>
              </w:rPr>
            </w:pPr>
            <w:ins w:id="639" w:author="Xiaomi-Lisi Li" w:date="2025-03-27T10:53:00Z">
              <w:r>
                <w:rPr>
                  <w:rFonts w:eastAsia="Times New Roman"/>
                </w:rPr>
                <w:t>OCTET STRING</w:t>
              </w:r>
            </w:ins>
          </w:p>
        </w:tc>
        <w:tc>
          <w:tcPr>
            <w:tcW w:w="1757" w:type="dxa"/>
            <w:tcBorders>
              <w:top w:val="single" w:sz="4" w:space="0" w:color="auto"/>
              <w:left w:val="nil"/>
              <w:bottom w:val="single" w:sz="4" w:space="0" w:color="auto"/>
              <w:right w:val="single" w:sz="4" w:space="0" w:color="auto"/>
            </w:tcBorders>
          </w:tcPr>
          <w:p w14:paraId="29BD97ED" w14:textId="77777777" w:rsidR="00F85262" w:rsidRDefault="00B14E62">
            <w:pPr>
              <w:pStyle w:val="TAL"/>
              <w:rPr>
                <w:ins w:id="640" w:author="Xiaomi-Lisi Li" w:date="2025-03-27T10:53:00Z"/>
                <w:rFonts w:eastAsia="Times New Roman"/>
              </w:rPr>
            </w:pPr>
            <w:ins w:id="641" w:author="Xiaomi-Lisi Li" w:date="2025-03-27T10:53:00Z">
              <w:r>
                <w:rPr>
                  <w:rFonts w:eastAsia="Times New Roman"/>
                  <w:iCs/>
                </w:rPr>
                <w:t xml:space="preserve">Containing the </w:t>
              </w:r>
              <w:r>
                <w:rPr>
                  <w:rFonts w:eastAsia="Times New Roman" w:cs="Arial"/>
                  <w:bCs/>
                  <w:i/>
                  <w:iCs/>
                </w:rPr>
                <w:t>Reader Information Failure Transfer</w:t>
              </w:r>
              <w:r>
                <w:rPr>
                  <w:rFonts w:eastAsia="Times New Roman" w:cs="Arial"/>
                  <w:bCs/>
                  <w:iCs/>
                </w:rPr>
                <w:t xml:space="preserve"> IE specified</w:t>
              </w:r>
              <w:r>
                <w:rPr>
                  <w:rFonts w:eastAsia="Times New Roman"/>
                  <w:iCs/>
                </w:rPr>
                <w:t xml:space="preserve"> in subclause 9.3.6.5.</w:t>
              </w:r>
            </w:ins>
          </w:p>
        </w:tc>
        <w:tc>
          <w:tcPr>
            <w:tcW w:w="1077" w:type="dxa"/>
            <w:tcBorders>
              <w:top w:val="single" w:sz="4" w:space="0" w:color="auto"/>
              <w:left w:val="nil"/>
              <w:bottom w:val="single" w:sz="4" w:space="0" w:color="auto"/>
              <w:right w:val="single" w:sz="4" w:space="0" w:color="auto"/>
            </w:tcBorders>
          </w:tcPr>
          <w:p w14:paraId="697A2946" w14:textId="77777777" w:rsidR="00F85262" w:rsidRDefault="00B14E62">
            <w:pPr>
              <w:pStyle w:val="TAC"/>
              <w:rPr>
                <w:ins w:id="642" w:author="Xiaomi-Lisi Li" w:date="2025-03-27T10:53:00Z"/>
                <w:rFonts w:eastAsia="Times New Roman"/>
              </w:rPr>
            </w:pPr>
            <w:ins w:id="643"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0E8E5BE4" w14:textId="77777777" w:rsidR="00F85262" w:rsidRDefault="00B14E62">
            <w:pPr>
              <w:pStyle w:val="TAC"/>
              <w:rPr>
                <w:ins w:id="644" w:author="Xiaomi-Lisi Li" w:date="2025-03-27T10:53:00Z"/>
                <w:rFonts w:eastAsia="Times New Roman"/>
              </w:rPr>
            </w:pPr>
            <w:ins w:id="645" w:author="Xiaomi-Lisi Li" w:date="2025-03-27T10:53:00Z">
              <w:r>
                <w:rPr>
                  <w:rFonts w:eastAsia="Times New Roman"/>
                </w:rPr>
                <w:t>reject</w:t>
              </w:r>
            </w:ins>
          </w:p>
        </w:tc>
      </w:tr>
      <w:tr w:rsidR="00F85262" w14:paraId="0164CAFF" w14:textId="77777777">
        <w:tc>
          <w:tcPr>
            <w:tcW w:w="2267" w:type="dxa"/>
            <w:tcBorders>
              <w:top w:val="single" w:sz="4" w:space="0" w:color="auto"/>
              <w:left w:val="single" w:sz="4" w:space="0" w:color="auto"/>
              <w:bottom w:val="single" w:sz="4" w:space="0" w:color="auto"/>
              <w:right w:val="single" w:sz="4" w:space="0" w:color="auto"/>
            </w:tcBorders>
          </w:tcPr>
          <w:p w14:paraId="5E8E5DE8" w14:textId="77777777" w:rsidR="00F85262" w:rsidRDefault="00B14E62">
            <w:pPr>
              <w:pStyle w:val="TAL"/>
              <w:rPr>
                <w:ins w:id="646" w:author="Xiaomi-Lisi Li" w:date="2025-03-27T10:53:00Z"/>
                <w:rFonts w:eastAsia="Times New Roman"/>
              </w:rPr>
            </w:pPr>
            <w:ins w:id="647" w:author="Xiaomi-Lisi Li" w:date="2025-03-27T10:53:00Z">
              <w:r>
                <w:rPr>
                  <w:rFonts w:eastAsia="Times New Roman"/>
                </w:rPr>
                <w:t>Cause</w:t>
              </w:r>
            </w:ins>
          </w:p>
        </w:tc>
        <w:tc>
          <w:tcPr>
            <w:tcW w:w="1020" w:type="dxa"/>
            <w:tcBorders>
              <w:top w:val="single" w:sz="4" w:space="0" w:color="auto"/>
              <w:left w:val="nil"/>
              <w:bottom w:val="single" w:sz="4" w:space="0" w:color="auto"/>
              <w:right w:val="single" w:sz="4" w:space="0" w:color="auto"/>
            </w:tcBorders>
          </w:tcPr>
          <w:p w14:paraId="16B58685" w14:textId="77777777" w:rsidR="00F85262" w:rsidRDefault="00B14E62">
            <w:pPr>
              <w:pStyle w:val="TAL"/>
              <w:rPr>
                <w:ins w:id="648" w:author="Xiaomi-Lisi Li" w:date="2025-03-27T10:53:00Z"/>
                <w:rFonts w:eastAsia="Times New Roman"/>
              </w:rPr>
            </w:pPr>
            <w:ins w:id="649" w:author="Xiaomi-Lisi Li" w:date="2025-03-27T10:53:00Z">
              <w:r>
                <w:rPr>
                  <w:rFonts w:eastAsia="Times New Roman" w:cs="Arial"/>
                </w:rPr>
                <w:t>M[FFS]</w:t>
              </w:r>
            </w:ins>
          </w:p>
        </w:tc>
        <w:tc>
          <w:tcPr>
            <w:tcW w:w="1077" w:type="dxa"/>
            <w:tcBorders>
              <w:top w:val="single" w:sz="4" w:space="0" w:color="auto"/>
              <w:left w:val="nil"/>
              <w:bottom w:val="single" w:sz="4" w:space="0" w:color="auto"/>
              <w:right w:val="single" w:sz="4" w:space="0" w:color="auto"/>
            </w:tcBorders>
          </w:tcPr>
          <w:p w14:paraId="4CF64BBF" w14:textId="77777777" w:rsidR="00F85262" w:rsidRDefault="00F85262">
            <w:pPr>
              <w:pStyle w:val="TAL"/>
              <w:rPr>
                <w:ins w:id="650"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1FC4B767" w14:textId="77777777" w:rsidR="00F85262" w:rsidRDefault="00B14E62">
            <w:pPr>
              <w:pStyle w:val="TAL"/>
              <w:rPr>
                <w:ins w:id="651" w:author="Xiaomi-Lisi Li" w:date="2025-03-27T10:53:00Z"/>
                <w:rFonts w:eastAsia="Times New Roman"/>
              </w:rPr>
            </w:pPr>
            <w:ins w:id="652" w:author="Xiaomi-Lisi Li" w:date="2025-03-27T10:53:00Z">
              <w:r>
                <w:rPr>
                  <w:rFonts w:eastAsia="Times New Roman"/>
                </w:rPr>
                <w:t>9.3.1.2</w:t>
              </w:r>
            </w:ins>
          </w:p>
        </w:tc>
        <w:tc>
          <w:tcPr>
            <w:tcW w:w="1757" w:type="dxa"/>
            <w:tcBorders>
              <w:top w:val="single" w:sz="4" w:space="0" w:color="auto"/>
              <w:left w:val="nil"/>
              <w:bottom w:val="single" w:sz="4" w:space="0" w:color="auto"/>
              <w:right w:val="single" w:sz="4" w:space="0" w:color="auto"/>
            </w:tcBorders>
          </w:tcPr>
          <w:p w14:paraId="58BCBC2A" w14:textId="77777777" w:rsidR="00F85262" w:rsidRDefault="00F85262">
            <w:pPr>
              <w:pStyle w:val="TAL"/>
              <w:rPr>
                <w:ins w:id="653" w:author="Xiaomi-Lisi Li" w:date="2025-03-27T10:53:00Z"/>
                <w:rFonts w:eastAsia="Times New Roman"/>
                <w:iCs/>
              </w:rPr>
            </w:pPr>
          </w:p>
        </w:tc>
        <w:tc>
          <w:tcPr>
            <w:tcW w:w="1077" w:type="dxa"/>
            <w:tcBorders>
              <w:top w:val="single" w:sz="4" w:space="0" w:color="auto"/>
              <w:left w:val="nil"/>
              <w:bottom w:val="single" w:sz="4" w:space="0" w:color="auto"/>
              <w:right w:val="single" w:sz="4" w:space="0" w:color="auto"/>
            </w:tcBorders>
          </w:tcPr>
          <w:p w14:paraId="5B8B779D" w14:textId="77777777" w:rsidR="00F85262" w:rsidRDefault="00B14E62">
            <w:pPr>
              <w:pStyle w:val="TAC"/>
              <w:rPr>
                <w:ins w:id="654" w:author="Xiaomi-Lisi Li" w:date="2025-03-27T10:53:00Z"/>
                <w:rFonts w:eastAsia="Times New Roman"/>
              </w:rPr>
            </w:pPr>
            <w:ins w:id="655"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1078B281" w14:textId="77777777" w:rsidR="00F85262" w:rsidRDefault="00B14E62">
            <w:pPr>
              <w:pStyle w:val="TAC"/>
              <w:rPr>
                <w:ins w:id="656" w:author="Xiaomi-Lisi Li" w:date="2025-03-27T10:53:00Z"/>
                <w:rFonts w:eastAsia="Times New Roman"/>
              </w:rPr>
            </w:pPr>
            <w:ins w:id="657" w:author="Xiaomi-Lisi Li" w:date="2025-03-27T10:53:00Z">
              <w:r>
                <w:rPr>
                  <w:rFonts w:eastAsia="Times New Roman"/>
                </w:rPr>
                <w:t>ignore</w:t>
              </w:r>
            </w:ins>
          </w:p>
        </w:tc>
      </w:tr>
      <w:tr w:rsidR="00F85262" w14:paraId="78629C56" w14:textId="77777777">
        <w:tc>
          <w:tcPr>
            <w:tcW w:w="2267" w:type="dxa"/>
            <w:tcBorders>
              <w:top w:val="single" w:sz="4" w:space="0" w:color="auto"/>
              <w:left w:val="single" w:sz="4" w:space="0" w:color="auto"/>
              <w:bottom w:val="single" w:sz="4" w:space="0" w:color="auto"/>
              <w:right w:val="single" w:sz="4" w:space="0" w:color="auto"/>
            </w:tcBorders>
          </w:tcPr>
          <w:p w14:paraId="12CC3ABB" w14:textId="77777777" w:rsidR="00F85262" w:rsidRDefault="00B14E62">
            <w:pPr>
              <w:pStyle w:val="TAL"/>
              <w:rPr>
                <w:ins w:id="658" w:author="Xiaomi-Lisi Li" w:date="2025-03-27T10:53:00Z"/>
                <w:rFonts w:eastAsia="Times New Roman"/>
              </w:rPr>
            </w:pPr>
            <w:ins w:id="659" w:author="Xiaomi-Lisi Li" w:date="2025-03-27T10:53:00Z">
              <w:r>
                <w:rPr>
                  <w:rFonts w:eastAsia="Times New Roman"/>
                </w:rPr>
                <w:t xml:space="preserve">Criticality Diagnostics </w:t>
              </w:r>
            </w:ins>
          </w:p>
        </w:tc>
        <w:tc>
          <w:tcPr>
            <w:tcW w:w="1020" w:type="dxa"/>
            <w:tcBorders>
              <w:top w:val="single" w:sz="4" w:space="0" w:color="auto"/>
              <w:left w:val="nil"/>
              <w:bottom w:val="single" w:sz="4" w:space="0" w:color="auto"/>
              <w:right w:val="single" w:sz="4" w:space="0" w:color="auto"/>
            </w:tcBorders>
          </w:tcPr>
          <w:p w14:paraId="3FF5E436" w14:textId="77777777" w:rsidR="00F85262" w:rsidRDefault="00B14E62">
            <w:pPr>
              <w:pStyle w:val="TAL"/>
              <w:rPr>
                <w:ins w:id="660" w:author="Xiaomi-Lisi Li" w:date="2025-03-27T10:53:00Z"/>
                <w:rFonts w:eastAsia="Times New Roman"/>
              </w:rPr>
            </w:pPr>
            <w:ins w:id="661" w:author="Xiaomi-Lisi Li" w:date="2025-03-27T10:53:00Z">
              <w:r>
                <w:rPr>
                  <w:rFonts w:eastAsia="Times New Roman"/>
                </w:rPr>
                <w:t>O</w:t>
              </w:r>
            </w:ins>
          </w:p>
        </w:tc>
        <w:tc>
          <w:tcPr>
            <w:tcW w:w="1077" w:type="dxa"/>
            <w:tcBorders>
              <w:top w:val="single" w:sz="4" w:space="0" w:color="auto"/>
              <w:left w:val="nil"/>
              <w:bottom w:val="single" w:sz="4" w:space="0" w:color="auto"/>
              <w:right w:val="single" w:sz="4" w:space="0" w:color="auto"/>
            </w:tcBorders>
          </w:tcPr>
          <w:p w14:paraId="5740CD83" w14:textId="77777777" w:rsidR="00F85262" w:rsidRDefault="00F85262">
            <w:pPr>
              <w:pStyle w:val="TAL"/>
              <w:rPr>
                <w:ins w:id="662" w:author="Xiaomi-Lisi Li" w:date="2025-03-27T10:53:00Z"/>
                <w:rFonts w:eastAsia="Times New Roman"/>
              </w:rPr>
            </w:pPr>
          </w:p>
        </w:tc>
        <w:tc>
          <w:tcPr>
            <w:tcW w:w="1587" w:type="dxa"/>
            <w:tcBorders>
              <w:top w:val="single" w:sz="4" w:space="0" w:color="auto"/>
              <w:left w:val="nil"/>
              <w:bottom w:val="single" w:sz="4" w:space="0" w:color="auto"/>
              <w:right w:val="single" w:sz="4" w:space="0" w:color="auto"/>
            </w:tcBorders>
          </w:tcPr>
          <w:p w14:paraId="6C18ED4F" w14:textId="77777777" w:rsidR="00F85262" w:rsidRDefault="00B14E62">
            <w:pPr>
              <w:pStyle w:val="TAL"/>
              <w:rPr>
                <w:ins w:id="663" w:author="Xiaomi-Lisi Li" w:date="2025-03-27T10:53:00Z"/>
                <w:rFonts w:eastAsia="Times New Roman"/>
              </w:rPr>
            </w:pPr>
            <w:ins w:id="664" w:author="Xiaomi-Lisi Li" w:date="2025-03-27T10:53:00Z">
              <w:r>
                <w:rPr>
                  <w:rFonts w:eastAsia="Times New Roman"/>
                </w:rPr>
                <w:t>9.3.1.3</w:t>
              </w:r>
            </w:ins>
          </w:p>
        </w:tc>
        <w:tc>
          <w:tcPr>
            <w:tcW w:w="1757" w:type="dxa"/>
            <w:tcBorders>
              <w:top w:val="single" w:sz="4" w:space="0" w:color="auto"/>
              <w:left w:val="nil"/>
              <w:bottom w:val="single" w:sz="4" w:space="0" w:color="auto"/>
              <w:right w:val="single" w:sz="4" w:space="0" w:color="auto"/>
            </w:tcBorders>
          </w:tcPr>
          <w:p w14:paraId="1354DDEC" w14:textId="77777777" w:rsidR="00F85262" w:rsidRDefault="00F85262">
            <w:pPr>
              <w:pStyle w:val="TAL"/>
              <w:rPr>
                <w:ins w:id="665" w:author="Xiaomi-Lisi Li" w:date="2025-03-27T10:53:00Z"/>
                <w:rFonts w:eastAsia="Times New Roman"/>
                <w:iCs/>
              </w:rPr>
            </w:pPr>
          </w:p>
        </w:tc>
        <w:tc>
          <w:tcPr>
            <w:tcW w:w="1077" w:type="dxa"/>
            <w:tcBorders>
              <w:top w:val="single" w:sz="4" w:space="0" w:color="auto"/>
              <w:left w:val="nil"/>
              <w:bottom w:val="single" w:sz="4" w:space="0" w:color="auto"/>
              <w:right w:val="single" w:sz="4" w:space="0" w:color="auto"/>
            </w:tcBorders>
          </w:tcPr>
          <w:p w14:paraId="39D261B4" w14:textId="77777777" w:rsidR="00F85262" w:rsidRDefault="00B14E62">
            <w:pPr>
              <w:pStyle w:val="TAC"/>
              <w:rPr>
                <w:ins w:id="666" w:author="Xiaomi-Lisi Li" w:date="2025-03-27T10:53:00Z"/>
                <w:rFonts w:eastAsia="Times New Roman"/>
              </w:rPr>
            </w:pPr>
            <w:ins w:id="667" w:author="Xiaomi-Lisi Li" w:date="2025-03-27T10:53:00Z">
              <w:r>
                <w:rPr>
                  <w:rFonts w:eastAsia="Times New Roman"/>
                </w:rPr>
                <w:t>YES</w:t>
              </w:r>
            </w:ins>
          </w:p>
        </w:tc>
        <w:tc>
          <w:tcPr>
            <w:tcW w:w="1077" w:type="dxa"/>
            <w:tcBorders>
              <w:top w:val="single" w:sz="4" w:space="0" w:color="auto"/>
              <w:left w:val="nil"/>
              <w:bottom w:val="single" w:sz="4" w:space="0" w:color="auto"/>
              <w:right w:val="single" w:sz="4" w:space="0" w:color="auto"/>
            </w:tcBorders>
          </w:tcPr>
          <w:p w14:paraId="56FB0E5B" w14:textId="77777777" w:rsidR="00F85262" w:rsidRDefault="00B14E62">
            <w:pPr>
              <w:pStyle w:val="TAC"/>
              <w:rPr>
                <w:ins w:id="668" w:author="Xiaomi-Lisi Li" w:date="2025-03-27T10:53:00Z"/>
                <w:rFonts w:eastAsia="Times New Roman"/>
              </w:rPr>
            </w:pPr>
            <w:ins w:id="669" w:author="Xiaomi-Lisi Li" w:date="2025-03-27T10:53:00Z">
              <w:r>
                <w:rPr>
                  <w:rFonts w:eastAsia="Times New Roman"/>
                </w:rPr>
                <w:t>ignore</w:t>
              </w:r>
            </w:ins>
          </w:p>
        </w:tc>
      </w:tr>
    </w:tbl>
    <w:p w14:paraId="7A1482EE" w14:textId="77777777" w:rsidR="00F85262" w:rsidRDefault="00B14E62">
      <w:pPr>
        <w:pStyle w:val="10"/>
        <w:rPr>
          <w:b/>
          <w:bCs/>
          <w:i/>
          <w:iCs/>
          <w:color w:val="0070C0"/>
          <w:highlight w:val="lightGray"/>
        </w:rPr>
      </w:pPr>
      <w:r>
        <w:rPr>
          <w:b/>
          <w:bCs/>
          <w:i/>
          <w:iCs/>
          <w:color w:val="0070C0"/>
          <w:highlight w:val="lightGray"/>
        </w:rPr>
        <w:t xml:space="preserve"> </w:t>
      </w:r>
    </w:p>
    <w:p w14:paraId="7FEFCFAE" w14:textId="77777777" w:rsidR="00F85262" w:rsidRDefault="00B14E62">
      <w:pPr>
        <w:rPr>
          <w:b/>
          <w:bCs/>
          <w:i/>
          <w:iCs/>
          <w:color w:val="0070C0"/>
          <w:sz w:val="22"/>
          <w:szCs w:val="22"/>
          <w:highlight w:val="lightGray"/>
          <w:lang w:eastAsia="zh-CN"/>
        </w:rPr>
      </w:pPr>
      <w:r>
        <w:rPr>
          <w:rFonts w:hint="eastAsia"/>
          <w:color w:val="FF0000"/>
          <w:lang w:val="en-US" w:eastAsia="zh-CN"/>
        </w:rPr>
        <w:t>&lt;</w:t>
      </w:r>
      <w:r>
        <w:rPr>
          <w:color w:val="FF0000"/>
          <w:lang w:val="en-US" w:eastAsia="zh-CN"/>
        </w:rPr>
        <w:t>&lt;&lt;&lt;&lt;&lt;&lt;&lt;&lt;&lt;&lt;&lt;&lt;&lt;&lt;&lt;&lt;&lt;&lt;&lt;&lt;&lt;&lt;&lt;&lt;&lt;&lt;&lt;&lt;&lt;&lt;&lt;&lt;&lt;&lt;&lt;next change&gt;&gt;&gt;&gt;&gt;&gt;&gt;&gt;&gt;&gt;&gt;&gt;&gt;&gt;&gt;&gt;&gt;&gt;&gt;&gt;&gt;&gt;&gt;&gt;&gt;&gt;&gt;&gt;&gt;&gt;&gt;&gt;&gt;&gt;&gt;&gt;&gt;&gt;</w:t>
      </w:r>
    </w:p>
    <w:p w14:paraId="2DFF43B8" w14:textId="77777777" w:rsidR="00F85262" w:rsidRDefault="00B14E62">
      <w:pPr>
        <w:pStyle w:val="Heading4"/>
        <w:rPr>
          <w:ins w:id="670" w:author="Author" w:date="1900-01-01T00:00:00Z"/>
        </w:rPr>
      </w:pPr>
      <w:ins w:id="671" w:author="Author">
        <w:r>
          <w:t>9.3.3.xx3</w:t>
        </w:r>
        <w:r>
          <w:tab/>
          <w:t>Requested Service Area Information</w:t>
        </w:r>
      </w:ins>
    </w:p>
    <w:p w14:paraId="34D5A6E9" w14:textId="77777777" w:rsidR="00F85262" w:rsidRDefault="00B14E62">
      <w:pPr>
        <w:rPr>
          <w:ins w:id="672" w:author="Author" w:date="1900-01-01T00:00:00Z"/>
        </w:rPr>
      </w:pPr>
      <w:ins w:id="673" w:author="Author">
        <w:r>
          <w:t>This IE includes the Requested Service Area Information for the A-IoT inventory.</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F85262" w14:paraId="027C1907" w14:textId="77777777">
        <w:trPr>
          <w:ins w:id="674" w:author="Author" w:date="1900-01-01T00:00:00Z"/>
        </w:trPr>
        <w:tc>
          <w:tcPr>
            <w:tcW w:w="2551" w:type="dxa"/>
          </w:tcPr>
          <w:p w14:paraId="037113E9" w14:textId="77777777" w:rsidR="00F85262" w:rsidRDefault="00B14E62">
            <w:pPr>
              <w:pStyle w:val="TAH"/>
              <w:rPr>
                <w:ins w:id="675" w:author="Author" w:date="1900-01-01T00:00:00Z"/>
                <w:rFonts w:cs="Arial"/>
                <w:lang w:eastAsia="ja-JP"/>
              </w:rPr>
            </w:pPr>
            <w:ins w:id="676" w:author="Author">
              <w:r>
                <w:rPr>
                  <w:rFonts w:cs="Arial"/>
                  <w:lang w:eastAsia="ja-JP"/>
                </w:rPr>
                <w:t>IE/Group Name</w:t>
              </w:r>
            </w:ins>
          </w:p>
        </w:tc>
        <w:tc>
          <w:tcPr>
            <w:tcW w:w="1020" w:type="dxa"/>
          </w:tcPr>
          <w:p w14:paraId="24158E43" w14:textId="77777777" w:rsidR="00F85262" w:rsidRDefault="00B14E62">
            <w:pPr>
              <w:pStyle w:val="TAH"/>
              <w:rPr>
                <w:ins w:id="677" w:author="Author" w:date="1900-01-01T00:00:00Z"/>
                <w:rFonts w:cs="Arial"/>
                <w:lang w:eastAsia="ja-JP"/>
              </w:rPr>
            </w:pPr>
            <w:ins w:id="678" w:author="Author">
              <w:r>
                <w:rPr>
                  <w:rFonts w:cs="Arial"/>
                  <w:lang w:eastAsia="ja-JP"/>
                </w:rPr>
                <w:t>Presence</w:t>
              </w:r>
            </w:ins>
          </w:p>
        </w:tc>
        <w:tc>
          <w:tcPr>
            <w:tcW w:w="1474" w:type="dxa"/>
          </w:tcPr>
          <w:p w14:paraId="69FF7827" w14:textId="77777777" w:rsidR="00F85262" w:rsidRDefault="00B14E62">
            <w:pPr>
              <w:pStyle w:val="TAH"/>
              <w:rPr>
                <w:ins w:id="679" w:author="Author" w:date="1900-01-01T00:00:00Z"/>
                <w:rFonts w:cs="Arial"/>
                <w:lang w:eastAsia="ja-JP"/>
              </w:rPr>
            </w:pPr>
            <w:ins w:id="680" w:author="Author">
              <w:r>
                <w:rPr>
                  <w:rFonts w:cs="Arial"/>
                  <w:lang w:eastAsia="ja-JP"/>
                </w:rPr>
                <w:t>Range</w:t>
              </w:r>
            </w:ins>
          </w:p>
        </w:tc>
        <w:tc>
          <w:tcPr>
            <w:tcW w:w="1871" w:type="dxa"/>
          </w:tcPr>
          <w:p w14:paraId="08B16BE1" w14:textId="77777777" w:rsidR="00F85262" w:rsidRDefault="00B14E62">
            <w:pPr>
              <w:pStyle w:val="TAH"/>
              <w:rPr>
                <w:ins w:id="681" w:author="Author" w:date="1900-01-01T00:00:00Z"/>
                <w:rFonts w:cs="Arial"/>
                <w:lang w:eastAsia="ja-JP"/>
              </w:rPr>
            </w:pPr>
            <w:ins w:id="682" w:author="Author">
              <w:r>
                <w:rPr>
                  <w:rFonts w:cs="Arial"/>
                  <w:lang w:eastAsia="ja-JP"/>
                </w:rPr>
                <w:t>IE type and reference</w:t>
              </w:r>
            </w:ins>
          </w:p>
        </w:tc>
        <w:tc>
          <w:tcPr>
            <w:tcW w:w="2891" w:type="dxa"/>
          </w:tcPr>
          <w:p w14:paraId="198445F2" w14:textId="77777777" w:rsidR="00F85262" w:rsidRDefault="00B14E62">
            <w:pPr>
              <w:pStyle w:val="TAH"/>
              <w:rPr>
                <w:ins w:id="683" w:author="Author" w:date="1900-01-01T00:00:00Z"/>
                <w:rFonts w:cs="Arial"/>
                <w:lang w:eastAsia="ja-JP"/>
              </w:rPr>
            </w:pPr>
            <w:ins w:id="684" w:author="Author">
              <w:r>
                <w:rPr>
                  <w:rFonts w:cs="Arial"/>
                  <w:lang w:eastAsia="ja-JP"/>
                </w:rPr>
                <w:t>Semantics description</w:t>
              </w:r>
            </w:ins>
          </w:p>
        </w:tc>
      </w:tr>
      <w:tr w:rsidR="00F85262" w14:paraId="6D37EA9F" w14:textId="77777777">
        <w:trPr>
          <w:ins w:id="685" w:author="Author" w:date="1900-01-01T00:00:00Z"/>
        </w:trPr>
        <w:tc>
          <w:tcPr>
            <w:tcW w:w="2551" w:type="dxa"/>
          </w:tcPr>
          <w:p w14:paraId="6DD8D94A" w14:textId="77777777" w:rsidR="00F85262" w:rsidRDefault="00B14E62">
            <w:pPr>
              <w:pStyle w:val="TAL"/>
              <w:rPr>
                <w:ins w:id="686" w:author="Author" w:date="1900-01-01T00:00:00Z"/>
                <w:rFonts w:eastAsia="等线" w:cs="Arial"/>
                <w:b/>
                <w:bCs/>
                <w:lang w:eastAsia="zh-CN"/>
              </w:rPr>
            </w:pPr>
            <w:ins w:id="687" w:author="Author">
              <w:r>
                <w:rPr>
                  <w:rFonts w:eastAsia="等线" w:cs="Arial"/>
                  <w:b/>
                  <w:bCs/>
                  <w:lang w:eastAsia="zh-CN"/>
                </w:rPr>
                <w:t>Requested Reader List</w:t>
              </w:r>
            </w:ins>
          </w:p>
        </w:tc>
        <w:tc>
          <w:tcPr>
            <w:tcW w:w="1020" w:type="dxa"/>
          </w:tcPr>
          <w:p w14:paraId="3314CB1F" w14:textId="77777777" w:rsidR="00F85262" w:rsidRDefault="00F85262">
            <w:pPr>
              <w:pStyle w:val="TAL"/>
              <w:rPr>
                <w:ins w:id="688" w:author="Author" w:date="1900-01-01T00:00:00Z"/>
                <w:rFonts w:eastAsia="等线" w:cs="Arial"/>
                <w:lang w:eastAsia="zh-CN"/>
              </w:rPr>
            </w:pPr>
          </w:p>
        </w:tc>
        <w:tc>
          <w:tcPr>
            <w:tcW w:w="1474" w:type="dxa"/>
          </w:tcPr>
          <w:p w14:paraId="3FC12992" w14:textId="77777777" w:rsidR="00F85262" w:rsidRDefault="00B14E62">
            <w:pPr>
              <w:pStyle w:val="TAL"/>
              <w:rPr>
                <w:ins w:id="689" w:author="Author" w:date="1900-01-01T00:00:00Z"/>
                <w:rFonts w:eastAsia="等线"/>
                <w:i/>
                <w:lang w:eastAsia="zh-CN"/>
              </w:rPr>
            </w:pPr>
            <w:ins w:id="690" w:author="Author">
              <w:r>
                <w:rPr>
                  <w:rFonts w:eastAsia="等线" w:hint="eastAsia"/>
                  <w:i/>
                  <w:lang w:eastAsia="zh-CN"/>
                </w:rPr>
                <w:t>0</w:t>
              </w:r>
              <w:r>
                <w:rPr>
                  <w:rFonts w:eastAsia="等线"/>
                  <w:i/>
                  <w:lang w:eastAsia="zh-CN"/>
                </w:rPr>
                <w:t>..1</w:t>
              </w:r>
            </w:ins>
          </w:p>
        </w:tc>
        <w:tc>
          <w:tcPr>
            <w:tcW w:w="1871" w:type="dxa"/>
          </w:tcPr>
          <w:p w14:paraId="7064A08D" w14:textId="77777777" w:rsidR="00F85262" w:rsidRDefault="00F85262">
            <w:pPr>
              <w:pStyle w:val="TAL"/>
              <w:rPr>
                <w:ins w:id="691" w:author="Author" w:date="1900-01-01T00:00:00Z"/>
                <w:lang w:eastAsia="ja-JP"/>
              </w:rPr>
            </w:pPr>
          </w:p>
        </w:tc>
        <w:tc>
          <w:tcPr>
            <w:tcW w:w="2891" w:type="dxa"/>
          </w:tcPr>
          <w:p w14:paraId="5F702B3F" w14:textId="77777777" w:rsidR="00F85262" w:rsidRDefault="00F85262">
            <w:pPr>
              <w:pStyle w:val="TAL"/>
              <w:rPr>
                <w:ins w:id="692" w:author="Author" w:date="1900-01-01T00:00:00Z"/>
                <w:lang w:eastAsia="ja-JP"/>
              </w:rPr>
            </w:pPr>
          </w:p>
        </w:tc>
      </w:tr>
      <w:tr w:rsidR="00F85262" w14:paraId="3C0CAC00" w14:textId="77777777">
        <w:trPr>
          <w:ins w:id="693" w:author="Author" w:date="1900-01-01T00:00:00Z"/>
        </w:trPr>
        <w:tc>
          <w:tcPr>
            <w:tcW w:w="2551" w:type="dxa"/>
          </w:tcPr>
          <w:p w14:paraId="1530D4B1" w14:textId="77777777" w:rsidR="00F85262" w:rsidRDefault="00B14E62">
            <w:pPr>
              <w:pStyle w:val="TAL"/>
              <w:ind w:leftChars="50" w:left="100"/>
              <w:rPr>
                <w:ins w:id="694" w:author="Author" w:date="1900-01-01T00:00:00Z"/>
                <w:b/>
                <w:bCs/>
                <w:lang w:eastAsia="zh-CN"/>
              </w:rPr>
            </w:pPr>
            <w:ins w:id="695" w:author="Author">
              <w:r>
                <w:rPr>
                  <w:rFonts w:hint="eastAsia"/>
                  <w:b/>
                  <w:bCs/>
                  <w:lang w:eastAsia="zh-CN"/>
                </w:rPr>
                <w:t>&gt;</w:t>
              </w:r>
              <w:r>
                <w:rPr>
                  <w:rFonts w:eastAsia="等线" w:cs="Arial"/>
                  <w:b/>
                  <w:bCs/>
                  <w:lang w:eastAsia="zh-CN"/>
                </w:rPr>
                <w:t xml:space="preserve">Requested </w:t>
              </w:r>
              <w:r>
                <w:rPr>
                  <w:b/>
                  <w:bCs/>
                  <w:lang w:eastAsia="zh-CN"/>
                </w:rPr>
                <w:t>Reader Item</w:t>
              </w:r>
            </w:ins>
          </w:p>
        </w:tc>
        <w:tc>
          <w:tcPr>
            <w:tcW w:w="1020" w:type="dxa"/>
          </w:tcPr>
          <w:p w14:paraId="0D5C58C1" w14:textId="77777777" w:rsidR="00F85262" w:rsidRDefault="00F85262">
            <w:pPr>
              <w:pStyle w:val="TAL"/>
              <w:rPr>
                <w:ins w:id="696" w:author="Author" w:date="1900-01-01T00:00:00Z"/>
                <w:rFonts w:eastAsia="等线" w:cs="Arial"/>
                <w:lang w:eastAsia="zh-CN"/>
              </w:rPr>
            </w:pPr>
          </w:p>
        </w:tc>
        <w:tc>
          <w:tcPr>
            <w:tcW w:w="1474" w:type="dxa"/>
          </w:tcPr>
          <w:p w14:paraId="2AC59E69" w14:textId="77777777" w:rsidR="00F85262" w:rsidRDefault="00B14E62">
            <w:pPr>
              <w:pStyle w:val="TAL"/>
              <w:rPr>
                <w:ins w:id="697" w:author="Author" w:date="1900-01-01T00:00:00Z"/>
                <w:rFonts w:eastAsia="等线"/>
                <w:i/>
                <w:lang w:eastAsia="zh-CN"/>
              </w:rPr>
            </w:pPr>
            <w:ins w:id="698" w:author="Author">
              <w:r>
                <w:rPr>
                  <w:rFonts w:eastAsia="等线"/>
                  <w:i/>
                  <w:lang w:eastAsia="zh-CN"/>
                </w:rPr>
                <w:t>1..&lt;maxnoofReaders&gt;</w:t>
              </w:r>
            </w:ins>
          </w:p>
        </w:tc>
        <w:tc>
          <w:tcPr>
            <w:tcW w:w="1871" w:type="dxa"/>
          </w:tcPr>
          <w:p w14:paraId="7A5AE1C1" w14:textId="77777777" w:rsidR="00F85262" w:rsidRDefault="00F85262">
            <w:pPr>
              <w:pStyle w:val="TAL"/>
              <w:rPr>
                <w:ins w:id="699" w:author="Author" w:date="1900-01-01T00:00:00Z"/>
                <w:lang w:eastAsia="ja-JP"/>
              </w:rPr>
            </w:pPr>
          </w:p>
        </w:tc>
        <w:tc>
          <w:tcPr>
            <w:tcW w:w="2891" w:type="dxa"/>
          </w:tcPr>
          <w:p w14:paraId="0B93B17C" w14:textId="77777777" w:rsidR="00F85262" w:rsidRDefault="00F85262">
            <w:pPr>
              <w:pStyle w:val="TAL"/>
              <w:rPr>
                <w:ins w:id="700" w:author="Author" w:date="1900-01-01T00:00:00Z"/>
                <w:lang w:eastAsia="ja-JP"/>
              </w:rPr>
            </w:pPr>
          </w:p>
        </w:tc>
      </w:tr>
      <w:tr w:rsidR="00F85262" w14:paraId="7579B0D1" w14:textId="77777777">
        <w:trPr>
          <w:ins w:id="701" w:author="Author" w:date="1900-01-01T00:00:00Z"/>
        </w:trPr>
        <w:tc>
          <w:tcPr>
            <w:tcW w:w="2551" w:type="dxa"/>
          </w:tcPr>
          <w:p w14:paraId="4D2F608E" w14:textId="77777777" w:rsidR="00F85262" w:rsidRDefault="00B14E62">
            <w:pPr>
              <w:pStyle w:val="TAL"/>
              <w:ind w:leftChars="100" w:left="200"/>
              <w:rPr>
                <w:ins w:id="702" w:author="Author" w:date="1900-01-01T00:00:00Z"/>
                <w:lang w:eastAsia="zh-CN"/>
              </w:rPr>
            </w:pPr>
            <w:ins w:id="703" w:author="Author">
              <w:r>
                <w:rPr>
                  <w:rFonts w:hint="eastAsia"/>
                  <w:lang w:eastAsia="zh-CN"/>
                </w:rPr>
                <w:t>&gt;</w:t>
              </w:r>
              <w:r>
                <w:rPr>
                  <w:lang w:eastAsia="zh-CN"/>
                </w:rPr>
                <w:t>&gt;Global gNB ID</w:t>
              </w:r>
            </w:ins>
          </w:p>
        </w:tc>
        <w:tc>
          <w:tcPr>
            <w:tcW w:w="1020" w:type="dxa"/>
          </w:tcPr>
          <w:p w14:paraId="2D97F849" w14:textId="77777777" w:rsidR="00F85262" w:rsidRDefault="00B14E62">
            <w:pPr>
              <w:pStyle w:val="TAL"/>
              <w:rPr>
                <w:ins w:id="704" w:author="Author" w:date="1900-01-01T00:00:00Z"/>
                <w:rFonts w:eastAsia="等线" w:cs="Arial"/>
                <w:lang w:eastAsia="zh-CN"/>
              </w:rPr>
            </w:pPr>
            <w:ins w:id="705" w:author="Author">
              <w:r>
                <w:rPr>
                  <w:rFonts w:eastAsia="等线" w:cs="Arial" w:hint="eastAsia"/>
                  <w:lang w:eastAsia="zh-CN"/>
                </w:rPr>
                <w:t>M</w:t>
              </w:r>
            </w:ins>
          </w:p>
        </w:tc>
        <w:tc>
          <w:tcPr>
            <w:tcW w:w="1474" w:type="dxa"/>
          </w:tcPr>
          <w:p w14:paraId="3A1CD40C" w14:textId="77777777" w:rsidR="00F85262" w:rsidRDefault="00F85262">
            <w:pPr>
              <w:pStyle w:val="TAL"/>
              <w:rPr>
                <w:ins w:id="706" w:author="Author" w:date="1900-01-01T00:00:00Z"/>
                <w:rFonts w:eastAsia="等线"/>
                <w:i/>
                <w:lang w:eastAsia="zh-CN"/>
              </w:rPr>
            </w:pPr>
          </w:p>
        </w:tc>
        <w:tc>
          <w:tcPr>
            <w:tcW w:w="1871" w:type="dxa"/>
          </w:tcPr>
          <w:p w14:paraId="7EFFADCB" w14:textId="77777777" w:rsidR="00F85262" w:rsidRDefault="00B14E62">
            <w:pPr>
              <w:pStyle w:val="TAL"/>
              <w:rPr>
                <w:ins w:id="707" w:author="Author" w:date="1900-01-01T00:00:00Z"/>
                <w:lang w:eastAsia="zh-CN"/>
              </w:rPr>
            </w:pPr>
            <w:ins w:id="708" w:author="Author">
              <w:r>
                <w:rPr>
                  <w:rFonts w:hint="eastAsia"/>
                  <w:lang w:eastAsia="zh-CN"/>
                </w:rPr>
                <w:t>9</w:t>
              </w:r>
              <w:r>
                <w:rPr>
                  <w:lang w:eastAsia="zh-CN"/>
                </w:rPr>
                <w:t>.3.1.6</w:t>
              </w:r>
            </w:ins>
          </w:p>
        </w:tc>
        <w:tc>
          <w:tcPr>
            <w:tcW w:w="2891" w:type="dxa"/>
          </w:tcPr>
          <w:p w14:paraId="31BB31FE" w14:textId="77777777" w:rsidR="00F85262" w:rsidRDefault="00F85262">
            <w:pPr>
              <w:pStyle w:val="TAL"/>
              <w:rPr>
                <w:ins w:id="709" w:author="Author" w:date="1900-01-01T00:00:00Z"/>
                <w:lang w:eastAsia="ja-JP"/>
              </w:rPr>
            </w:pPr>
          </w:p>
        </w:tc>
      </w:tr>
      <w:tr w:rsidR="00F85262" w14:paraId="4E90CF7E" w14:textId="77777777">
        <w:trPr>
          <w:ins w:id="710" w:author="Author" w:date="1900-01-01T00:00:00Z"/>
        </w:trPr>
        <w:tc>
          <w:tcPr>
            <w:tcW w:w="2551" w:type="dxa"/>
          </w:tcPr>
          <w:p w14:paraId="58813012" w14:textId="77777777" w:rsidR="00F85262" w:rsidRDefault="00B14E62">
            <w:pPr>
              <w:pStyle w:val="TAL"/>
              <w:ind w:leftChars="100" w:left="200"/>
              <w:rPr>
                <w:ins w:id="711" w:author="Author" w:date="1900-01-01T00:00:00Z"/>
                <w:rFonts w:eastAsia="等线" w:cs="Arial"/>
                <w:lang w:eastAsia="zh-CN"/>
              </w:rPr>
            </w:pPr>
            <w:ins w:id="712" w:author="Author">
              <w:r>
                <w:rPr>
                  <w:rFonts w:eastAsia="等线" w:cs="Arial" w:hint="eastAsia"/>
                  <w:lang w:eastAsia="zh-CN"/>
                </w:rPr>
                <w:t>&gt;</w:t>
              </w:r>
              <w:r>
                <w:rPr>
                  <w:rFonts w:eastAsia="等线" w:cs="Arial"/>
                  <w:lang w:eastAsia="zh-CN"/>
                </w:rPr>
                <w:t>&gt;Reader Index</w:t>
              </w:r>
            </w:ins>
          </w:p>
        </w:tc>
        <w:tc>
          <w:tcPr>
            <w:tcW w:w="1020" w:type="dxa"/>
          </w:tcPr>
          <w:p w14:paraId="6F1DFCFA" w14:textId="77777777" w:rsidR="00F85262" w:rsidRDefault="00B14E62">
            <w:pPr>
              <w:pStyle w:val="TAL"/>
              <w:rPr>
                <w:ins w:id="713" w:author="Author" w:date="1900-01-01T00:00:00Z"/>
                <w:rFonts w:eastAsia="等线" w:cs="Arial"/>
                <w:lang w:eastAsia="zh-CN"/>
              </w:rPr>
            </w:pPr>
            <w:ins w:id="714" w:author="Author">
              <w:r>
                <w:rPr>
                  <w:rFonts w:eastAsia="等线" w:cs="Arial" w:hint="eastAsia"/>
                  <w:lang w:eastAsia="zh-CN"/>
                </w:rPr>
                <w:t>M</w:t>
              </w:r>
            </w:ins>
          </w:p>
        </w:tc>
        <w:tc>
          <w:tcPr>
            <w:tcW w:w="1474" w:type="dxa"/>
          </w:tcPr>
          <w:p w14:paraId="6C7EE5E0" w14:textId="77777777" w:rsidR="00F85262" w:rsidRDefault="00F85262">
            <w:pPr>
              <w:pStyle w:val="TAL"/>
              <w:rPr>
                <w:ins w:id="715" w:author="Author" w:date="1900-01-01T00:00:00Z"/>
                <w:i/>
                <w:lang w:eastAsia="ja-JP"/>
              </w:rPr>
            </w:pPr>
          </w:p>
        </w:tc>
        <w:tc>
          <w:tcPr>
            <w:tcW w:w="1871" w:type="dxa"/>
          </w:tcPr>
          <w:p w14:paraId="5B45A14F" w14:textId="77777777" w:rsidR="00F85262" w:rsidRDefault="00B14E62">
            <w:pPr>
              <w:pStyle w:val="TAL"/>
              <w:rPr>
                <w:ins w:id="716" w:author="Author" w:date="1900-01-01T00:00:00Z"/>
                <w:rFonts w:eastAsia="等线"/>
                <w:lang w:eastAsia="zh-CN"/>
              </w:rPr>
            </w:pPr>
            <w:ins w:id="717" w:author="Author">
              <w:r>
                <w:rPr>
                  <w:rFonts w:eastAsia="等线" w:hint="eastAsia"/>
                  <w:lang w:eastAsia="zh-CN"/>
                </w:rPr>
                <w:t>9</w:t>
              </w:r>
              <w:r>
                <w:rPr>
                  <w:rFonts w:eastAsia="等线"/>
                  <w:lang w:eastAsia="zh-CN"/>
                </w:rPr>
                <w:t>.3.1.aa1</w:t>
              </w:r>
            </w:ins>
          </w:p>
        </w:tc>
        <w:tc>
          <w:tcPr>
            <w:tcW w:w="2891" w:type="dxa"/>
          </w:tcPr>
          <w:p w14:paraId="194A32F0" w14:textId="77777777" w:rsidR="00F85262" w:rsidRDefault="00F85262">
            <w:pPr>
              <w:pStyle w:val="TAL"/>
              <w:rPr>
                <w:ins w:id="718" w:author="Author" w:date="1900-01-01T00:00:00Z"/>
                <w:lang w:eastAsia="ja-JP"/>
              </w:rPr>
            </w:pPr>
          </w:p>
        </w:tc>
      </w:tr>
      <w:tr w:rsidR="00F85262" w14:paraId="4C7C2230" w14:textId="77777777">
        <w:trPr>
          <w:ins w:id="719" w:author="Author" w:date="1900-01-01T00:00:00Z"/>
        </w:trPr>
        <w:tc>
          <w:tcPr>
            <w:tcW w:w="2551" w:type="dxa"/>
          </w:tcPr>
          <w:p w14:paraId="2474F85B" w14:textId="77777777" w:rsidR="00F85262" w:rsidRDefault="00B14E62">
            <w:pPr>
              <w:pStyle w:val="TAL"/>
              <w:rPr>
                <w:ins w:id="720" w:author="Author" w:date="1900-01-01T00:00:00Z"/>
                <w:rFonts w:eastAsia="等线" w:cs="Arial"/>
                <w:b/>
                <w:bCs/>
                <w:lang w:eastAsia="zh-CN"/>
              </w:rPr>
            </w:pPr>
            <w:ins w:id="721" w:author="Author">
              <w:r>
                <w:rPr>
                  <w:rFonts w:eastAsia="等线" w:cs="Arial"/>
                  <w:b/>
                  <w:bCs/>
                  <w:lang w:eastAsia="zh-CN"/>
                </w:rPr>
                <w:t>Requested A-IoT Area List</w:t>
              </w:r>
            </w:ins>
          </w:p>
        </w:tc>
        <w:tc>
          <w:tcPr>
            <w:tcW w:w="1020" w:type="dxa"/>
          </w:tcPr>
          <w:p w14:paraId="36687DE5" w14:textId="77777777" w:rsidR="00F85262" w:rsidRDefault="00F85262">
            <w:pPr>
              <w:pStyle w:val="TAL"/>
              <w:rPr>
                <w:ins w:id="722" w:author="Author" w:date="1900-01-01T00:00:00Z"/>
                <w:rFonts w:eastAsia="等线" w:cs="Arial"/>
                <w:lang w:eastAsia="zh-CN"/>
              </w:rPr>
            </w:pPr>
          </w:p>
        </w:tc>
        <w:tc>
          <w:tcPr>
            <w:tcW w:w="1474" w:type="dxa"/>
          </w:tcPr>
          <w:p w14:paraId="61B294EE" w14:textId="77777777" w:rsidR="00F85262" w:rsidRDefault="00B14E62">
            <w:pPr>
              <w:pStyle w:val="TAL"/>
              <w:rPr>
                <w:ins w:id="723" w:author="Author" w:date="1900-01-01T00:00:00Z"/>
                <w:rFonts w:eastAsia="等线"/>
                <w:i/>
                <w:lang w:eastAsia="zh-CN"/>
              </w:rPr>
            </w:pPr>
            <w:ins w:id="724" w:author="Author">
              <w:r>
                <w:rPr>
                  <w:rFonts w:eastAsia="等线" w:hint="eastAsia"/>
                  <w:i/>
                  <w:lang w:eastAsia="zh-CN"/>
                </w:rPr>
                <w:t>0</w:t>
              </w:r>
              <w:r>
                <w:rPr>
                  <w:rFonts w:eastAsia="等线"/>
                  <w:i/>
                  <w:lang w:eastAsia="zh-CN"/>
                </w:rPr>
                <w:t>..1</w:t>
              </w:r>
            </w:ins>
          </w:p>
        </w:tc>
        <w:tc>
          <w:tcPr>
            <w:tcW w:w="1871" w:type="dxa"/>
          </w:tcPr>
          <w:p w14:paraId="1B084707" w14:textId="77777777" w:rsidR="00F85262" w:rsidRDefault="00F85262">
            <w:pPr>
              <w:pStyle w:val="TAL"/>
              <w:rPr>
                <w:ins w:id="725" w:author="Author" w:date="1900-01-01T00:00:00Z"/>
                <w:lang w:eastAsia="ja-JP"/>
              </w:rPr>
            </w:pPr>
          </w:p>
        </w:tc>
        <w:tc>
          <w:tcPr>
            <w:tcW w:w="2891" w:type="dxa"/>
          </w:tcPr>
          <w:p w14:paraId="2799A5D8" w14:textId="77777777" w:rsidR="00F85262" w:rsidRDefault="00F85262">
            <w:pPr>
              <w:pStyle w:val="TAL"/>
              <w:rPr>
                <w:ins w:id="726" w:author="Author" w:date="1900-01-01T00:00:00Z"/>
                <w:lang w:eastAsia="ja-JP"/>
              </w:rPr>
            </w:pPr>
          </w:p>
        </w:tc>
      </w:tr>
      <w:tr w:rsidR="00F85262" w14:paraId="31215C2E" w14:textId="77777777">
        <w:trPr>
          <w:ins w:id="727" w:author="Author" w:date="1900-01-01T00:00:00Z"/>
        </w:trPr>
        <w:tc>
          <w:tcPr>
            <w:tcW w:w="2551" w:type="dxa"/>
          </w:tcPr>
          <w:p w14:paraId="513879A8" w14:textId="77777777" w:rsidR="00F85262" w:rsidRDefault="00B14E62">
            <w:pPr>
              <w:pStyle w:val="TAL"/>
              <w:ind w:leftChars="50" w:left="100"/>
              <w:rPr>
                <w:ins w:id="728" w:author="Author" w:date="1900-01-01T00:00:00Z"/>
                <w:b/>
                <w:bCs/>
                <w:lang w:eastAsia="zh-CN"/>
              </w:rPr>
            </w:pPr>
            <w:ins w:id="729" w:author="Author">
              <w:r>
                <w:rPr>
                  <w:rFonts w:hint="eastAsia"/>
                  <w:b/>
                  <w:bCs/>
                  <w:lang w:eastAsia="zh-CN"/>
                </w:rPr>
                <w:t>&gt;</w:t>
              </w:r>
              <w:r>
                <w:rPr>
                  <w:rFonts w:eastAsia="等线" w:cs="Arial"/>
                  <w:b/>
                  <w:bCs/>
                  <w:lang w:eastAsia="zh-CN"/>
                </w:rPr>
                <w:t xml:space="preserve">Requested </w:t>
              </w:r>
              <w:r>
                <w:rPr>
                  <w:b/>
                  <w:bCs/>
                  <w:lang w:eastAsia="zh-CN"/>
                </w:rPr>
                <w:t>A-IoT Area Item</w:t>
              </w:r>
            </w:ins>
          </w:p>
        </w:tc>
        <w:tc>
          <w:tcPr>
            <w:tcW w:w="1020" w:type="dxa"/>
          </w:tcPr>
          <w:p w14:paraId="7EA00349" w14:textId="77777777" w:rsidR="00F85262" w:rsidRDefault="00F85262">
            <w:pPr>
              <w:pStyle w:val="TAL"/>
              <w:rPr>
                <w:ins w:id="730" w:author="Author" w:date="1900-01-01T00:00:00Z"/>
                <w:rFonts w:eastAsia="等线" w:cs="Arial"/>
                <w:lang w:eastAsia="zh-CN"/>
              </w:rPr>
            </w:pPr>
          </w:p>
        </w:tc>
        <w:tc>
          <w:tcPr>
            <w:tcW w:w="1474" w:type="dxa"/>
          </w:tcPr>
          <w:p w14:paraId="5BAAFEE1" w14:textId="77777777" w:rsidR="00F85262" w:rsidRDefault="00B14E62">
            <w:pPr>
              <w:pStyle w:val="TAL"/>
              <w:rPr>
                <w:ins w:id="731" w:author="Author" w:date="1900-01-01T00:00:00Z"/>
                <w:rFonts w:eastAsia="等线"/>
                <w:i/>
                <w:lang w:eastAsia="zh-CN"/>
              </w:rPr>
            </w:pPr>
            <w:ins w:id="732" w:author="Author">
              <w:r>
                <w:rPr>
                  <w:rFonts w:eastAsia="等线"/>
                  <w:i/>
                  <w:lang w:eastAsia="zh-CN"/>
                </w:rPr>
                <w:t>1..&lt;maxnoofAIoTAreas&gt;</w:t>
              </w:r>
            </w:ins>
          </w:p>
        </w:tc>
        <w:tc>
          <w:tcPr>
            <w:tcW w:w="1871" w:type="dxa"/>
          </w:tcPr>
          <w:p w14:paraId="4A00E537" w14:textId="77777777" w:rsidR="00F85262" w:rsidRDefault="00F85262">
            <w:pPr>
              <w:pStyle w:val="TAL"/>
              <w:rPr>
                <w:ins w:id="733" w:author="Author" w:date="1900-01-01T00:00:00Z"/>
                <w:lang w:eastAsia="ja-JP"/>
              </w:rPr>
            </w:pPr>
          </w:p>
        </w:tc>
        <w:tc>
          <w:tcPr>
            <w:tcW w:w="2891" w:type="dxa"/>
          </w:tcPr>
          <w:p w14:paraId="1F6642E7" w14:textId="77777777" w:rsidR="00F85262" w:rsidRDefault="00F85262">
            <w:pPr>
              <w:pStyle w:val="TAL"/>
              <w:rPr>
                <w:ins w:id="734" w:author="Author" w:date="1900-01-01T00:00:00Z"/>
                <w:lang w:eastAsia="ja-JP"/>
              </w:rPr>
            </w:pPr>
          </w:p>
        </w:tc>
      </w:tr>
      <w:tr w:rsidR="00F85262" w14:paraId="5EF697B5" w14:textId="77777777">
        <w:trPr>
          <w:ins w:id="735" w:author="Author" w:date="1900-01-01T00:00:00Z"/>
        </w:trPr>
        <w:tc>
          <w:tcPr>
            <w:tcW w:w="2551" w:type="dxa"/>
          </w:tcPr>
          <w:p w14:paraId="67DA1664" w14:textId="77777777" w:rsidR="00F85262" w:rsidRDefault="00B14E62">
            <w:pPr>
              <w:pStyle w:val="TAL"/>
              <w:ind w:leftChars="100" w:left="200"/>
              <w:rPr>
                <w:ins w:id="736" w:author="Author" w:date="1900-01-01T00:00:00Z"/>
                <w:rFonts w:eastAsia="等线" w:cs="Arial"/>
                <w:lang w:eastAsia="zh-CN"/>
              </w:rPr>
            </w:pPr>
            <w:ins w:id="737" w:author="Author">
              <w:r>
                <w:rPr>
                  <w:rFonts w:eastAsia="等线" w:cs="Arial" w:hint="eastAsia"/>
                  <w:lang w:eastAsia="zh-CN"/>
                </w:rPr>
                <w:t>&gt;</w:t>
              </w:r>
              <w:r>
                <w:rPr>
                  <w:rFonts w:eastAsia="等线" w:cs="Arial"/>
                  <w:lang w:eastAsia="zh-CN"/>
                </w:rPr>
                <w:t>&gt;A-IoT Area</w:t>
              </w:r>
            </w:ins>
          </w:p>
        </w:tc>
        <w:tc>
          <w:tcPr>
            <w:tcW w:w="1020" w:type="dxa"/>
          </w:tcPr>
          <w:p w14:paraId="3499F7AF" w14:textId="77777777" w:rsidR="00F85262" w:rsidRDefault="00B14E62">
            <w:pPr>
              <w:pStyle w:val="TAL"/>
              <w:rPr>
                <w:ins w:id="738" w:author="Author" w:date="1900-01-01T00:00:00Z"/>
                <w:rFonts w:eastAsia="等线" w:cs="Arial"/>
                <w:lang w:eastAsia="zh-CN"/>
              </w:rPr>
            </w:pPr>
            <w:ins w:id="739" w:author="Author">
              <w:r>
                <w:rPr>
                  <w:rFonts w:eastAsia="等线" w:cs="Arial" w:hint="eastAsia"/>
                  <w:lang w:eastAsia="zh-CN"/>
                </w:rPr>
                <w:t>M</w:t>
              </w:r>
            </w:ins>
          </w:p>
        </w:tc>
        <w:tc>
          <w:tcPr>
            <w:tcW w:w="1474" w:type="dxa"/>
          </w:tcPr>
          <w:p w14:paraId="11BFC9FF" w14:textId="77777777" w:rsidR="00F85262" w:rsidRDefault="00F85262">
            <w:pPr>
              <w:pStyle w:val="TAL"/>
              <w:rPr>
                <w:ins w:id="740" w:author="Author" w:date="1900-01-01T00:00:00Z"/>
                <w:i/>
                <w:lang w:eastAsia="ja-JP"/>
              </w:rPr>
            </w:pPr>
          </w:p>
        </w:tc>
        <w:tc>
          <w:tcPr>
            <w:tcW w:w="1871" w:type="dxa"/>
          </w:tcPr>
          <w:p w14:paraId="05B4F1D0" w14:textId="77777777" w:rsidR="00F85262" w:rsidRDefault="00B14E62">
            <w:pPr>
              <w:pStyle w:val="TAL"/>
              <w:rPr>
                <w:ins w:id="741" w:author="Author" w:date="1900-01-01T00:00:00Z"/>
                <w:rFonts w:eastAsia="等线"/>
                <w:lang w:eastAsia="zh-CN"/>
              </w:rPr>
            </w:pPr>
            <w:ins w:id="742" w:author="Author">
              <w:del w:id="743" w:author="Xiaomi-Lisi Li" w:date="2025-05-06T15:48:00Z">
                <w:r>
                  <w:rPr>
                    <w:rFonts w:eastAsia="等线"/>
                    <w:highlight w:val="yellow"/>
                    <w:lang w:eastAsia="zh-CN"/>
                  </w:rPr>
                  <w:delText>FFS</w:delText>
                </w:r>
              </w:del>
            </w:ins>
            <w:ins w:id="744" w:author="Xiaomi-Lisi Li" w:date="2025-05-06T15:48:00Z">
              <w:r>
                <w:rPr>
                  <w:rFonts w:eastAsia="等线"/>
                  <w:lang w:eastAsia="zh-CN"/>
                </w:rPr>
                <w:t>9.3.3.yy4</w:t>
              </w:r>
            </w:ins>
          </w:p>
        </w:tc>
        <w:tc>
          <w:tcPr>
            <w:tcW w:w="2891" w:type="dxa"/>
          </w:tcPr>
          <w:p w14:paraId="09AD788E" w14:textId="77777777" w:rsidR="00F85262" w:rsidRDefault="00F85262">
            <w:pPr>
              <w:pStyle w:val="TAL"/>
              <w:rPr>
                <w:ins w:id="745" w:author="Author" w:date="1900-01-01T00:00:00Z"/>
                <w:lang w:eastAsia="ja-JP"/>
              </w:rPr>
            </w:pPr>
          </w:p>
        </w:tc>
      </w:tr>
    </w:tbl>
    <w:p w14:paraId="3526D678" w14:textId="77777777" w:rsidR="00F85262" w:rsidRDefault="00F85262">
      <w:pPr>
        <w:rPr>
          <w:ins w:id="746" w:author="Author" w:date="1900-01-01T00:00:00Z"/>
        </w:rPr>
      </w:pP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521"/>
      </w:tblGrid>
      <w:tr w:rsidR="00F85262" w14:paraId="61C1F7A3" w14:textId="77777777">
        <w:trPr>
          <w:ins w:id="747" w:author="Author" w:date="1900-01-01T00:00:00Z"/>
        </w:trPr>
        <w:tc>
          <w:tcPr>
            <w:tcW w:w="3289" w:type="dxa"/>
            <w:tcBorders>
              <w:top w:val="single" w:sz="4" w:space="0" w:color="auto"/>
              <w:left w:val="single" w:sz="4" w:space="0" w:color="auto"/>
              <w:bottom w:val="single" w:sz="4" w:space="0" w:color="auto"/>
              <w:right w:val="single" w:sz="4" w:space="0" w:color="auto"/>
            </w:tcBorders>
          </w:tcPr>
          <w:p w14:paraId="2DFE79A9" w14:textId="77777777" w:rsidR="00F85262" w:rsidRDefault="00B14E62">
            <w:pPr>
              <w:pStyle w:val="TAH"/>
              <w:rPr>
                <w:ins w:id="748" w:author="Author" w:date="1900-01-01T00:00:00Z"/>
                <w:rFonts w:cs="Arial"/>
                <w:lang w:eastAsia="ja-JP"/>
              </w:rPr>
            </w:pPr>
            <w:ins w:id="749" w:author="Author">
              <w:r>
                <w:rPr>
                  <w:rFonts w:cs="Arial"/>
                  <w:lang w:eastAsia="ja-JP"/>
                </w:rPr>
                <w:t>Range bound</w:t>
              </w:r>
            </w:ins>
          </w:p>
        </w:tc>
        <w:tc>
          <w:tcPr>
            <w:tcW w:w="6521" w:type="dxa"/>
            <w:tcBorders>
              <w:top w:val="single" w:sz="4" w:space="0" w:color="auto"/>
              <w:left w:val="single" w:sz="4" w:space="0" w:color="auto"/>
              <w:bottom w:val="single" w:sz="4" w:space="0" w:color="auto"/>
              <w:right w:val="single" w:sz="4" w:space="0" w:color="auto"/>
            </w:tcBorders>
          </w:tcPr>
          <w:p w14:paraId="168E077D" w14:textId="77777777" w:rsidR="00F85262" w:rsidRDefault="00B14E62">
            <w:pPr>
              <w:pStyle w:val="TAH"/>
              <w:rPr>
                <w:ins w:id="750" w:author="Author" w:date="1900-01-01T00:00:00Z"/>
                <w:rFonts w:cs="Arial"/>
                <w:lang w:eastAsia="ja-JP"/>
              </w:rPr>
            </w:pPr>
            <w:ins w:id="751" w:author="Author">
              <w:r>
                <w:rPr>
                  <w:rFonts w:cs="Arial"/>
                  <w:lang w:eastAsia="ja-JP"/>
                </w:rPr>
                <w:t>Explanation</w:t>
              </w:r>
            </w:ins>
          </w:p>
        </w:tc>
      </w:tr>
      <w:tr w:rsidR="00F85262" w14:paraId="01580EF4" w14:textId="77777777">
        <w:trPr>
          <w:ins w:id="752" w:author="Author" w:date="1900-01-01T00:00:00Z"/>
        </w:trPr>
        <w:tc>
          <w:tcPr>
            <w:tcW w:w="3289" w:type="dxa"/>
            <w:tcBorders>
              <w:top w:val="single" w:sz="4" w:space="0" w:color="auto"/>
              <w:left w:val="single" w:sz="4" w:space="0" w:color="auto"/>
              <w:bottom w:val="single" w:sz="4" w:space="0" w:color="auto"/>
              <w:right w:val="single" w:sz="4" w:space="0" w:color="auto"/>
            </w:tcBorders>
          </w:tcPr>
          <w:p w14:paraId="69460F04" w14:textId="77777777" w:rsidR="00F85262" w:rsidRDefault="00B14E62">
            <w:pPr>
              <w:pStyle w:val="TAL"/>
              <w:rPr>
                <w:ins w:id="753" w:author="Author" w:date="1900-01-01T00:00:00Z"/>
                <w:rFonts w:cs="Arial"/>
                <w:lang w:eastAsia="ja-JP"/>
              </w:rPr>
            </w:pPr>
            <w:ins w:id="754" w:author="Author">
              <w:r>
                <w:rPr>
                  <w:rFonts w:cs="Arial"/>
                  <w:lang w:eastAsia="ja-JP"/>
                </w:rPr>
                <w:t>maxnoofReaders</w:t>
              </w:r>
            </w:ins>
          </w:p>
        </w:tc>
        <w:tc>
          <w:tcPr>
            <w:tcW w:w="6521" w:type="dxa"/>
            <w:tcBorders>
              <w:top w:val="single" w:sz="4" w:space="0" w:color="auto"/>
              <w:left w:val="single" w:sz="4" w:space="0" w:color="auto"/>
              <w:bottom w:val="single" w:sz="4" w:space="0" w:color="auto"/>
              <w:right w:val="single" w:sz="4" w:space="0" w:color="auto"/>
            </w:tcBorders>
          </w:tcPr>
          <w:p w14:paraId="3FBAEE62" w14:textId="77777777" w:rsidR="00F85262" w:rsidRDefault="00B14E62">
            <w:pPr>
              <w:pStyle w:val="TAL"/>
              <w:rPr>
                <w:ins w:id="755" w:author="Author" w:date="1900-01-01T00:00:00Z"/>
                <w:rFonts w:cs="Arial"/>
                <w:lang w:eastAsia="ja-JP"/>
              </w:rPr>
            </w:pPr>
            <w:ins w:id="756" w:author="Author">
              <w:r>
                <w:rPr>
                  <w:rFonts w:cs="Arial"/>
                  <w:lang w:eastAsia="ja-JP"/>
                </w:rPr>
                <w:t>Maximum no. of Readers. Value is 65535.</w:t>
              </w:r>
            </w:ins>
          </w:p>
        </w:tc>
      </w:tr>
      <w:tr w:rsidR="00F85262" w14:paraId="1D4D6649" w14:textId="77777777">
        <w:trPr>
          <w:ins w:id="757" w:author="Author" w:date="1900-01-01T00:00:00Z"/>
        </w:trPr>
        <w:tc>
          <w:tcPr>
            <w:tcW w:w="3289" w:type="dxa"/>
            <w:tcBorders>
              <w:top w:val="single" w:sz="4" w:space="0" w:color="auto"/>
              <w:left w:val="single" w:sz="4" w:space="0" w:color="auto"/>
              <w:bottom w:val="single" w:sz="4" w:space="0" w:color="auto"/>
              <w:right w:val="single" w:sz="4" w:space="0" w:color="auto"/>
            </w:tcBorders>
          </w:tcPr>
          <w:p w14:paraId="2A4268F4" w14:textId="77777777" w:rsidR="00F85262" w:rsidRDefault="00B14E62">
            <w:pPr>
              <w:pStyle w:val="TAL"/>
              <w:rPr>
                <w:ins w:id="758" w:author="Author" w:date="1900-01-01T00:00:00Z"/>
                <w:rFonts w:cs="Arial"/>
                <w:lang w:val="en-US" w:eastAsia="zh-CN"/>
              </w:rPr>
            </w:pPr>
            <w:ins w:id="759" w:author="Author">
              <w:r>
                <w:rPr>
                  <w:lang w:eastAsia="ja-JP"/>
                </w:rPr>
                <w:t>maxnoofA</w:t>
              </w:r>
              <w:r>
                <w:rPr>
                  <w:rFonts w:hint="eastAsia"/>
                  <w:lang w:eastAsia="zh-CN"/>
                </w:rPr>
                <w:t>IoTAreas</w:t>
              </w:r>
            </w:ins>
          </w:p>
        </w:tc>
        <w:tc>
          <w:tcPr>
            <w:tcW w:w="6521" w:type="dxa"/>
            <w:tcBorders>
              <w:top w:val="single" w:sz="4" w:space="0" w:color="auto"/>
              <w:left w:val="single" w:sz="4" w:space="0" w:color="auto"/>
              <w:bottom w:val="single" w:sz="4" w:space="0" w:color="auto"/>
              <w:right w:val="single" w:sz="4" w:space="0" w:color="auto"/>
            </w:tcBorders>
          </w:tcPr>
          <w:p w14:paraId="50C128F7" w14:textId="77777777" w:rsidR="00F85262" w:rsidRDefault="00B14E62">
            <w:pPr>
              <w:pStyle w:val="TAL"/>
              <w:rPr>
                <w:ins w:id="760" w:author="Author" w:date="1900-01-01T00:00:00Z"/>
                <w:rFonts w:cs="Arial"/>
                <w:snapToGrid w:val="0"/>
                <w:lang w:eastAsia="ja-JP"/>
              </w:rPr>
            </w:pPr>
            <w:ins w:id="761" w:author="Author">
              <w:r>
                <w:rPr>
                  <w:rFonts w:cs="Arial"/>
                  <w:lang w:eastAsia="ja-JP"/>
                </w:rPr>
                <w:t xml:space="preserve">Maximum no. of A-IoT </w:t>
              </w:r>
              <w:r>
                <w:rPr>
                  <w:rFonts w:cs="Arial" w:hint="eastAsia"/>
                  <w:lang w:eastAsia="zh-CN"/>
                </w:rPr>
                <w:t>Areas</w:t>
              </w:r>
              <w:r>
                <w:rPr>
                  <w:rFonts w:cs="Arial"/>
                  <w:lang w:eastAsia="ja-JP"/>
                </w:rPr>
                <w:t>. Value is 256.</w:t>
              </w:r>
            </w:ins>
          </w:p>
        </w:tc>
      </w:tr>
    </w:tbl>
    <w:p w14:paraId="3D59B285" w14:textId="77777777" w:rsidR="00F85262" w:rsidRDefault="00F85262">
      <w:pPr>
        <w:rPr>
          <w:ins w:id="762" w:author="Author" w:date="1900-01-01T00:00:00Z"/>
        </w:rPr>
      </w:pPr>
    </w:p>
    <w:p w14:paraId="35227467" w14:textId="77777777" w:rsidR="00F85262" w:rsidRDefault="00B14E62">
      <w:pPr>
        <w:pStyle w:val="Heading4"/>
        <w:rPr>
          <w:ins w:id="763" w:author="Author" w:date="1900-01-01T00:00:00Z"/>
        </w:rPr>
      </w:pPr>
      <w:ins w:id="764" w:author="Author">
        <w:r>
          <w:t>9.3.3.xx4</w:t>
        </w:r>
        <w:r>
          <w:tab/>
          <w:t xml:space="preserve">Inventory Assistance </w:t>
        </w:r>
        <w:bookmarkStart w:id="765" w:name="_Hlk188689654"/>
        <w:r>
          <w:t>Information</w:t>
        </w:r>
      </w:ins>
      <w:bookmarkEnd w:id="765"/>
    </w:p>
    <w:p w14:paraId="05D87654" w14:textId="77777777" w:rsidR="00F85262" w:rsidRDefault="00B14E62">
      <w:pPr>
        <w:rPr>
          <w:ins w:id="766" w:author="Author" w:date="1900-01-01T00:00:00Z"/>
        </w:rPr>
      </w:pPr>
      <w:ins w:id="767" w:author="Author">
        <w:r>
          <w:t>This IE includes the assistance information for the A-IoT Inventory Service.</w:t>
        </w:r>
      </w:ins>
    </w:p>
    <w:tbl>
      <w:tblPr>
        <w:tblW w:w="98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6"/>
        <w:gridCol w:w="1020"/>
        <w:gridCol w:w="1474"/>
        <w:gridCol w:w="1871"/>
        <w:gridCol w:w="2891"/>
      </w:tblGrid>
      <w:tr w:rsidR="00F85262" w14:paraId="1ED42662" w14:textId="77777777">
        <w:trPr>
          <w:ins w:id="768" w:author="Author" w:date="1900-01-01T00:00:00Z"/>
        </w:trPr>
        <w:tc>
          <w:tcPr>
            <w:tcW w:w="2556" w:type="dxa"/>
          </w:tcPr>
          <w:p w14:paraId="5C401F00" w14:textId="77777777" w:rsidR="00F85262" w:rsidRDefault="00B14E62">
            <w:pPr>
              <w:pStyle w:val="TAH"/>
              <w:rPr>
                <w:ins w:id="769" w:author="Author" w:date="1900-01-01T00:00:00Z"/>
                <w:rFonts w:cs="Arial"/>
                <w:lang w:eastAsia="ja-JP"/>
              </w:rPr>
            </w:pPr>
            <w:ins w:id="770" w:author="Author">
              <w:r>
                <w:rPr>
                  <w:rFonts w:cs="Arial"/>
                  <w:lang w:eastAsia="ja-JP"/>
                </w:rPr>
                <w:t>IE/Group Name</w:t>
              </w:r>
            </w:ins>
          </w:p>
        </w:tc>
        <w:tc>
          <w:tcPr>
            <w:tcW w:w="1020" w:type="dxa"/>
          </w:tcPr>
          <w:p w14:paraId="22F21C77" w14:textId="77777777" w:rsidR="00F85262" w:rsidRDefault="00B14E62">
            <w:pPr>
              <w:pStyle w:val="TAH"/>
              <w:rPr>
                <w:ins w:id="771" w:author="Author" w:date="1900-01-01T00:00:00Z"/>
                <w:rFonts w:cs="Arial"/>
                <w:lang w:eastAsia="ja-JP"/>
              </w:rPr>
            </w:pPr>
            <w:ins w:id="772" w:author="Author">
              <w:r>
                <w:rPr>
                  <w:rFonts w:cs="Arial"/>
                  <w:lang w:eastAsia="ja-JP"/>
                </w:rPr>
                <w:t>Presence</w:t>
              </w:r>
            </w:ins>
          </w:p>
        </w:tc>
        <w:tc>
          <w:tcPr>
            <w:tcW w:w="1474" w:type="dxa"/>
          </w:tcPr>
          <w:p w14:paraId="3D3AD66D" w14:textId="77777777" w:rsidR="00F85262" w:rsidRDefault="00B14E62">
            <w:pPr>
              <w:pStyle w:val="TAH"/>
              <w:rPr>
                <w:ins w:id="773" w:author="Author" w:date="1900-01-01T00:00:00Z"/>
                <w:rFonts w:cs="Arial"/>
                <w:lang w:eastAsia="ja-JP"/>
              </w:rPr>
            </w:pPr>
            <w:ins w:id="774" w:author="Author">
              <w:r>
                <w:rPr>
                  <w:rFonts w:cs="Arial"/>
                  <w:lang w:eastAsia="ja-JP"/>
                </w:rPr>
                <w:t>Range</w:t>
              </w:r>
            </w:ins>
          </w:p>
        </w:tc>
        <w:tc>
          <w:tcPr>
            <w:tcW w:w="1871" w:type="dxa"/>
          </w:tcPr>
          <w:p w14:paraId="1540DB3B" w14:textId="77777777" w:rsidR="00F85262" w:rsidRDefault="00B14E62">
            <w:pPr>
              <w:pStyle w:val="TAH"/>
              <w:rPr>
                <w:ins w:id="775" w:author="Author" w:date="1900-01-01T00:00:00Z"/>
                <w:rFonts w:cs="Arial"/>
                <w:lang w:eastAsia="ja-JP"/>
              </w:rPr>
            </w:pPr>
            <w:ins w:id="776" w:author="Author">
              <w:r>
                <w:rPr>
                  <w:rFonts w:cs="Arial"/>
                  <w:lang w:eastAsia="ja-JP"/>
                </w:rPr>
                <w:t>IE type and reference</w:t>
              </w:r>
            </w:ins>
          </w:p>
        </w:tc>
        <w:tc>
          <w:tcPr>
            <w:tcW w:w="2891" w:type="dxa"/>
          </w:tcPr>
          <w:p w14:paraId="742732C8" w14:textId="77777777" w:rsidR="00F85262" w:rsidRDefault="00B14E62">
            <w:pPr>
              <w:pStyle w:val="TAH"/>
              <w:rPr>
                <w:ins w:id="777" w:author="Author" w:date="1900-01-01T00:00:00Z"/>
                <w:rFonts w:cs="Arial"/>
                <w:lang w:eastAsia="ja-JP"/>
              </w:rPr>
            </w:pPr>
            <w:ins w:id="778" w:author="Author">
              <w:r>
                <w:rPr>
                  <w:rFonts w:cs="Arial"/>
                  <w:lang w:eastAsia="ja-JP"/>
                </w:rPr>
                <w:t>Semantics description</w:t>
              </w:r>
            </w:ins>
          </w:p>
        </w:tc>
      </w:tr>
      <w:tr w:rsidR="00F85262" w14:paraId="20C4FCCE" w14:textId="77777777">
        <w:trPr>
          <w:ins w:id="779" w:author="Author" w:date="1900-01-01T00:00:00Z"/>
        </w:trPr>
        <w:tc>
          <w:tcPr>
            <w:tcW w:w="2556" w:type="dxa"/>
          </w:tcPr>
          <w:p w14:paraId="4BD13DAA" w14:textId="77777777" w:rsidR="00F85262" w:rsidRDefault="00B14E62">
            <w:pPr>
              <w:pStyle w:val="TAL"/>
              <w:rPr>
                <w:ins w:id="780" w:author="Author" w:date="1900-01-01T00:00:00Z"/>
                <w:rFonts w:eastAsia="等线" w:cs="Arial"/>
                <w:lang w:eastAsia="zh-CN"/>
              </w:rPr>
            </w:pPr>
            <w:ins w:id="781" w:author="Author">
              <w:r>
                <w:rPr>
                  <w:lang w:val="en-US"/>
                </w:rPr>
                <w:t>Approximate Number of Target A-Io</w:t>
              </w:r>
              <w:r>
                <w:rPr>
                  <w:rFonts w:hint="eastAsia"/>
                  <w:lang w:val="en-US" w:eastAsia="zh-CN"/>
                </w:rPr>
                <w:t>T</w:t>
              </w:r>
              <w:r>
                <w:rPr>
                  <w:lang w:val="en-US"/>
                </w:rPr>
                <w:t xml:space="preserve"> Devices</w:t>
              </w:r>
            </w:ins>
          </w:p>
        </w:tc>
        <w:tc>
          <w:tcPr>
            <w:tcW w:w="1020" w:type="dxa"/>
          </w:tcPr>
          <w:p w14:paraId="35378836" w14:textId="77777777" w:rsidR="00F85262" w:rsidRDefault="00B14E62">
            <w:pPr>
              <w:pStyle w:val="TAL"/>
              <w:rPr>
                <w:ins w:id="782" w:author="Author" w:date="1900-01-01T00:00:00Z"/>
                <w:rFonts w:eastAsia="等线" w:cs="Arial"/>
                <w:lang w:eastAsia="zh-CN"/>
              </w:rPr>
            </w:pPr>
            <w:ins w:id="783" w:author="Author">
              <w:r>
                <w:rPr>
                  <w:rFonts w:eastAsia="等线" w:cs="Arial" w:hint="eastAsia"/>
                  <w:lang w:eastAsia="zh-CN"/>
                </w:rPr>
                <w:t>O</w:t>
              </w:r>
            </w:ins>
          </w:p>
        </w:tc>
        <w:tc>
          <w:tcPr>
            <w:tcW w:w="1474" w:type="dxa"/>
          </w:tcPr>
          <w:p w14:paraId="2E715736" w14:textId="77777777" w:rsidR="00F85262" w:rsidRDefault="00F85262">
            <w:pPr>
              <w:pStyle w:val="TAL"/>
              <w:rPr>
                <w:ins w:id="784" w:author="Author" w:date="1900-01-01T00:00:00Z"/>
                <w:i/>
                <w:lang w:eastAsia="ja-JP"/>
              </w:rPr>
            </w:pPr>
          </w:p>
        </w:tc>
        <w:tc>
          <w:tcPr>
            <w:tcW w:w="1871" w:type="dxa"/>
          </w:tcPr>
          <w:p w14:paraId="4D2B730E" w14:textId="77777777" w:rsidR="00F85262" w:rsidRDefault="00B14E62">
            <w:pPr>
              <w:pStyle w:val="TAL"/>
              <w:rPr>
                <w:ins w:id="785" w:author="Author" w:date="1900-01-01T00:00:00Z"/>
                <w:lang w:eastAsia="ja-JP"/>
              </w:rPr>
            </w:pPr>
            <w:ins w:id="786" w:author="Author">
              <w:r>
                <w:rPr>
                  <w:rFonts w:eastAsia="Batang"/>
                  <w:bCs/>
                </w:rPr>
                <w:t>INTEGER (1..2048, …)</w:t>
              </w:r>
            </w:ins>
          </w:p>
        </w:tc>
        <w:tc>
          <w:tcPr>
            <w:tcW w:w="2891" w:type="dxa"/>
          </w:tcPr>
          <w:p w14:paraId="16E9C205" w14:textId="77777777" w:rsidR="00F85262" w:rsidRDefault="00F85262">
            <w:pPr>
              <w:pStyle w:val="TAL"/>
              <w:rPr>
                <w:ins w:id="787" w:author="Author" w:date="1900-01-01T00:00:00Z"/>
                <w:lang w:eastAsia="ja-JP"/>
              </w:rPr>
            </w:pPr>
          </w:p>
        </w:tc>
      </w:tr>
      <w:tr w:rsidR="00F85262" w14:paraId="7199848A" w14:textId="77777777">
        <w:trPr>
          <w:ins w:id="788" w:author="Xiaomi-Lisi Li" w:date="2025-05-06T15:55:00Z"/>
        </w:trPr>
        <w:tc>
          <w:tcPr>
            <w:tcW w:w="2556" w:type="dxa"/>
            <w:tcBorders>
              <w:top w:val="single" w:sz="4" w:space="0" w:color="auto"/>
              <w:left w:val="single" w:sz="4" w:space="0" w:color="auto"/>
              <w:bottom w:val="single" w:sz="4" w:space="0" w:color="auto"/>
              <w:right w:val="single" w:sz="4" w:space="0" w:color="auto"/>
            </w:tcBorders>
          </w:tcPr>
          <w:p w14:paraId="40232D26" w14:textId="77777777" w:rsidR="00F85262" w:rsidRDefault="00B14E62">
            <w:pPr>
              <w:pStyle w:val="TAL"/>
              <w:rPr>
                <w:ins w:id="789" w:author="Xiaomi-Lisi Li" w:date="2025-05-06T15:55:00Z"/>
                <w:lang w:val="en-US"/>
              </w:rPr>
            </w:pPr>
            <w:ins w:id="790" w:author="Xiaomi-Lisi Li" w:date="2025-05-06T15:55:00Z">
              <w:r>
                <w:rPr>
                  <w:lang w:val="en-US"/>
                </w:rPr>
                <w:t>Estimate of Expected D2R Message Size</w:t>
              </w:r>
            </w:ins>
          </w:p>
        </w:tc>
        <w:tc>
          <w:tcPr>
            <w:tcW w:w="1020" w:type="dxa"/>
            <w:tcBorders>
              <w:top w:val="single" w:sz="4" w:space="0" w:color="auto"/>
              <w:left w:val="single" w:sz="4" w:space="0" w:color="auto"/>
              <w:bottom w:val="single" w:sz="4" w:space="0" w:color="auto"/>
              <w:right w:val="single" w:sz="4" w:space="0" w:color="auto"/>
            </w:tcBorders>
          </w:tcPr>
          <w:p w14:paraId="2087DB21" w14:textId="77777777" w:rsidR="00F85262" w:rsidRDefault="00B14E62">
            <w:pPr>
              <w:pStyle w:val="TAL"/>
              <w:rPr>
                <w:ins w:id="791" w:author="Xiaomi-Lisi Li" w:date="2025-05-06T15:55:00Z"/>
                <w:rFonts w:eastAsia="等线" w:cs="Arial"/>
                <w:lang w:eastAsia="zh-CN"/>
              </w:rPr>
            </w:pPr>
            <w:ins w:id="792" w:author="Xiaomi-Lisi Li" w:date="2025-05-06T15:55:00Z">
              <w:r>
                <w:rPr>
                  <w:rFonts w:eastAsia="等线" w:cs="Arial" w:hint="eastAsia"/>
                  <w:lang w:eastAsia="zh-CN"/>
                </w:rPr>
                <w:t>O</w:t>
              </w:r>
            </w:ins>
          </w:p>
        </w:tc>
        <w:tc>
          <w:tcPr>
            <w:tcW w:w="1474" w:type="dxa"/>
            <w:tcBorders>
              <w:top w:val="single" w:sz="4" w:space="0" w:color="auto"/>
              <w:left w:val="single" w:sz="4" w:space="0" w:color="auto"/>
              <w:bottom w:val="single" w:sz="4" w:space="0" w:color="auto"/>
              <w:right w:val="single" w:sz="4" w:space="0" w:color="auto"/>
            </w:tcBorders>
          </w:tcPr>
          <w:p w14:paraId="16EE500A" w14:textId="77777777" w:rsidR="00F85262" w:rsidRDefault="00F85262">
            <w:pPr>
              <w:pStyle w:val="TAL"/>
              <w:rPr>
                <w:ins w:id="793" w:author="Xiaomi-Lisi Li" w:date="2025-05-06T15:55:00Z"/>
                <w:i/>
                <w:lang w:eastAsia="ja-JP"/>
              </w:rPr>
            </w:pPr>
          </w:p>
        </w:tc>
        <w:tc>
          <w:tcPr>
            <w:tcW w:w="1871" w:type="dxa"/>
            <w:tcBorders>
              <w:top w:val="single" w:sz="4" w:space="0" w:color="auto"/>
              <w:left w:val="single" w:sz="4" w:space="0" w:color="auto"/>
              <w:bottom w:val="single" w:sz="4" w:space="0" w:color="auto"/>
              <w:right w:val="single" w:sz="4" w:space="0" w:color="auto"/>
            </w:tcBorders>
          </w:tcPr>
          <w:p w14:paraId="4F815B4F" w14:textId="77777777" w:rsidR="00F85262" w:rsidRDefault="00B14E62">
            <w:pPr>
              <w:pStyle w:val="TAL"/>
              <w:rPr>
                <w:ins w:id="794" w:author="Xiaomi-Lisi Li" w:date="2025-05-06T15:55:00Z"/>
                <w:rFonts w:eastAsia="Batang"/>
                <w:bCs/>
              </w:rPr>
            </w:pPr>
            <w:ins w:id="795" w:author="Xiaomi-Lisi Li" w:date="2025-05-06T15:55:00Z">
              <w:r>
                <w:rPr>
                  <w:rFonts w:eastAsia="Batang"/>
                  <w:bCs/>
                </w:rPr>
                <w:t>FFS</w:t>
              </w:r>
            </w:ins>
          </w:p>
        </w:tc>
        <w:tc>
          <w:tcPr>
            <w:tcW w:w="2891" w:type="dxa"/>
            <w:tcBorders>
              <w:top w:val="single" w:sz="4" w:space="0" w:color="auto"/>
              <w:left w:val="single" w:sz="4" w:space="0" w:color="auto"/>
              <w:bottom w:val="single" w:sz="4" w:space="0" w:color="auto"/>
              <w:right w:val="single" w:sz="4" w:space="0" w:color="auto"/>
            </w:tcBorders>
          </w:tcPr>
          <w:p w14:paraId="3098D113" w14:textId="77777777" w:rsidR="00F85262" w:rsidRDefault="00F85262">
            <w:pPr>
              <w:pStyle w:val="TAL"/>
              <w:rPr>
                <w:ins w:id="796" w:author="Xiaomi-Lisi Li" w:date="2025-05-06T15:55:00Z"/>
                <w:lang w:eastAsia="ja-JP"/>
              </w:rPr>
            </w:pPr>
          </w:p>
        </w:tc>
      </w:tr>
    </w:tbl>
    <w:p w14:paraId="297E9CA4" w14:textId="77777777" w:rsidR="00F85262" w:rsidRDefault="00F85262">
      <w:pPr>
        <w:rPr>
          <w:ins w:id="797" w:author="Author" w:date="1900-01-01T00:00:00Z"/>
        </w:rPr>
      </w:pPr>
    </w:p>
    <w:p w14:paraId="794C18D1" w14:textId="77777777" w:rsidR="00F85262" w:rsidRDefault="00B14E62">
      <w:pPr>
        <w:pStyle w:val="Heading4"/>
        <w:rPr>
          <w:ins w:id="798" w:author="Author" w:date="1900-01-01T00:00:00Z"/>
        </w:rPr>
      </w:pPr>
      <w:ins w:id="799" w:author="Author">
        <w:r>
          <w:t>9.3.3.xx5</w:t>
        </w:r>
        <w:r>
          <w:tab/>
          <w:t xml:space="preserve">A-IoT Device Identification </w:t>
        </w:r>
        <w:r>
          <w:rPr>
            <w:rFonts w:hint="eastAsia"/>
            <w:lang w:eastAsia="zh-CN"/>
          </w:rPr>
          <w:t>Requested</w:t>
        </w:r>
      </w:ins>
    </w:p>
    <w:p w14:paraId="7760F093" w14:textId="77777777" w:rsidR="00F85262" w:rsidRDefault="00B14E62">
      <w:pPr>
        <w:keepNext/>
        <w:rPr>
          <w:ins w:id="800" w:author="Author" w:date="1900-01-01T00:00:00Z"/>
        </w:rPr>
      </w:pPr>
      <w:ins w:id="801" w:author="Author">
        <w:r>
          <w:t xml:space="preserve">This IE represents the </w:t>
        </w:r>
        <w:r>
          <w:rPr>
            <w:rFonts w:hint="eastAsia"/>
            <w:lang w:eastAsia="zh-CN"/>
          </w:rPr>
          <w:t>Requested</w:t>
        </w:r>
        <w:r>
          <w:t xml:space="preserve"> Identity of the A-IoT device(s).</w:t>
        </w:r>
      </w:ins>
    </w:p>
    <w:tbl>
      <w:tblPr>
        <w:tblW w:w="9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80"/>
      </w:tblGrid>
      <w:tr w:rsidR="00F85262" w14:paraId="60763DFB" w14:textId="77777777">
        <w:trPr>
          <w:ins w:id="802" w:author="Author" w:date="1900-01-01T00:00:00Z"/>
        </w:trPr>
        <w:tc>
          <w:tcPr>
            <w:tcW w:w="2551" w:type="dxa"/>
          </w:tcPr>
          <w:p w14:paraId="5CFA31E9" w14:textId="77777777" w:rsidR="00F85262" w:rsidRDefault="00B14E62">
            <w:pPr>
              <w:pStyle w:val="TAH"/>
              <w:rPr>
                <w:ins w:id="803" w:author="Author" w:date="1900-01-01T00:00:00Z"/>
                <w:rFonts w:cs="Arial"/>
                <w:lang w:eastAsia="ja-JP"/>
              </w:rPr>
            </w:pPr>
            <w:ins w:id="804" w:author="Author">
              <w:r>
                <w:rPr>
                  <w:rFonts w:cs="Arial"/>
                  <w:lang w:eastAsia="ja-JP"/>
                </w:rPr>
                <w:t>IE/Group Name</w:t>
              </w:r>
            </w:ins>
          </w:p>
        </w:tc>
        <w:tc>
          <w:tcPr>
            <w:tcW w:w="1020" w:type="dxa"/>
          </w:tcPr>
          <w:p w14:paraId="055990E3" w14:textId="77777777" w:rsidR="00F85262" w:rsidRDefault="00B14E62">
            <w:pPr>
              <w:pStyle w:val="TAH"/>
              <w:rPr>
                <w:ins w:id="805" w:author="Author" w:date="1900-01-01T00:00:00Z"/>
                <w:rFonts w:cs="Arial"/>
                <w:lang w:eastAsia="ja-JP"/>
              </w:rPr>
            </w:pPr>
            <w:ins w:id="806" w:author="Author">
              <w:r>
                <w:rPr>
                  <w:rFonts w:cs="Arial"/>
                  <w:lang w:eastAsia="ja-JP"/>
                </w:rPr>
                <w:t>Presence</w:t>
              </w:r>
            </w:ins>
          </w:p>
        </w:tc>
        <w:tc>
          <w:tcPr>
            <w:tcW w:w="1474" w:type="dxa"/>
          </w:tcPr>
          <w:p w14:paraId="581814C1" w14:textId="77777777" w:rsidR="00F85262" w:rsidRDefault="00B14E62">
            <w:pPr>
              <w:pStyle w:val="TAH"/>
              <w:rPr>
                <w:ins w:id="807" w:author="Author" w:date="1900-01-01T00:00:00Z"/>
                <w:rFonts w:cs="Arial"/>
                <w:lang w:eastAsia="ja-JP"/>
              </w:rPr>
            </w:pPr>
            <w:ins w:id="808" w:author="Author">
              <w:r>
                <w:rPr>
                  <w:rFonts w:cs="Arial"/>
                  <w:lang w:eastAsia="ja-JP"/>
                </w:rPr>
                <w:t>Range</w:t>
              </w:r>
            </w:ins>
          </w:p>
        </w:tc>
        <w:tc>
          <w:tcPr>
            <w:tcW w:w="1872" w:type="dxa"/>
          </w:tcPr>
          <w:p w14:paraId="2EE1041C" w14:textId="77777777" w:rsidR="00F85262" w:rsidRDefault="00B14E62">
            <w:pPr>
              <w:pStyle w:val="TAH"/>
              <w:rPr>
                <w:ins w:id="809" w:author="Author" w:date="1900-01-01T00:00:00Z"/>
                <w:rFonts w:cs="Arial"/>
                <w:lang w:eastAsia="ja-JP"/>
              </w:rPr>
            </w:pPr>
            <w:ins w:id="810" w:author="Author">
              <w:r>
                <w:rPr>
                  <w:rFonts w:cs="Arial"/>
                  <w:lang w:eastAsia="ja-JP"/>
                </w:rPr>
                <w:t>IE type and reference</w:t>
              </w:r>
            </w:ins>
          </w:p>
        </w:tc>
        <w:tc>
          <w:tcPr>
            <w:tcW w:w="2880" w:type="dxa"/>
          </w:tcPr>
          <w:p w14:paraId="09677167" w14:textId="77777777" w:rsidR="00F85262" w:rsidRDefault="00B14E62">
            <w:pPr>
              <w:pStyle w:val="TAH"/>
              <w:rPr>
                <w:ins w:id="811" w:author="Author" w:date="1900-01-01T00:00:00Z"/>
                <w:rFonts w:cs="Arial"/>
                <w:lang w:eastAsia="ja-JP"/>
              </w:rPr>
            </w:pPr>
            <w:ins w:id="812" w:author="Author">
              <w:r>
                <w:rPr>
                  <w:rFonts w:cs="Arial"/>
                  <w:lang w:eastAsia="ja-JP"/>
                </w:rPr>
                <w:t>Semantics description</w:t>
              </w:r>
            </w:ins>
          </w:p>
        </w:tc>
      </w:tr>
      <w:tr w:rsidR="00F85262" w14:paraId="5F7DE2A5" w14:textId="77777777">
        <w:trPr>
          <w:ins w:id="813" w:author="Author" w:date="1900-01-01T00:00:00Z"/>
        </w:trPr>
        <w:tc>
          <w:tcPr>
            <w:tcW w:w="2551" w:type="dxa"/>
          </w:tcPr>
          <w:p w14:paraId="33349D8D" w14:textId="77777777" w:rsidR="00F85262" w:rsidRDefault="00B14E62">
            <w:pPr>
              <w:pStyle w:val="NormalWeb"/>
              <w:keepNext/>
              <w:keepLines/>
              <w:overflowPunct w:val="0"/>
              <w:autoSpaceDE w:val="0"/>
              <w:autoSpaceDN w:val="0"/>
              <w:adjustRightInd w:val="0"/>
              <w:spacing w:before="0" w:beforeAutospacing="0" w:after="0" w:afterAutospacing="0"/>
              <w:rPr>
                <w:ins w:id="814" w:author="Author" w:date="1900-01-01T00:00:00Z"/>
                <w:rFonts w:cs="Arial"/>
              </w:rPr>
            </w:pPr>
            <w:ins w:id="815" w:author="Xiaomi-Lisi Li" w:date="2025-05-06T15:52:00Z">
              <w:r>
                <w:rPr>
                  <w:rFonts w:ascii="Arial" w:eastAsia="Malgun Gothic" w:hAnsi="Arial" w:cs="Arial"/>
                  <w:sz w:val="18"/>
                  <w:szCs w:val="20"/>
                  <w:lang w:bidi="ar"/>
                </w:rPr>
                <w:t>CHOICE</w:t>
              </w:r>
              <w:r>
                <w:rPr>
                  <w:rFonts w:ascii="Arial" w:eastAsia="Malgun Gothic" w:hAnsi="Arial" w:cs="Arial"/>
                  <w:i/>
                  <w:iCs/>
                  <w:sz w:val="18"/>
                  <w:szCs w:val="20"/>
                  <w:lang w:bidi="ar"/>
                </w:rPr>
                <w:t xml:space="preserve"> </w:t>
              </w:r>
              <w:r>
                <w:rPr>
                  <w:rFonts w:ascii="Arial" w:eastAsia="Malgun Gothic" w:hAnsi="Arial" w:cs="Arial" w:hint="eastAsia"/>
                  <w:i/>
                  <w:iCs/>
                  <w:sz w:val="18"/>
                  <w:szCs w:val="20"/>
                  <w:lang w:bidi="ar"/>
                </w:rPr>
                <w:t>A-IoT Device Identification Requested</w:t>
              </w:r>
            </w:ins>
            <w:ins w:id="816" w:author="Author">
              <w:del w:id="817" w:author="Xiaomi-Lisi Li" w:date="2025-05-06T15:52:00Z">
                <w:r>
                  <w:rPr>
                    <w:rFonts w:cs="Arial" w:hint="eastAsia"/>
                    <w:highlight w:val="yellow"/>
                  </w:rPr>
                  <w:delText>F</w:delText>
                </w:r>
                <w:r>
                  <w:rPr>
                    <w:rFonts w:cs="Arial"/>
                    <w:highlight w:val="yellow"/>
                  </w:rPr>
                  <w:delText>FS</w:delText>
                </w:r>
              </w:del>
            </w:ins>
          </w:p>
        </w:tc>
        <w:tc>
          <w:tcPr>
            <w:tcW w:w="1020" w:type="dxa"/>
          </w:tcPr>
          <w:p w14:paraId="048CFC20" w14:textId="77777777" w:rsidR="00F85262" w:rsidRDefault="00F85262">
            <w:pPr>
              <w:pStyle w:val="TAL"/>
              <w:rPr>
                <w:ins w:id="818" w:author="Author" w:date="1900-01-01T00:00:00Z"/>
                <w:rFonts w:cs="Arial"/>
                <w:lang w:eastAsia="ja-JP"/>
              </w:rPr>
            </w:pPr>
          </w:p>
        </w:tc>
        <w:tc>
          <w:tcPr>
            <w:tcW w:w="1474" w:type="dxa"/>
          </w:tcPr>
          <w:p w14:paraId="2FB0F932" w14:textId="77777777" w:rsidR="00F85262" w:rsidRDefault="00F85262">
            <w:pPr>
              <w:pStyle w:val="TAL"/>
              <w:rPr>
                <w:ins w:id="819" w:author="Author" w:date="1900-01-01T00:00:00Z"/>
                <w:i/>
                <w:lang w:eastAsia="ja-JP"/>
              </w:rPr>
            </w:pPr>
          </w:p>
        </w:tc>
        <w:tc>
          <w:tcPr>
            <w:tcW w:w="1872" w:type="dxa"/>
          </w:tcPr>
          <w:p w14:paraId="3354B507" w14:textId="77777777" w:rsidR="00F85262" w:rsidRDefault="00F85262">
            <w:pPr>
              <w:pStyle w:val="TAL"/>
              <w:rPr>
                <w:ins w:id="820" w:author="Author" w:date="1900-01-01T00:00:00Z"/>
                <w:lang w:eastAsia="ja-JP"/>
              </w:rPr>
            </w:pPr>
          </w:p>
        </w:tc>
        <w:tc>
          <w:tcPr>
            <w:tcW w:w="2880" w:type="dxa"/>
          </w:tcPr>
          <w:p w14:paraId="53B19A6B" w14:textId="77777777" w:rsidR="00F85262" w:rsidRDefault="00F85262">
            <w:pPr>
              <w:pStyle w:val="TAL"/>
              <w:rPr>
                <w:ins w:id="821" w:author="Author" w:date="1900-01-01T00:00:00Z"/>
                <w:lang w:eastAsia="ja-JP"/>
              </w:rPr>
            </w:pPr>
          </w:p>
        </w:tc>
      </w:tr>
      <w:tr w:rsidR="005E4EF9" w14:paraId="36DE9AF4" w14:textId="77777777">
        <w:trPr>
          <w:trHeight w:val="90"/>
          <w:ins w:id="822" w:author="Xiaomi-Lisi Li" w:date="2025-05-06T15:51:00Z"/>
        </w:trPr>
        <w:tc>
          <w:tcPr>
            <w:tcW w:w="2551" w:type="dxa"/>
          </w:tcPr>
          <w:p w14:paraId="7B6CC3BB" w14:textId="1DE7EF85" w:rsidR="005E4EF9" w:rsidRDefault="005E4EF9" w:rsidP="005E4EF9">
            <w:pPr>
              <w:pStyle w:val="TAL"/>
              <w:ind w:firstLineChars="100" w:firstLine="180"/>
              <w:rPr>
                <w:ins w:id="823" w:author="Xiaomi-Lisi Li" w:date="2025-05-06T15:51:00Z"/>
                <w:rFonts w:cs="Arial"/>
                <w:highlight w:val="yellow"/>
                <w:lang w:eastAsia="zh-CN"/>
              </w:rPr>
            </w:pPr>
            <w:ins w:id="824" w:author="Xiaomi-Lisi Li" w:date="2025-05-09T11:07:00Z">
              <w:r>
                <w:rPr>
                  <w:rFonts w:eastAsia="Malgun Gothic" w:cs="Arial"/>
                  <w:bCs/>
                  <w:i/>
                  <w:iCs/>
                  <w:lang w:bidi="ar"/>
                </w:rPr>
                <w:t>&gt;</w:t>
              </w:r>
              <w:r>
                <w:rPr>
                  <w:rFonts w:cs="Arial" w:hint="eastAsia"/>
                  <w:bCs/>
                  <w:i/>
                  <w:iCs/>
                  <w:lang w:val="en-US" w:eastAsia="zh-CN" w:bidi="ar"/>
                </w:rPr>
                <w:t xml:space="preserve">A-IoT </w:t>
              </w:r>
              <w:r>
                <w:rPr>
                  <w:rFonts w:eastAsia="Malgun Gothic" w:cs="Arial" w:hint="eastAsia"/>
                  <w:bCs/>
                  <w:i/>
                  <w:iCs/>
                  <w:lang w:bidi="ar"/>
                </w:rPr>
                <w:t>Device ID</w:t>
              </w:r>
            </w:ins>
          </w:p>
        </w:tc>
        <w:tc>
          <w:tcPr>
            <w:tcW w:w="1020" w:type="dxa"/>
          </w:tcPr>
          <w:p w14:paraId="169DDD70" w14:textId="77777777" w:rsidR="005E4EF9" w:rsidRDefault="005E4EF9" w:rsidP="005E4EF9">
            <w:pPr>
              <w:pStyle w:val="TAL"/>
              <w:rPr>
                <w:ins w:id="825" w:author="Xiaomi-Lisi Li" w:date="2025-05-06T15:51:00Z"/>
                <w:rFonts w:cs="Arial"/>
                <w:lang w:eastAsia="ja-JP"/>
              </w:rPr>
            </w:pPr>
          </w:p>
        </w:tc>
        <w:tc>
          <w:tcPr>
            <w:tcW w:w="1474" w:type="dxa"/>
          </w:tcPr>
          <w:p w14:paraId="4144D8F2" w14:textId="77777777" w:rsidR="005E4EF9" w:rsidRDefault="005E4EF9" w:rsidP="005E4EF9">
            <w:pPr>
              <w:pStyle w:val="TAL"/>
              <w:rPr>
                <w:ins w:id="826" w:author="Xiaomi-Lisi Li" w:date="2025-05-06T15:51:00Z"/>
                <w:i/>
                <w:lang w:eastAsia="ja-JP"/>
              </w:rPr>
            </w:pPr>
          </w:p>
        </w:tc>
        <w:tc>
          <w:tcPr>
            <w:tcW w:w="1872" w:type="dxa"/>
          </w:tcPr>
          <w:p w14:paraId="09438BCB" w14:textId="77777777" w:rsidR="005E4EF9" w:rsidRDefault="005E4EF9" w:rsidP="005E4EF9">
            <w:pPr>
              <w:pStyle w:val="TAL"/>
              <w:rPr>
                <w:ins w:id="827" w:author="Xiaomi-Lisi Li" w:date="2025-05-06T15:51:00Z"/>
                <w:lang w:eastAsia="ja-JP"/>
              </w:rPr>
            </w:pPr>
          </w:p>
        </w:tc>
        <w:tc>
          <w:tcPr>
            <w:tcW w:w="2880" w:type="dxa"/>
          </w:tcPr>
          <w:p w14:paraId="7F568FFB" w14:textId="77777777" w:rsidR="005E4EF9" w:rsidRDefault="005E4EF9" w:rsidP="005E4EF9">
            <w:pPr>
              <w:pStyle w:val="TAL"/>
              <w:rPr>
                <w:ins w:id="828" w:author="Xiaomi-Lisi Li" w:date="2025-05-06T15:51:00Z"/>
                <w:lang w:eastAsia="ja-JP"/>
              </w:rPr>
            </w:pPr>
          </w:p>
        </w:tc>
      </w:tr>
      <w:tr w:rsidR="005E4EF9" w14:paraId="0EBC67B2" w14:textId="77777777">
        <w:trPr>
          <w:ins w:id="829" w:author="Xiaomi-Lisi Li" w:date="2025-05-06T15:52:00Z"/>
        </w:trPr>
        <w:tc>
          <w:tcPr>
            <w:tcW w:w="2551" w:type="dxa"/>
          </w:tcPr>
          <w:p w14:paraId="14EB4568" w14:textId="0A62ED39" w:rsidR="005E4EF9" w:rsidRDefault="005E4EF9" w:rsidP="005E4EF9">
            <w:pPr>
              <w:pStyle w:val="TAL"/>
              <w:ind w:firstLineChars="200" w:firstLine="360"/>
              <w:rPr>
                <w:ins w:id="830" w:author="Xiaomi-Lisi Li" w:date="2025-05-06T15:52:00Z"/>
                <w:rFonts w:cs="Arial"/>
                <w:highlight w:val="yellow"/>
                <w:lang w:eastAsia="zh-CN"/>
              </w:rPr>
            </w:pPr>
            <w:ins w:id="831" w:author="Xiaomi-Lisi Li" w:date="2025-05-09T11:07:00Z">
              <w:r>
                <w:rPr>
                  <w:rFonts w:eastAsia="Malgun Gothic" w:cs="Arial"/>
                  <w:bCs/>
                  <w:iCs/>
                  <w:lang w:bidi="ar"/>
                </w:rPr>
                <w:t>&gt;&gt;</w:t>
              </w:r>
              <w:r>
                <w:rPr>
                  <w:rFonts w:eastAsia="Malgun Gothic" w:cs="Arial" w:hint="eastAsia"/>
                  <w:bCs/>
                  <w:iCs/>
                  <w:lang w:bidi="ar"/>
                </w:rPr>
                <w:t xml:space="preserve">Device Permanent Identifier </w:t>
              </w:r>
            </w:ins>
          </w:p>
        </w:tc>
        <w:tc>
          <w:tcPr>
            <w:tcW w:w="1020" w:type="dxa"/>
          </w:tcPr>
          <w:p w14:paraId="20D25431" w14:textId="77777777" w:rsidR="005E4EF9" w:rsidRDefault="005E4EF9" w:rsidP="005E4EF9">
            <w:pPr>
              <w:pStyle w:val="TAL"/>
              <w:rPr>
                <w:ins w:id="832" w:author="Xiaomi-Lisi Li" w:date="2025-05-06T15:52:00Z"/>
                <w:rFonts w:cs="Arial"/>
                <w:lang w:eastAsia="ja-JP"/>
              </w:rPr>
            </w:pPr>
            <w:ins w:id="833" w:author="Xiaomi-Lisi Li" w:date="2025-05-06T15:52:00Z">
              <w:r>
                <w:rPr>
                  <w:rFonts w:eastAsia="Malgun Gothic" w:cs="Arial"/>
                  <w:lang w:val="en-US" w:eastAsia="zh-CN" w:bidi="ar"/>
                </w:rPr>
                <w:t>M</w:t>
              </w:r>
            </w:ins>
          </w:p>
        </w:tc>
        <w:tc>
          <w:tcPr>
            <w:tcW w:w="1474" w:type="dxa"/>
          </w:tcPr>
          <w:p w14:paraId="3FF49220" w14:textId="77777777" w:rsidR="005E4EF9" w:rsidRDefault="005E4EF9" w:rsidP="005E4EF9">
            <w:pPr>
              <w:pStyle w:val="TAL"/>
              <w:rPr>
                <w:ins w:id="834" w:author="Xiaomi-Lisi Li" w:date="2025-05-06T15:52:00Z"/>
                <w:i/>
                <w:lang w:eastAsia="ja-JP"/>
              </w:rPr>
            </w:pPr>
          </w:p>
        </w:tc>
        <w:tc>
          <w:tcPr>
            <w:tcW w:w="1872" w:type="dxa"/>
          </w:tcPr>
          <w:p w14:paraId="2496A38D" w14:textId="77777777" w:rsidR="005E4EF9" w:rsidRDefault="005E4EF9" w:rsidP="005E4EF9">
            <w:pPr>
              <w:pStyle w:val="TAL"/>
              <w:rPr>
                <w:ins w:id="835" w:author="Xiaomi-Lisi Li" w:date="2025-05-06T15:52:00Z"/>
                <w:lang w:eastAsia="ja-JP"/>
              </w:rPr>
            </w:pPr>
            <w:ins w:id="836" w:author="Xiaomi-Lisi Li" w:date="2025-05-06T15:53:00Z">
              <w:r>
                <w:rPr>
                  <w:lang w:eastAsia="ja-JP"/>
                </w:rPr>
                <w:t>OCTET STRING</w:t>
              </w:r>
            </w:ins>
          </w:p>
        </w:tc>
        <w:tc>
          <w:tcPr>
            <w:tcW w:w="2880" w:type="dxa"/>
          </w:tcPr>
          <w:p w14:paraId="420D2E77" w14:textId="77777777" w:rsidR="005E4EF9" w:rsidRDefault="005E4EF9" w:rsidP="005E4EF9">
            <w:pPr>
              <w:pStyle w:val="TAL"/>
              <w:rPr>
                <w:ins w:id="837" w:author="Xiaomi-Lisi Li" w:date="2025-05-06T15:52:00Z"/>
                <w:lang w:eastAsia="ja-JP"/>
              </w:rPr>
            </w:pPr>
          </w:p>
        </w:tc>
      </w:tr>
      <w:tr w:rsidR="005E4EF9" w14:paraId="5C87CC68" w14:textId="77777777">
        <w:trPr>
          <w:ins w:id="838" w:author="Xiaomi-Lisi Li" w:date="2025-05-06T15:52:00Z"/>
        </w:trPr>
        <w:tc>
          <w:tcPr>
            <w:tcW w:w="2551" w:type="dxa"/>
          </w:tcPr>
          <w:p w14:paraId="6CE2D0AF" w14:textId="0C18FAC4" w:rsidR="005E4EF9" w:rsidRDefault="005E4EF9" w:rsidP="005E4EF9">
            <w:pPr>
              <w:pStyle w:val="TAL"/>
              <w:ind w:firstLineChars="100" w:firstLine="180"/>
              <w:rPr>
                <w:ins w:id="839" w:author="Xiaomi-Lisi Li" w:date="2025-05-06T15:52:00Z"/>
                <w:rFonts w:cs="Arial"/>
                <w:highlight w:val="yellow"/>
                <w:lang w:eastAsia="zh-CN"/>
              </w:rPr>
            </w:pPr>
            <w:ins w:id="840" w:author="Xiaomi-Lisi Li" w:date="2025-05-09T11:07:00Z">
              <w:r>
                <w:rPr>
                  <w:rFonts w:eastAsia="Malgun Gothic" w:cs="Arial"/>
                  <w:bCs/>
                  <w:i/>
                  <w:iCs/>
                  <w:lang w:bidi="ar"/>
                </w:rPr>
                <w:t>&gt;</w:t>
              </w:r>
              <w:r>
                <w:rPr>
                  <w:rFonts w:cs="Arial" w:hint="eastAsia"/>
                  <w:bCs/>
                  <w:i/>
                  <w:iCs/>
                  <w:lang w:val="en-US" w:eastAsia="zh-CN" w:bidi="ar"/>
                </w:rPr>
                <w:t>Filter Information</w:t>
              </w:r>
            </w:ins>
          </w:p>
        </w:tc>
        <w:tc>
          <w:tcPr>
            <w:tcW w:w="1020" w:type="dxa"/>
          </w:tcPr>
          <w:p w14:paraId="546CAC2E" w14:textId="77777777" w:rsidR="005E4EF9" w:rsidRDefault="005E4EF9" w:rsidP="005E4EF9">
            <w:pPr>
              <w:pStyle w:val="TAL"/>
              <w:rPr>
                <w:ins w:id="841" w:author="Xiaomi-Lisi Li" w:date="2025-05-06T15:52:00Z"/>
                <w:rFonts w:cs="Arial"/>
                <w:lang w:eastAsia="ja-JP"/>
              </w:rPr>
            </w:pPr>
          </w:p>
        </w:tc>
        <w:tc>
          <w:tcPr>
            <w:tcW w:w="1474" w:type="dxa"/>
          </w:tcPr>
          <w:p w14:paraId="68163C0C" w14:textId="77777777" w:rsidR="005E4EF9" w:rsidRDefault="005E4EF9" w:rsidP="005E4EF9">
            <w:pPr>
              <w:pStyle w:val="TAL"/>
              <w:rPr>
                <w:ins w:id="842" w:author="Xiaomi-Lisi Li" w:date="2025-05-06T15:52:00Z"/>
                <w:i/>
                <w:lang w:eastAsia="ja-JP"/>
              </w:rPr>
            </w:pPr>
          </w:p>
        </w:tc>
        <w:tc>
          <w:tcPr>
            <w:tcW w:w="1872" w:type="dxa"/>
          </w:tcPr>
          <w:p w14:paraId="380A824F" w14:textId="77777777" w:rsidR="005E4EF9" w:rsidRDefault="005E4EF9" w:rsidP="005E4EF9">
            <w:pPr>
              <w:pStyle w:val="TAL"/>
              <w:rPr>
                <w:ins w:id="843" w:author="Xiaomi-Lisi Li" w:date="2025-05-06T15:52:00Z"/>
                <w:lang w:eastAsia="ja-JP"/>
              </w:rPr>
            </w:pPr>
          </w:p>
        </w:tc>
        <w:tc>
          <w:tcPr>
            <w:tcW w:w="2880" w:type="dxa"/>
          </w:tcPr>
          <w:p w14:paraId="0635E466" w14:textId="77777777" w:rsidR="005E4EF9" w:rsidRDefault="005E4EF9" w:rsidP="005E4EF9">
            <w:pPr>
              <w:pStyle w:val="TAL"/>
              <w:rPr>
                <w:ins w:id="844" w:author="Xiaomi-Lisi Li" w:date="2025-05-06T15:52:00Z"/>
                <w:lang w:eastAsia="ja-JP"/>
              </w:rPr>
            </w:pPr>
          </w:p>
        </w:tc>
      </w:tr>
      <w:tr w:rsidR="005E4EF9" w14:paraId="53B79D1B" w14:textId="77777777">
        <w:trPr>
          <w:ins w:id="845" w:author="Xiaomi-Lisi Li" w:date="2025-05-06T15:51:00Z"/>
        </w:trPr>
        <w:tc>
          <w:tcPr>
            <w:tcW w:w="2551" w:type="dxa"/>
          </w:tcPr>
          <w:p w14:paraId="60B9AA30" w14:textId="0100C0F5" w:rsidR="005E4EF9" w:rsidRDefault="005E4EF9" w:rsidP="005E4EF9">
            <w:pPr>
              <w:pStyle w:val="TAL"/>
              <w:ind w:firstLineChars="200" w:firstLine="360"/>
              <w:rPr>
                <w:ins w:id="846" w:author="Xiaomi-Lisi Li" w:date="2025-05-06T15:51:00Z"/>
                <w:rFonts w:cs="Arial"/>
                <w:highlight w:val="yellow"/>
                <w:lang w:eastAsia="zh-CN"/>
              </w:rPr>
            </w:pPr>
            <w:ins w:id="847" w:author="Xiaomi-Lisi Li" w:date="2025-05-09T11:07:00Z">
              <w:r>
                <w:rPr>
                  <w:rFonts w:eastAsia="Malgun Gothic" w:cs="Arial"/>
                  <w:bCs/>
                  <w:iCs/>
                  <w:lang w:bidi="ar"/>
                </w:rPr>
                <w:t>&gt;&gt;</w:t>
              </w:r>
              <w:r>
                <w:rPr>
                  <w:rFonts w:cs="Arial" w:hint="eastAsia"/>
                  <w:bCs/>
                  <w:iCs/>
                  <w:lang w:val="en-US" w:eastAsia="zh-CN" w:bidi="ar"/>
                </w:rPr>
                <w:t>Filter Information</w:t>
              </w:r>
            </w:ins>
          </w:p>
        </w:tc>
        <w:tc>
          <w:tcPr>
            <w:tcW w:w="1020" w:type="dxa"/>
          </w:tcPr>
          <w:p w14:paraId="4DC2EFAB" w14:textId="77777777" w:rsidR="005E4EF9" w:rsidRDefault="005E4EF9" w:rsidP="005E4EF9">
            <w:pPr>
              <w:pStyle w:val="TAL"/>
              <w:rPr>
                <w:ins w:id="848" w:author="Xiaomi-Lisi Li" w:date="2025-05-06T15:51:00Z"/>
                <w:rFonts w:cs="Arial"/>
                <w:lang w:eastAsia="ja-JP"/>
              </w:rPr>
            </w:pPr>
            <w:ins w:id="849" w:author="Xiaomi-Lisi Li" w:date="2025-05-06T15:52:00Z">
              <w:r>
                <w:rPr>
                  <w:rFonts w:eastAsia="Malgun Gothic" w:cs="Arial"/>
                  <w:lang w:val="en-US" w:eastAsia="zh-CN" w:bidi="ar"/>
                </w:rPr>
                <w:t>M</w:t>
              </w:r>
            </w:ins>
          </w:p>
        </w:tc>
        <w:tc>
          <w:tcPr>
            <w:tcW w:w="1474" w:type="dxa"/>
          </w:tcPr>
          <w:p w14:paraId="4A71531B" w14:textId="77777777" w:rsidR="005E4EF9" w:rsidRDefault="005E4EF9" w:rsidP="005E4EF9">
            <w:pPr>
              <w:pStyle w:val="TAL"/>
              <w:rPr>
                <w:ins w:id="850" w:author="Xiaomi-Lisi Li" w:date="2025-05-06T15:51:00Z"/>
                <w:i/>
                <w:lang w:eastAsia="ja-JP"/>
              </w:rPr>
            </w:pPr>
          </w:p>
        </w:tc>
        <w:tc>
          <w:tcPr>
            <w:tcW w:w="1872" w:type="dxa"/>
          </w:tcPr>
          <w:p w14:paraId="788E006E" w14:textId="77777777" w:rsidR="005E4EF9" w:rsidRDefault="005E4EF9" w:rsidP="005E4EF9">
            <w:pPr>
              <w:pStyle w:val="TAL"/>
              <w:rPr>
                <w:ins w:id="851" w:author="Xiaomi-Lisi Li" w:date="2025-05-06T15:51:00Z"/>
                <w:lang w:eastAsia="ja-JP"/>
              </w:rPr>
            </w:pPr>
            <w:ins w:id="852" w:author="Xiaomi-Lisi Li" w:date="2025-05-06T15:53:00Z">
              <w:r>
                <w:rPr>
                  <w:lang w:eastAsia="ja-JP"/>
                </w:rPr>
                <w:t>OCTET STRING</w:t>
              </w:r>
            </w:ins>
          </w:p>
        </w:tc>
        <w:tc>
          <w:tcPr>
            <w:tcW w:w="2880" w:type="dxa"/>
          </w:tcPr>
          <w:p w14:paraId="7AB3830E" w14:textId="77777777" w:rsidR="005E4EF9" w:rsidRDefault="005E4EF9" w:rsidP="005E4EF9">
            <w:pPr>
              <w:pStyle w:val="TAL"/>
              <w:rPr>
                <w:ins w:id="853" w:author="Xiaomi-Lisi Li" w:date="2025-05-06T15:51:00Z"/>
                <w:lang w:eastAsia="ja-JP"/>
              </w:rPr>
            </w:pPr>
          </w:p>
        </w:tc>
      </w:tr>
    </w:tbl>
    <w:p w14:paraId="4612F9BD" w14:textId="77777777" w:rsidR="00F85262" w:rsidRDefault="00F85262">
      <w:pPr>
        <w:rPr>
          <w:ins w:id="854" w:author="Author" w:date="1900-01-01T00:00:00Z"/>
        </w:rPr>
      </w:pPr>
    </w:p>
    <w:p w14:paraId="610394D6" w14:textId="77777777" w:rsidR="00F85262" w:rsidRDefault="00B14E62">
      <w:pPr>
        <w:pStyle w:val="EditorsNote"/>
        <w:rPr>
          <w:ins w:id="855" w:author="Author" w:date="1900-01-01T00:00:00Z"/>
          <w:del w:id="856" w:author="Xiaomi-Lisi Li" w:date="2025-05-06T15:53:00Z"/>
        </w:rPr>
      </w:pPr>
      <w:ins w:id="857" w:author="Author">
        <w:del w:id="858" w:author="Xiaomi-Lisi Li" w:date="2025-05-06T15:53:00Z">
          <w:r>
            <w:delText>Editor’s Note: this IE enables identification of a single A-IoT device, a group of A-IoT devices, all A-IoT devices, detailed coding FFS.</w:delText>
          </w:r>
        </w:del>
      </w:ins>
    </w:p>
    <w:p w14:paraId="6171B307" w14:textId="77777777" w:rsidR="00F85262" w:rsidRDefault="00F85262">
      <w:pPr>
        <w:rPr>
          <w:ins w:id="859" w:author="Author" w:date="1900-01-01T00:00:00Z"/>
          <w:bCs/>
        </w:rPr>
      </w:pPr>
    </w:p>
    <w:p w14:paraId="61EDF2DA" w14:textId="77777777" w:rsidR="00F85262" w:rsidRDefault="00B14E62">
      <w:pPr>
        <w:pStyle w:val="Heading4"/>
        <w:rPr>
          <w:ins w:id="860" w:author="Author" w:date="1900-01-01T00:00:00Z"/>
          <w:rFonts w:eastAsia="Batang"/>
        </w:rPr>
      </w:pPr>
      <w:ins w:id="861" w:author="Author">
        <w:r>
          <w:rPr>
            <w:rFonts w:eastAsia="Batang"/>
          </w:rPr>
          <w:t>9.3.3.yy1</w:t>
        </w:r>
        <w:r>
          <w:rPr>
            <w:rFonts w:eastAsia="Batang"/>
          </w:rPr>
          <w:tab/>
          <w:t>RAN A-IoT Device NGAP ID</w:t>
        </w:r>
      </w:ins>
    </w:p>
    <w:p w14:paraId="008A70D6" w14:textId="77777777" w:rsidR="00F85262" w:rsidRDefault="00B14E62">
      <w:pPr>
        <w:keepNext/>
        <w:rPr>
          <w:ins w:id="862" w:author="Author" w:date="1900-01-01T00:00:00Z"/>
        </w:rPr>
      </w:pPr>
      <w:ins w:id="863" w:author="Author">
        <w:r>
          <w:t>This IE uniquely identifies the A-IoT Device over the NG interface within the NG-RAN node within a A-IoT Session, as described in TS 38.401 [2].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80"/>
      </w:tblGrid>
      <w:tr w:rsidR="00F85262" w14:paraId="11CA22DC" w14:textId="77777777">
        <w:trPr>
          <w:ins w:id="864" w:author="Author" w:date="1900-01-01T00:00:00Z"/>
        </w:trPr>
        <w:tc>
          <w:tcPr>
            <w:tcW w:w="2551" w:type="dxa"/>
          </w:tcPr>
          <w:p w14:paraId="5A177AD6" w14:textId="77777777" w:rsidR="00F85262" w:rsidRDefault="00B14E62">
            <w:pPr>
              <w:pStyle w:val="TAH"/>
              <w:rPr>
                <w:ins w:id="865" w:author="Author" w:date="1900-01-01T00:00:00Z"/>
                <w:rFonts w:cs="Arial"/>
                <w:lang w:eastAsia="ja-JP"/>
              </w:rPr>
            </w:pPr>
            <w:ins w:id="866" w:author="Author">
              <w:r>
                <w:rPr>
                  <w:rFonts w:cs="Arial"/>
                  <w:lang w:eastAsia="ja-JP"/>
                </w:rPr>
                <w:t>IE/Group Name</w:t>
              </w:r>
            </w:ins>
          </w:p>
        </w:tc>
        <w:tc>
          <w:tcPr>
            <w:tcW w:w="1020" w:type="dxa"/>
          </w:tcPr>
          <w:p w14:paraId="51D04D51" w14:textId="77777777" w:rsidR="00F85262" w:rsidRDefault="00B14E62">
            <w:pPr>
              <w:pStyle w:val="TAH"/>
              <w:rPr>
                <w:ins w:id="867" w:author="Author" w:date="1900-01-01T00:00:00Z"/>
                <w:rFonts w:cs="Arial"/>
                <w:lang w:eastAsia="ja-JP"/>
              </w:rPr>
            </w:pPr>
            <w:ins w:id="868" w:author="Author">
              <w:r>
                <w:rPr>
                  <w:rFonts w:cs="Arial"/>
                  <w:lang w:eastAsia="ja-JP"/>
                </w:rPr>
                <w:t>Presence</w:t>
              </w:r>
            </w:ins>
          </w:p>
        </w:tc>
        <w:tc>
          <w:tcPr>
            <w:tcW w:w="1474" w:type="dxa"/>
          </w:tcPr>
          <w:p w14:paraId="3F32FF1B" w14:textId="77777777" w:rsidR="00F85262" w:rsidRDefault="00B14E62">
            <w:pPr>
              <w:pStyle w:val="TAH"/>
              <w:rPr>
                <w:ins w:id="869" w:author="Author" w:date="1900-01-01T00:00:00Z"/>
                <w:rFonts w:cs="Arial"/>
                <w:lang w:eastAsia="ja-JP"/>
              </w:rPr>
            </w:pPr>
            <w:ins w:id="870" w:author="Author">
              <w:r>
                <w:rPr>
                  <w:rFonts w:cs="Arial"/>
                  <w:lang w:eastAsia="ja-JP"/>
                </w:rPr>
                <w:t>Range</w:t>
              </w:r>
            </w:ins>
          </w:p>
        </w:tc>
        <w:tc>
          <w:tcPr>
            <w:tcW w:w="1872" w:type="dxa"/>
          </w:tcPr>
          <w:p w14:paraId="2271911E" w14:textId="77777777" w:rsidR="00F85262" w:rsidRDefault="00B14E62">
            <w:pPr>
              <w:pStyle w:val="TAH"/>
              <w:rPr>
                <w:ins w:id="871" w:author="Author" w:date="1900-01-01T00:00:00Z"/>
                <w:rFonts w:cs="Arial"/>
                <w:lang w:eastAsia="ja-JP"/>
              </w:rPr>
            </w:pPr>
            <w:ins w:id="872" w:author="Author">
              <w:r>
                <w:rPr>
                  <w:rFonts w:cs="Arial"/>
                  <w:lang w:eastAsia="ja-JP"/>
                </w:rPr>
                <w:t>IE type and reference</w:t>
              </w:r>
            </w:ins>
          </w:p>
        </w:tc>
        <w:tc>
          <w:tcPr>
            <w:tcW w:w="2880" w:type="dxa"/>
          </w:tcPr>
          <w:p w14:paraId="79D8EB5C" w14:textId="77777777" w:rsidR="00F85262" w:rsidRDefault="00B14E62">
            <w:pPr>
              <w:pStyle w:val="TAH"/>
              <w:rPr>
                <w:ins w:id="873" w:author="Author" w:date="1900-01-01T00:00:00Z"/>
                <w:rFonts w:cs="Arial"/>
                <w:lang w:eastAsia="ja-JP"/>
              </w:rPr>
            </w:pPr>
            <w:ins w:id="874" w:author="Author">
              <w:r>
                <w:rPr>
                  <w:rFonts w:cs="Arial"/>
                  <w:lang w:eastAsia="ja-JP"/>
                </w:rPr>
                <w:t>Semantics description</w:t>
              </w:r>
            </w:ins>
          </w:p>
        </w:tc>
      </w:tr>
      <w:tr w:rsidR="00F85262" w14:paraId="5041B9CA" w14:textId="77777777">
        <w:trPr>
          <w:ins w:id="875" w:author="Author" w:date="1900-01-01T00:00:00Z"/>
        </w:trPr>
        <w:tc>
          <w:tcPr>
            <w:tcW w:w="2551" w:type="dxa"/>
          </w:tcPr>
          <w:p w14:paraId="12A7FDE8" w14:textId="77777777" w:rsidR="00F85262" w:rsidRDefault="00B14E62">
            <w:pPr>
              <w:pStyle w:val="TAL"/>
              <w:rPr>
                <w:ins w:id="876" w:author="Author" w:date="1900-01-01T00:00:00Z"/>
                <w:rFonts w:eastAsia="Batang" w:cs="Arial"/>
                <w:lang w:eastAsia="ja-JP"/>
              </w:rPr>
            </w:pPr>
            <w:ins w:id="877" w:author="Author">
              <w:r>
                <w:rPr>
                  <w:rFonts w:eastAsia="Batang"/>
                </w:rPr>
                <w:t>RAN A-IoT Device NGAP ID</w:t>
              </w:r>
            </w:ins>
          </w:p>
        </w:tc>
        <w:tc>
          <w:tcPr>
            <w:tcW w:w="1020" w:type="dxa"/>
          </w:tcPr>
          <w:p w14:paraId="51C478A9" w14:textId="77777777" w:rsidR="00F85262" w:rsidRDefault="00B14E62">
            <w:pPr>
              <w:pStyle w:val="TAL"/>
              <w:rPr>
                <w:ins w:id="878" w:author="Author" w:date="1900-01-01T00:00:00Z"/>
                <w:rFonts w:cs="Arial"/>
                <w:lang w:eastAsia="ja-JP"/>
              </w:rPr>
            </w:pPr>
            <w:ins w:id="879" w:author="Author">
              <w:r>
                <w:rPr>
                  <w:rFonts w:cs="Arial"/>
                  <w:lang w:eastAsia="ja-JP"/>
                </w:rPr>
                <w:t>M</w:t>
              </w:r>
            </w:ins>
          </w:p>
        </w:tc>
        <w:tc>
          <w:tcPr>
            <w:tcW w:w="1474" w:type="dxa"/>
          </w:tcPr>
          <w:p w14:paraId="7955BAE4" w14:textId="77777777" w:rsidR="00F85262" w:rsidRDefault="00F85262">
            <w:pPr>
              <w:pStyle w:val="TAL"/>
              <w:rPr>
                <w:ins w:id="880" w:author="Author" w:date="1900-01-01T00:00:00Z"/>
                <w:i/>
                <w:lang w:eastAsia="ja-JP"/>
              </w:rPr>
            </w:pPr>
          </w:p>
        </w:tc>
        <w:tc>
          <w:tcPr>
            <w:tcW w:w="1872" w:type="dxa"/>
          </w:tcPr>
          <w:p w14:paraId="68EFB250" w14:textId="77777777" w:rsidR="00F85262" w:rsidRDefault="00B14E62">
            <w:pPr>
              <w:pStyle w:val="TAL"/>
              <w:rPr>
                <w:ins w:id="881" w:author="Author" w:date="1900-01-01T00:00:00Z"/>
                <w:lang w:eastAsia="ja-JP"/>
              </w:rPr>
            </w:pPr>
            <w:ins w:id="882" w:author="Author">
              <w:r>
                <w:rPr>
                  <w:rFonts w:cs="Arial"/>
                  <w:lang w:eastAsia="ja-JP"/>
                </w:rPr>
                <w:t>INTEGER (0..2</w:t>
              </w:r>
              <w:r>
                <w:rPr>
                  <w:rFonts w:cs="Arial"/>
                  <w:vertAlign w:val="superscript"/>
                  <w:lang w:eastAsia="ja-JP"/>
                </w:rPr>
                <w:t xml:space="preserve">32 </w:t>
              </w:r>
              <w:r>
                <w:rPr>
                  <w:rFonts w:cs="Arial"/>
                  <w:lang w:eastAsia="ja-JP"/>
                </w:rPr>
                <w:t>-1)</w:t>
              </w:r>
            </w:ins>
          </w:p>
        </w:tc>
        <w:tc>
          <w:tcPr>
            <w:tcW w:w="2880" w:type="dxa"/>
          </w:tcPr>
          <w:p w14:paraId="4E98A012" w14:textId="77777777" w:rsidR="00F85262" w:rsidRDefault="00F85262">
            <w:pPr>
              <w:pStyle w:val="TAL"/>
              <w:rPr>
                <w:ins w:id="883" w:author="Author" w:date="1900-01-01T00:00:00Z"/>
                <w:lang w:eastAsia="ja-JP"/>
              </w:rPr>
            </w:pPr>
          </w:p>
        </w:tc>
      </w:tr>
    </w:tbl>
    <w:p w14:paraId="04815FC4" w14:textId="77777777" w:rsidR="00F85262" w:rsidRDefault="00F85262">
      <w:pPr>
        <w:rPr>
          <w:ins w:id="884" w:author="Author" w:date="1900-01-01T00:00:00Z"/>
          <w:b/>
          <w:bCs/>
          <w:i/>
          <w:iCs/>
          <w:color w:val="0070C0"/>
          <w:sz w:val="22"/>
          <w:szCs w:val="22"/>
          <w:highlight w:val="lightGray"/>
          <w:lang w:eastAsia="zh-CN"/>
        </w:rPr>
      </w:pPr>
    </w:p>
    <w:p w14:paraId="72438C76" w14:textId="77777777" w:rsidR="00F85262" w:rsidRDefault="00B14E62">
      <w:pPr>
        <w:pStyle w:val="Heading4"/>
        <w:rPr>
          <w:ins w:id="885" w:author="Author" w:date="1900-01-01T00:00:00Z"/>
        </w:rPr>
      </w:pPr>
      <w:ins w:id="886" w:author="Author">
        <w:r>
          <w:t>9.3.3.yy3</w:t>
        </w:r>
        <w:r>
          <w:tab/>
          <w:t>Command Assistance Information</w:t>
        </w:r>
      </w:ins>
    </w:p>
    <w:p w14:paraId="247075CB" w14:textId="77777777" w:rsidR="00F85262" w:rsidRDefault="00B14E62">
      <w:pPr>
        <w:rPr>
          <w:ins w:id="887" w:author="Author" w:date="1900-01-01T00:00:00Z"/>
        </w:rPr>
      </w:pPr>
      <w:ins w:id="888" w:author="Author">
        <w:r>
          <w:t>This IE includes the assistance information for the A-IoT Command Service.</w:t>
        </w:r>
      </w:ins>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F85262" w14:paraId="018A5420" w14:textId="77777777">
        <w:trPr>
          <w:ins w:id="889" w:author="Author" w:date="1900-01-01T00:00:00Z"/>
        </w:trPr>
        <w:tc>
          <w:tcPr>
            <w:tcW w:w="2551" w:type="dxa"/>
          </w:tcPr>
          <w:p w14:paraId="0963A805" w14:textId="77777777" w:rsidR="00F85262" w:rsidRDefault="00B14E62">
            <w:pPr>
              <w:pStyle w:val="TAH"/>
              <w:rPr>
                <w:ins w:id="890" w:author="Author" w:date="1900-01-01T00:00:00Z"/>
                <w:rFonts w:cs="Arial"/>
                <w:lang w:eastAsia="ja-JP"/>
              </w:rPr>
            </w:pPr>
            <w:ins w:id="891" w:author="Author">
              <w:r>
                <w:rPr>
                  <w:rFonts w:cs="Arial"/>
                  <w:lang w:eastAsia="ja-JP"/>
                </w:rPr>
                <w:t>IE/Group Name</w:t>
              </w:r>
            </w:ins>
          </w:p>
        </w:tc>
        <w:tc>
          <w:tcPr>
            <w:tcW w:w="1020" w:type="dxa"/>
          </w:tcPr>
          <w:p w14:paraId="4F316EEE" w14:textId="77777777" w:rsidR="00F85262" w:rsidRDefault="00B14E62">
            <w:pPr>
              <w:pStyle w:val="TAH"/>
              <w:rPr>
                <w:ins w:id="892" w:author="Author" w:date="1900-01-01T00:00:00Z"/>
                <w:rFonts w:cs="Arial"/>
                <w:lang w:eastAsia="ja-JP"/>
              </w:rPr>
            </w:pPr>
            <w:ins w:id="893" w:author="Author">
              <w:r>
                <w:rPr>
                  <w:rFonts w:cs="Arial"/>
                  <w:lang w:eastAsia="ja-JP"/>
                </w:rPr>
                <w:t>Presence</w:t>
              </w:r>
            </w:ins>
          </w:p>
        </w:tc>
        <w:tc>
          <w:tcPr>
            <w:tcW w:w="1474" w:type="dxa"/>
          </w:tcPr>
          <w:p w14:paraId="36797342" w14:textId="77777777" w:rsidR="00F85262" w:rsidRDefault="00B14E62">
            <w:pPr>
              <w:pStyle w:val="TAH"/>
              <w:rPr>
                <w:ins w:id="894" w:author="Author" w:date="1900-01-01T00:00:00Z"/>
                <w:rFonts w:cs="Arial"/>
                <w:lang w:eastAsia="ja-JP"/>
              </w:rPr>
            </w:pPr>
            <w:ins w:id="895" w:author="Author">
              <w:r>
                <w:rPr>
                  <w:rFonts w:cs="Arial"/>
                  <w:lang w:eastAsia="ja-JP"/>
                </w:rPr>
                <w:t>Range</w:t>
              </w:r>
            </w:ins>
          </w:p>
        </w:tc>
        <w:tc>
          <w:tcPr>
            <w:tcW w:w="1871" w:type="dxa"/>
          </w:tcPr>
          <w:p w14:paraId="6C4779CC" w14:textId="77777777" w:rsidR="00F85262" w:rsidRDefault="00B14E62">
            <w:pPr>
              <w:pStyle w:val="TAH"/>
              <w:rPr>
                <w:ins w:id="896" w:author="Author" w:date="1900-01-01T00:00:00Z"/>
                <w:rFonts w:cs="Arial"/>
                <w:lang w:eastAsia="ja-JP"/>
              </w:rPr>
            </w:pPr>
            <w:ins w:id="897" w:author="Author">
              <w:r>
                <w:rPr>
                  <w:rFonts w:cs="Arial"/>
                  <w:lang w:eastAsia="ja-JP"/>
                </w:rPr>
                <w:t>IE type and reference</w:t>
              </w:r>
            </w:ins>
          </w:p>
        </w:tc>
        <w:tc>
          <w:tcPr>
            <w:tcW w:w="2891" w:type="dxa"/>
          </w:tcPr>
          <w:p w14:paraId="0D188A9D" w14:textId="77777777" w:rsidR="00F85262" w:rsidRDefault="00B14E62">
            <w:pPr>
              <w:pStyle w:val="TAH"/>
              <w:rPr>
                <w:ins w:id="898" w:author="Author" w:date="1900-01-01T00:00:00Z"/>
                <w:rFonts w:cs="Arial"/>
                <w:lang w:eastAsia="ja-JP"/>
              </w:rPr>
            </w:pPr>
            <w:ins w:id="899" w:author="Author">
              <w:r>
                <w:rPr>
                  <w:rFonts w:cs="Arial"/>
                  <w:lang w:eastAsia="ja-JP"/>
                </w:rPr>
                <w:t>Semantics description</w:t>
              </w:r>
            </w:ins>
          </w:p>
        </w:tc>
      </w:tr>
      <w:tr w:rsidR="00F85262" w14:paraId="12BEF6CD" w14:textId="77777777">
        <w:trPr>
          <w:ins w:id="900" w:author="Author" w:date="1900-01-01T00:00:00Z"/>
        </w:trPr>
        <w:tc>
          <w:tcPr>
            <w:tcW w:w="2551" w:type="dxa"/>
          </w:tcPr>
          <w:p w14:paraId="32C9EDBF" w14:textId="77777777" w:rsidR="00F85262" w:rsidRDefault="00B14E62">
            <w:pPr>
              <w:pStyle w:val="TAL"/>
              <w:rPr>
                <w:ins w:id="901" w:author="Author" w:date="1900-01-01T00:00:00Z"/>
                <w:rFonts w:eastAsia="等线" w:cs="Arial"/>
                <w:lang w:eastAsia="zh-CN"/>
              </w:rPr>
            </w:pPr>
            <w:ins w:id="902" w:author="Author">
              <w:r>
                <w:rPr>
                  <w:lang w:val="en-US"/>
                </w:rPr>
                <w:t>Estimate of Expected D2R Message Size</w:t>
              </w:r>
            </w:ins>
          </w:p>
        </w:tc>
        <w:tc>
          <w:tcPr>
            <w:tcW w:w="1020" w:type="dxa"/>
          </w:tcPr>
          <w:p w14:paraId="07B292FB" w14:textId="77777777" w:rsidR="00F85262" w:rsidRDefault="00B14E62">
            <w:pPr>
              <w:pStyle w:val="TAL"/>
              <w:rPr>
                <w:ins w:id="903" w:author="Author" w:date="1900-01-01T00:00:00Z"/>
                <w:rFonts w:eastAsia="等线" w:cs="Arial"/>
                <w:lang w:eastAsia="zh-CN"/>
              </w:rPr>
            </w:pPr>
            <w:ins w:id="904" w:author="Author">
              <w:r>
                <w:rPr>
                  <w:rFonts w:eastAsia="等线" w:cs="Arial" w:hint="eastAsia"/>
                  <w:lang w:eastAsia="zh-CN"/>
                </w:rPr>
                <w:t>O</w:t>
              </w:r>
            </w:ins>
          </w:p>
        </w:tc>
        <w:tc>
          <w:tcPr>
            <w:tcW w:w="1474" w:type="dxa"/>
          </w:tcPr>
          <w:p w14:paraId="68BD56F3" w14:textId="77777777" w:rsidR="00F85262" w:rsidRDefault="00F85262">
            <w:pPr>
              <w:pStyle w:val="TAL"/>
              <w:rPr>
                <w:ins w:id="905" w:author="Author" w:date="1900-01-01T00:00:00Z"/>
                <w:i/>
                <w:lang w:eastAsia="ja-JP"/>
              </w:rPr>
            </w:pPr>
          </w:p>
        </w:tc>
        <w:tc>
          <w:tcPr>
            <w:tcW w:w="1871" w:type="dxa"/>
          </w:tcPr>
          <w:p w14:paraId="42BD8D78" w14:textId="77777777" w:rsidR="00F85262" w:rsidRDefault="00B14E62">
            <w:pPr>
              <w:pStyle w:val="TAL"/>
              <w:rPr>
                <w:ins w:id="906" w:author="Author" w:date="1900-01-01T00:00:00Z"/>
                <w:lang w:eastAsia="ja-JP"/>
              </w:rPr>
            </w:pPr>
            <w:ins w:id="907" w:author="Author">
              <w:r>
                <w:rPr>
                  <w:rFonts w:eastAsia="Batang"/>
                  <w:bCs/>
                  <w:highlight w:val="yellow"/>
                </w:rPr>
                <w:t>FFS</w:t>
              </w:r>
            </w:ins>
          </w:p>
        </w:tc>
        <w:tc>
          <w:tcPr>
            <w:tcW w:w="2891" w:type="dxa"/>
          </w:tcPr>
          <w:p w14:paraId="7CE90703" w14:textId="77777777" w:rsidR="00F85262" w:rsidRDefault="00F85262">
            <w:pPr>
              <w:pStyle w:val="TAL"/>
              <w:rPr>
                <w:ins w:id="908" w:author="Author" w:date="1900-01-01T00:00:00Z"/>
                <w:rFonts w:eastAsia="等线"/>
                <w:lang w:eastAsia="zh-CN"/>
              </w:rPr>
            </w:pPr>
          </w:p>
        </w:tc>
      </w:tr>
      <w:tr w:rsidR="00F85262" w14:paraId="44590108" w14:textId="77777777">
        <w:trPr>
          <w:ins w:id="909" w:author="Xiaomi-Lisi Li" w:date="2025-05-06T15:58:00Z"/>
        </w:trPr>
        <w:tc>
          <w:tcPr>
            <w:tcW w:w="2551" w:type="dxa"/>
          </w:tcPr>
          <w:p w14:paraId="430EE1ED" w14:textId="77777777" w:rsidR="00F85262" w:rsidRDefault="00B14E62">
            <w:pPr>
              <w:pStyle w:val="TAL"/>
              <w:rPr>
                <w:ins w:id="910" w:author="Xiaomi-Lisi Li" w:date="2025-05-06T15:58:00Z"/>
                <w:lang w:val="en-US" w:eastAsia="zh-CN"/>
              </w:rPr>
            </w:pPr>
            <w:ins w:id="911" w:author="Xiaomi-Lisi Li" w:date="2025-05-06T15:58:00Z">
              <w:r>
                <w:rPr>
                  <w:rFonts w:hint="eastAsia"/>
                  <w:lang w:val="en-US" w:eastAsia="zh-CN"/>
                </w:rPr>
                <w:t>C</w:t>
              </w:r>
              <w:r>
                <w:rPr>
                  <w:lang w:val="en-US" w:eastAsia="zh-CN"/>
                </w:rPr>
                <w:t>ommand Type</w:t>
              </w:r>
            </w:ins>
          </w:p>
        </w:tc>
        <w:tc>
          <w:tcPr>
            <w:tcW w:w="1020" w:type="dxa"/>
          </w:tcPr>
          <w:p w14:paraId="2CFE1791" w14:textId="77777777" w:rsidR="00F85262" w:rsidRDefault="00F85262">
            <w:pPr>
              <w:pStyle w:val="TAL"/>
              <w:rPr>
                <w:ins w:id="912" w:author="Xiaomi-Lisi Li" w:date="2025-05-06T15:58:00Z"/>
                <w:rFonts w:eastAsia="等线" w:cs="Arial"/>
                <w:lang w:eastAsia="zh-CN"/>
              </w:rPr>
            </w:pPr>
          </w:p>
        </w:tc>
        <w:tc>
          <w:tcPr>
            <w:tcW w:w="1474" w:type="dxa"/>
          </w:tcPr>
          <w:p w14:paraId="2ADAE0AE" w14:textId="77777777" w:rsidR="00F85262" w:rsidRDefault="00F85262">
            <w:pPr>
              <w:pStyle w:val="TAL"/>
              <w:rPr>
                <w:ins w:id="913" w:author="Xiaomi-Lisi Li" w:date="2025-05-06T15:58:00Z"/>
                <w:i/>
                <w:lang w:eastAsia="ja-JP"/>
              </w:rPr>
            </w:pPr>
          </w:p>
        </w:tc>
        <w:tc>
          <w:tcPr>
            <w:tcW w:w="1871" w:type="dxa"/>
          </w:tcPr>
          <w:p w14:paraId="29EA463C" w14:textId="77777777" w:rsidR="00F85262" w:rsidRDefault="00B14E62">
            <w:pPr>
              <w:pStyle w:val="TAL"/>
              <w:rPr>
                <w:ins w:id="914" w:author="Xiaomi-Lisi Li" w:date="2025-05-06T15:58:00Z"/>
                <w:rFonts w:eastAsia="Batang"/>
                <w:bCs/>
                <w:highlight w:val="yellow"/>
              </w:rPr>
            </w:pPr>
            <w:ins w:id="915" w:author="Xiaomi-Lisi Li" w:date="2025-05-06T15:58:00Z">
              <w:r>
                <w:rPr>
                  <w:rFonts w:eastAsia="等线"/>
                  <w:lang w:eastAsia="zh-CN"/>
                </w:rPr>
                <w:t>ENUMERATED (read, write, disable, ...)</w:t>
              </w:r>
            </w:ins>
          </w:p>
        </w:tc>
        <w:tc>
          <w:tcPr>
            <w:tcW w:w="2891" w:type="dxa"/>
          </w:tcPr>
          <w:p w14:paraId="1B95292A" w14:textId="77777777" w:rsidR="00F85262" w:rsidRDefault="00F85262">
            <w:pPr>
              <w:pStyle w:val="TAL"/>
              <w:rPr>
                <w:ins w:id="916" w:author="Xiaomi-Lisi Li" w:date="2025-05-06T15:58:00Z"/>
                <w:rFonts w:eastAsia="等线"/>
                <w:lang w:eastAsia="zh-CN"/>
              </w:rPr>
            </w:pPr>
          </w:p>
        </w:tc>
      </w:tr>
    </w:tbl>
    <w:p w14:paraId="25896267" w14:textId="77777777" w:rsidR="00F85262" w:rsidRDefault="00F85262">
      <w:pPr>
        <w:rPr>
          <w:ins w:id="917" w:author="Xiaomi-Lisi Li" w:date="2025-05-06T15:49:00Z"/>
          <w:b/>
          <w:bCs/>
          <w:i/>
          <w:iCs/>
          <w:color w:val="0070C0"/>
          <w:sz w:val="22"/>
          <w:szCs w:val="22"/>
          <w:highlight w:val="lightGray"/>
          <w:lang w:eastAsia="zh-CN"/>
        </w:rPr>
      </w:pPr>
    </w:p>
    <w:p w14:paraId="2290E2BC" w14:textId="77777777" w:rsidR="00F85262" w:rsidRDefault="00B14E62">
      <w:pPr>
        <w:pStyle w:val="Heading4"/>
        <w:ind w:left="0" w:firstLine="0"/>
        <w:rPr>
          <w:ins w:id="918" w:author="Xiaomi-Lisi Li" w:date="2025-05-06T15:49:00Z"/>
        </w:rPr>
      </w:pPr>
      <w:ins w:id="919" w:author="Xiaomi-Lisi Li" w:date="2025-05-06T15:49:00Z">
        <w:r>
          <w:t>9.3.</w:t>
        </w:r>
      </w:ins>
      <w:ins w:id="920" w:author="Xiaomi-Lisi Li" w:date="2025-05-06T15:50:00Z">
        <w:r>
          <w:t>3</w:t>
        </w:r>
      </w:ins>
      <w:ins w:id="921" w:author="Xiaomi-Lisi Li" w:date="2025-05-06T15:49:00Z">
        <w:r>
          <w:t>.</w:t>
        </w:r>
      </w:ins>
      <w:ins w:id="922" w:author="Xiaomi-Lisi Li" w:date="2025-05-06T15:51:00Z">
        <w:r>
          <w:t>yy4</w:t>
        </w:r>
      </w:ins>
      <w:ins w:id="923" w:author="Xiaomi-Lisi Li" w:date="2025-05-06T15:49:00Z">
        <w:r>
          <w:tab/>
        </w:r>
      </w:ins>
      <w:ins w:id="924" w:author="Xiaomi-Lisi Li" w:date="2025-05-06T15:50:00Z">
        <w:r>
          <w:rPr>
            <w:rFonts w:eastAsia="等线" w:cs="Arial"/>
            <w:lang w:eastAsia="zh-CN"/>
          </w:rPr>
          <w:t xml:space="preserve">A-IoT </w:t>
        </w:r>
      </w:ins>
      <w:ins w:id="925" w:author="Xiaomi-Lisi Li" w:date="2025-05-06T15:49:00Z">
        <w:r>
          <w:rPr>
            <w:lang w:eastAsia="zh-CN"/>
          </w:rPr>
          <w:t>A</w:t>
        </w:r>
        <w:r>
          <w:rPr>
            <w:rFonts w:hint="eastAsia"/>
            <w:lang w:eastAsia="zh-CN"/>
          </w:rPr>
          <w:t>rea</w:t>
        </w:r>
      </w:ins>
    </w:p>
    <w:p w14:paraId="2B570D8E" w14:textId="77777777" w:rsidR="00F85262" w:rsidRDefault="00B14E62">
      <w:pPr>
        <w:rPr>
          <w:ins w:id="926" w:author="Xiaomi-Lisi Li" w:date="2025-05-06T15:49:00Z"/>
          <w:lang w:eastAsia="zh-CN"/>
        </w:rPr>
      </w:pPr>
      <w:ins w:id="927" w:author="Xiaomi-Lisi Li" w:date="2025-05-06T15:49:00Z">
        <w:r>
          <w:rPr>
            <w:lang w:eastAsia="zh-CN"/>
          </w:rPr>
          <w:t xml:space="preserve">This IE provides information on the </w:t>
        </w:r>
      </w:ins>
      <w:ins w:id="928" w:author="Xiaomi-Lisi Li" w:date="2025-05-06T15:51:00Z">
        <w:r>
          <w:rPr>
            <w:lang w:eastAsia="zh-CN"/>
          </w:rPr>
          <w:t xml:space="preserve">A-IoT </w:t>
        </w:r>
      </w:ins>
      <w:ins w:id="929" w:author="Xiaomi-Lisi Li" w:date="2025-05-06T15:49:00Z">
        <w:r>
          <w:rPr>
            <w:lang w:eastAsia="zh-CN"/>
          </w:rPr>
          <w:t>Area</w:t>
        </w:r>
      </w:ins>
      <w:ins w:id="930" w:author="Xiaomi-Lisi Li" w:date="2025-05-06T15:54:00Z">
        <w:r>
          <w:rPr>
            <w:lang w:eastAsia="zh-CN"/>
          </w:rPr>
          <w:t xml:space="preserve"> </w:t>
        </w:r>
      </w:ins>
      <w:ins w:id="931" w:author="Xiaomi-Lisi Li" w:date="2025-05-06T15:55:00Z">
        <w:r>
          <w:rPr>
            <w:lang w:eastAsia="zh-CN"/>
          </w:rPr>
          <w:t>for t</w:t>
        </w:r>
      </w:ins>
      <w:ins w:id="932" w:author="Xiaomi-Lisi Li" w:date="2025-05-06T15:54:00Z">
        <w:r>
          <w:t>he A-IoT Inventory Service.</w:t>
        </w:r>
      </w:ins>
      <w:ins w:id="933" w:author="Xiaomi-Lisi Li" w:date="2025-05-06T15:49:00Z">
        <w:r>
          <w:rPr>
            <w:lang w:eastAsia="zh-CN"/>
          </w:rPr>
          <w:t>.</w:t>
        </w:r>
      </w:ins>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F85262" w14:paraId="0B86755D" w14:textId="77777777">
        <w:trPr>
          <w:ins w:id="934" w:author="Xiaomi-Lisi Li" w:date="2025-05-06T15:49:00Z"/>
        </w:trPr>
        <w:tc>
          <w:tcPr>
            <w:tcW w:w="2551" w:type="dxa"/>
          </w:tcPr>
          <w:p w14:paraId="45AFD076" w14:textId="77777777" w:rsidR="00F85262" w:rsidRDefault="00B14E62">
            <w:pPr>
              <w:pStyle w:val="TAH"/>
              <w:rPr>
                <w:ins w:id="935" w:author="Xiaomi-Lisi Li" w:date="2025-05-06T15:49:00Z"/>
                <w:rFonts w:eastAsia="Tahoma"/>
              </w:rPr>
            </w:pPr>
            <w:ins w:id="936" w:author="Xiaomi-Lisi Li" w:date="2025-05-06T15:49:00Z">
              <w:r>
                <w:rPr>
                  <w:rFonts w:eastAsia="Tahoma"/>
                </w:rPr>
                <w:t>IE/Group Name</w:t>
              </w:r>
            </w:ins>
          </w:p>
        </w:tc>
        <w:tc>
          <w:tcPr>
            <w:tcW w:w="1020" w:type="dxa"/>
          </w:tcPr>
          <w:p w14:paraId="04DD0A79" w14:textId="77777777" w:rsidR="00F85262" w:rsidRDefault="00B14E62">
            <w:pPr>
              <w:pStyle w:val="TAH"/>
              <w:rPr>
                <w:ins w:id="937" w:author="Xiaomi-Lisi Li" w:date="2025-05-06T15:49:00Z"/>
                <w:rFonts w:eastAsia="Tahoma"/>
              </w:rPr>
            </w:pPr>
            <w:ins w:id="938" w:author="Xiaomi-Lisi Li" w:date="2025-05-06T15:49:00Z">
              <w:r>
                <w:rPr>
                  <w:rFonts w:eastAsia="Tahoma"/>
                </w:rPr>
                <w:t>Presence</w:t>
              </w:r>
            </w:ins>
          </w:p>
        </w:tc>
        <w:tc>
          <w:tcPr>
            <w:tcW w:w="1474" w:type="dxa"/>
          </w:tcPr>
          <w:p w14:paraId="2EE78200" w14:textId="77777777" w:rsidR="00F85262" w:rsidRDefault="00B14E62">
            <w:pPr>
              <w:pStyle w:val="TAH"/>
              <w:rPr>
                <w:ins w:id="939" w:author="Xiaomi-Lisi Li" w:date="2025-05-06T15:49:00Z"/>
                <w:rFonts w:eastAsia="Tahoma"/>
              </w:rPr>
            </w:pPr>
            <w:ins w:id="940" w:author="Xiaomi-Lisi Li" w:date="2025-05-06T15:49:00Z">
              <w:r>
                <w:rPr>
                  <w:rFonts w:eastAsia="Tahoma"/>
                </w:rPr>
                <w:t>Range</w:t>
              </w:r>
            </w:ins>
          </w:p>
        </w:tc>
        <w:tc>
          <w:tcPr>
            <w:tcW w:w="1871" w:type="dxa"/>
          </w:tcPr>
          <w:p w14:paraId="0272FCC4" w14:textId="77777777" w:rsidR="00F85262" w:rsidRDefault="00B14E62">
            <w:pPr>
              <w:pStyle w:val="TAH"/>
              <w:rPr>
                <w:ins w:id="941" w:author="Xiaomi-Lisi Li" w:date="2025-05-06T15:49:00Z"/>
                <w:rFonts w:eastAsia="Tahoma"/>
              </w:rPr>
            </w:pPr>
            <w:ins w:id="942" w:author="Xiaomi-Lisi Li" w:date="2025-05-06T15:49:00Z">
              <w:r>
                <w:rPr>
                  <w:rFonts w:eastAsia="Tahoma"/>
                </w:rPr>
                <w:t>IE type and reference</w:t>
              </w:r>
            </w:ins>
          </w:p>
        </w:tc>
        <w:tc>
          <w:tcPr>
            <w:tcW w:w="2891" w:type="dxa"/>
          </w:tcPr>
          <w:p w14:paraId="1057989D" w14:textId="77777777" w:rsidR="00F85262" w:rsidRDefault="00B14E62">
            <w:pPr>
              <w:pStyle w:val="TAH"/>
              <w:rPr>
                <w:ins w:id="943" w:author="Xiaomi-Lisi Li" w:date="2025-05-06T15:49:00Z"/>
                <w:rFonts w:eastAsia="Tahoma"/>
              </w:rPr>
            </w:pPr>
            <w:ins w:id="944" w:author="Xiaomi-Lisi Li" w:date="2025-05-06T15:49:00Z">
              <w:r>
                <w:rPr>
                  <w:rFonts w:eastAsia="Tahoma"/>
                </w:rPr>
                <w:t>Semantics description</w:t>
              </w:r>
            </w:ins>
          </w:p>
        </w:tc>
      </w:tr>
      <w:tr w:rsidR="00F85262" w14:paraId="02C46944" w14:textId="77777777">
        <w:trPr>
          <w:ins w:id="945" w:author="Xiaomi-Lisi Li" w:date="2025-05-06T15:49:00Z"/>
        </w:trPr>
        <w:tc>
          <w:tcPr>
            <w:tcW w:w="2551" w:type="dxa"/>
          </w:tcPr>
          <w:p w14:paraId="40512F5A" w14:textId="77777777" w:rsidR="00F85262" w:rsidRDefault="00B14E62">
            <w:pPr>
              <w:pStyle w:val="TAL"/>
              <w:rPr>
                <w:ins w:id="946" w:author="Xiaomi-Lisi Li" w:date="2025-05-06T15:49:00Z"/>
                <w:rFonts w:eastAsia="仿宋"/>
                <w:lang w:eastAsia="en-GB"/>
              </w:rPr>
            </w:pPr>
            <w:ins w:id="947" w:author="Xiaomi-Lisi Li" w:date="2025-05-06T15:49:00Z">
              <w:r>
                <w:rPr>
                  <w:rFonts w:cs="Arial"/>
                  <w:lang w:eastAsia="ja-JP"/>
                </w:rPr>
                <w:t xml:space="preserve">CHOICE </w:t>
              </w:r>
            </w:ins>
            <w:ins w:id="948" w:author="Xiaomi-Lisi Li" w:date="2025-05-06T15:51:00Z">
              <w:r>
                <w:rPr>
                  <w:rFonts w:cs="Arial"/>
                  <w:i/>
                  <w:iCs/>
                  <w:lang w:eastAsia="ja-JP"/>
                </w:rPr>
                <w:t>A-IoT</w:t>
              </w:r>
            </w:ins>
            <w:ins w:id="949" w:author="Xiaomi-Lisi Li" w:date="2025-05-06T15:49:00Z">
              <w:r>
                <w:rPr>
                  <w:rFonts w:cs="Arial"/>
                  <w:i/>
                  <w:iCs/>
                  <w:lang w:eastAsia="ja-JP"/>
                </w:rPr>
                <w:t xml:space="preserve"> area</w:t>
              </w:r>
            </w:ins>
          </w:p>
        </w:tc>
        <w:tc>
          <w:tcPr>
            <w:tcW w:w="1020" w:type="dxa"/>
          </w:tcPr>
          <w:p w14:paraId="05925CE0" w14:textId="77777777" w:rsidR="00F85262" w:rsidRDefault="00B14E62">
            <w:pPr>
              <w:pStyle w:val="TAL"/>
              <w:rPr>
                <w:ins w:id="950" w:author="Xiaomi-Lisi Li" w:date="2025-05-06T15:49:00Z"/>
                <w:lang w:val="en-US" w:eastAsia="zh-CN"/>
              </w:rPr>
            </w:pPr>
            <w:ins w:id="951" w:author="Xiaomi-Lisi Li" w:date="2025-05-06T15:49:00Z">
              <w:r>
                <w:rPr>
                  <w:rFonts w:hint="eastAsia"/>
                  <w:lang w:val="en-US" w:eastAsia="zh-CN"/>
                </w:rPr>
                <w:t>M</w:t>
              </w:r>
            </w:ins>
          </w:p>
        </w:tc>
        <w:tc>
          <w:tcPr>
            <w:tcW w:w="1474" w:type="dxa"/>
          </w:tcPr>
          <w:p w14:paraId="5B01B44C" w14:textId="77777777" w:rsidR="00F85262" w:rsidRDefault="00F85262">
            <w:pPr>
              <w:pStyle w:val="TAL"/>
              <w:rPr>
                <w:ins w:id="952" w:author="Xiaomi-Lisi Li" w:date="2025-05-06T15:49:00Z"/>
                <w:rFonts w:eastAsia="Tahoma"/>
              </w:rPr>
            </w:pPr>
          </w:p>
        </w:tc>
        <w:tc>
          <w:tcPr>
            <w:tcW w:w="1871" w:type="dxa"/>
          </w:tcPr>
          <w:p w14:paraId="6B6EA6EA" w14:textId="77777777" w:rsidR="00F85262" w:rsidRDefault="00F85262">
            <w:pPr>
              <w:pStyle w:val="TAL"/>
              <w:rPr>
                <w:ins w:id="953" w:author="Xiaomi-Lisi Li" w:date="2025-05-06T15:49:00Z"/>
                <w:snapToGrid w:val="0"/>
                <w:lang w:eastAsia="zh-CN"/>
              </w:rPr>
            </w:pPr>
          </w:p>
        </w:tc>
        <w:tc>
          <w:tcPr>
            <w:tcW w:w="2891" w:type="dxa"/>
          </w:tcPr>
          <w:p w14:paraId="0F066103" w14:textId="77777777" w:rsidR="00F85262" w:rsidRDefault="00F85262">
            <w:pPr>
              <w:pStyle w:val="TAL"/>
              <w:rPr>
                <w:ins w:id="954" w:author="Xiaomi-Lisi Li" w:date="2025-05-06T15:49:00Z"/>
                <w:rFonts w:eastAsia="Tahoma"/>
                <w:snapToGrid w:val="0"/>
                <w:highlight w:val="yellow"/>
              </w:rPr>
            </w:pPr>
          </w:p>
        </w:tc>
      </w:tr>
      <w:tr w:rsidR="00F85262" w14:paraId="46E8CB65" w14:textId="77777777">
        <w:trPr>
          <w:ins w:id="955" w:author="Xiaomi-Lisi Li" w:date="2025-05-06T15:49:00Z"/>
        </w:trPr>
        <w:tc>
          <w:tcPr>
            <w:tcW w:w="2551" w:type="dxa"/>
          </w:tcPr>
          <w:p w14:paraId="4406F985" w14:textId="77777777" w:rsidR="00F85262" w:rsidRDefault="00B14E62">
            <w:pPr>
              <w:pStyle w:val="TAL"/>
              <w:ind w:firstLineChars="100" w:firstLine="180"/>
              <w:rPr>
                <w:ins w:id="956" w:author="Xiaomi-Lisi Li" w:date="2025-05-06T15:49:00Z"/>
                <w:rFonts w:eastAsia="仿宋"/>
                <w:lang w:eastAsia="en-GB"/>
              </w:rPr>
            </w:pPr>
            <w:ins w:id="957" w:author="Xiaomi-Lisi Li" w:date="2025-05-06T15:49:00Z">
              <w:r>
                <w:rPr>
                  <w:rFonts w:cs="Arial"/>
                  <w:i/>
                  <w:iCs/>
                  <w:lang w:eastAsia="ja-JP"/>
                </w:rPr>
                <w:t>&gt;circle</w:t>
              </w:r>
            </w:ins>
          </w:p>
        </w:tc>
        <w:tc>
          <w:tcPr>
            <w:tcW w:w="1020" w:type="dxa"/>
          </w:tcPr>
          <w:p w14:paraId="5A9F366A" w14:textId="77777777" w:rsidR="00F85262" w:rsidRDefault="00F85262">
            <w:pPr>
              <w:pStyle w:val="TAL"/>
              <w:rPr>
                <w:ins w:id="958" w:author="Xiaomi-Lisi Li" w:date="2025-05-06T15:49:00Z"/>
                <w:lang w:val="en-US" w:eastAsia="zh-CN"/>
              </w:rPr>
            </w:pPr>
          </w:p>
        </w:tc>
        <w:tc>
          <w:tcPr>
            <w:tcW w:w="1474" w:type="dxa"/>
          </w:tcPr>
          <w:p w14:paraId="28F75BD9" w14:textId="77777777" w:rsidR="00F85262" w:rsidRDefault="00F85262">
            <w:pPr>
              <w:pStyle w:val="TAL"/>
              <w:rPr>
                <w:ins w:id="959" w:author="Xiaomi-Lisi Li" w:date="2025-05-06T15:49:00Z"/>
                <w:rFonts w:eastAsia="Tahoma"/>
              </w:rPr>
            </w:pPr>
          </w:p>
        </w:tc>
        <w:tc>
          <w:tcPr>
            <w:tcW w:w="1871" w:type="dxa"/>
          </w:tcPr>
          <w:p w14:paraId="348B576B" w14:textId="77777777" w:rsidR="00F85262" w:rsidRDefault="00F85262">
            <w:pPr>
              <w:pStyle w:val="TAL"/>
              <w:rPr>
                <w:ins w:id="960" w:author="Xiaomi-Lisi Li" w:date="2025-05-06T15:49:00Z"/>
                <w:snapToGrid w:val="0"/>
                <w:lang w:eastAsia="zh-CN"/>
              </w:rPr>
            </w:pPr>
          </w:p>
        </w:tc>
        <w:tc>
          <w:tcPr>
            <w:tcW w:w="2891" w:type="dxa"/>
          </w:tcPr>
          <w:p w14:paraId="60A57790" w14:textId="77777777" w:rsidR="00F85262" w:rsidRDefault="00F85262">
            <w:pPr>
              <w:pStyle w:val="TAL"/>
              <w:rPr>
                <w:ins w:id="961" w:author="Xiaomi-Lisi Li" w:date="2025-05-06T15:49:00Z"/>
                <w:rFonts w:eastAsia="Tahoma"/>
                <w:snapToGrid w:val="0"/>
                <w:highlight w:val="yellow"/>
              </w:rPr>
            </w:pPr>
          </w:p>
        </w:tc>
      </w:tr>
      <w:tr w:rsidR="00F85262" w14:paraId="55E1E40C" w14:textId="77777777">
        <w:trPr>
          <w:ins w:id="962" w:author="Xiaomi-Lisi Li" w:date="2025-05-06T15:49:00Z"/>
        </w:trPr>
        <w:tc>
          <w:tcPr>
            <w:tcW w:w="2551" w:type="dxa"/>
          </w:tcPr>
          <w:p w14:paraId="6BCFB3BC" w14:textId="77777777" w:rsidR="00F85262" w:rsidRDefault="00B14E62">
            <w:pPr>
              <w:pStyle w:val="TAL"/>
              <w:ind w:firstLineChars="200" w:firstLine="360"/>
              <w:rPr>
                <w:ins w:id="963" w:author="Xiaomi-Lisi Li" w:date="2025-05-06T15:49:00Z"/>
                <w:rFonts w:eastAsia="仿宋"/>
                <w:lang w:eastAsia="en-GB"/>
              </w:rPr>
            </w:pPr>
            <w:ins w:id="964" w:author="Xiaomi-Lisi Li" w:date="2025-05-06T15:49:00Z">
              <w:r>
                <w:rPr>
                  <w:rFonts w:cs="Arial"/>
                  <w:lang w:eastAsia="ja-JP"/>
                </w:rPr>
                <w:t>&gt;&gt;</w:t>
              </w:r>
              <w:r>
                <w:rPr>
                  <w:rFonts w:cs="Arial"/>
                  <w:lang w:eastAsia="zh-CN"/>
                </w:rPr>
                <w:t>R</w:t>
              </w:r>
              <w:r>
                <w:rPr>
                  <w:rFonts w:cs="Arial" w:hint="eastAsia"/>
                  <w:lang w:eastAsia="zh-CN"/>
                </w:rPr>
                <w:t>eference</w:t>
              </w:r>
              <w:r>
                <w:rPr>
                  <w:rFonts w:cs="Arial"/>
                  <w:lang w:eastAsia="zh-CN"/>
                </w:rPr>
                <w:t xml:space="preserve"> </w:t>
              </w:r>
              <w:r>
                <w:rPr>
                  <w:rFonts w:cs="Arial"/>
                  <w:lang w:eastAsia="ja-JP"/>
                </w:rPr>
                <w:t>L</w:t>
              </w:r>
              <w:r>
                <w:rPr>
                  <w:rFonts w:cs="Arial" w:hint="eastAsia"/>
                  <w:lang w:eastAsia="zh-CN"/>
                </w:rPr>
                <w:t>ocation</w:t>
              </w:r>
            </w:ins>
          </w:p>
        </w:tc>
        <w:tc>
          <w:tcPr>
            <w:tcW w:w="1020" w:type="dxa"/>
          </w:tcPr>
          <w:p w14:paraId="1A2F2F88" w14:textId="77777777" w:rsidR="00F85262" w:rsidRDefault="00B14E62">
            <w:pPr>
              <w:pStyle w:val="TAL"/>
              <w:rPr>
                <w:ins w:id="965" w:author="Xiaomi-Lisi Li" w:date="2025-05-06T15:49:00Z"/>
                <w:lang w:val="en-US" w:eastAsia="zh-CN"/>
              </w:rPr>
            </w:pPr>
            <w:ins w:id="966" w:author="Xiaomi-Lisi Li" w:date="2025-05-06T15:49:00Z">
              <w:r>
                <w:rPr>
                  <w:rFonts w:hint="eastAsia"/>
                  <w:lang w:val="en-US" w:eastAsia="zh-CN"/>
                </w:rPr>
                <w:t>M</w:t>
              </w:r>
            </w:ins>
          </w:p>
        </w:tc>
        <w:tc>
          <w:tcPr>
            <w:tcW w:w="1474" w:type="dxa"/>
          </w:tcPr>
          <w:p w14:paraId="1F3F2E2E" w14:textId="77777777" w:rsidR="00F85262" w:rsidRDefault="00F85262">
            <w:pPr>
              <w:pStyle w:val="TAL"/>
              <w:rPr>
                <w:ins w:id="967" w:author="Xiaomi-Lisi Li" w:date="2025-05-06T15:49:00Z"/>
                <w:rFonts w:eastAsia="Tahoma"/>
              </w:rPr>
            </w:pPr>
          </w:p>
        </w:tc>
        <w:tc>
          <w:tcPr>
            <w:tcW w:w="1871" w:type="dxa"/>
          </w:tcPr>
          <w:p w14:paraId="55DB4FE9" w14:textId="77777777" w:rsidR="00F85262" w:rsidRDefault="00B14E62">
            <w:pPr>
              <w:pStyle w:val="TAL"/>
              <w:rPr>
                <w:ins w:id="968" w:author="Xiaomi-Lisi Li" w:date="2025-05-06T15:49:00Z"/>
                <w:snapToGrid w:val="0"/>
                <w:lang w:eastAsia="zh-CN"/>
              </w:rPr>
            </w:pPr>
            <w:ins w:id="969" w:author="Xiaomi-Lisi Li" w:date="2025-05-06T15:49:00Z">
              <w:r>
                <w:rPr>
                  <w:snapToGrid w:val="0"/>
                  <w:lang w:eastAsia="zh-CN"/>
                </w:rPr>
                <w:t>OCTET STRING</w:t>
              </w:r>
            </w:ins>
          </w:p>
        </w:tc>
        <w:tc>
          <w:tcPr>
            <w:tcW w:w="2891" w:type="dxa"/>
          </w:tcPr>
          <w:p w14:paraId="59957622" w14:textId="77777777" w:rsidR="00F85262" w:rsidRDefault="00B14E62">
            <w:pPr>
              <w:pStyle w:val="TAL"/>
              <w:rPr>
                <w:ins w:id="970" w:author="Xiaomi-Lisi Li" w:date="2025-05-06T15:49:00Z"/>
                <w:rFonts w:eastAsia="Tahoma"/>
                <w:snapToGrid w:val="0"/>
                <w:highlight w:val="yellow"/>
              </w:rPr>
            </w:pPr>
            <w:ins w:id="971" w:author="Xiaomi-Lisi Li" w:date="2025-05-06T15:49:00Z">
              <w:r>
                <w:rPr>
                  <w:rFonts w:eastAsia="等线"/>
                  <w:i/>
                  <w:iCs/>
                </w:rPr>
                <w:t>tn-ReferenceLocation-r18</w:t>
              </w:r>
              <w:r>
                <w:rPr>
                  <w:rFonts w:eastAsia="等线" w:hint="eastAsia"/>
                  <w:lang w:eastAsia="zh-CN"/>
                </w:rPr>
                <w:t xml:space="preserve"> as</w:t>
              </w:r>
              <w:r>
                <w:rPr>
                  <w:rFonts w:eastAsia="等线"/>
                </w:rPr>
                <w:t xml:space="preserve"> </w:t>
              </w:r>
              <w:r>
                <w:rPr>
                  <w:rFonts w:eastAsia="等线" w:hint="eastAsia"/>
                  <w:lang w:eastAsia="zh-CN"/>
                </w:rPr>
                <w:t>defined</w:t>
              </w:r>
              <w:r>
                <w:rPr>
                  <w:rFonts w:eastAsia="等线"/>
                </w:rPr>
                <w:t xml:space="preserve"> </w:t>
              </w:r>
              <w:r>
                <w:rPr>
                  <w:rFonts w:eastAsia="等线" w:hint="eastAsia"/>
                  <w:lang w:eastAsia="zh-CN"/>
                </w:rPr>
                <w:t>in</w:t>
              </w:r>
              <w:r>
                <w:rPr>
                  <w:rFonts w:eastAsia="等线"/>
                </w:rPr>
                <w:t xml:space="preserve"> TS 38.331[18]</w:t>
              </w:r>
            </w:ins>
          </w:p>
        </w:tc>
      </w:tr>
      <w:tr w:rsidR="00F85262" w14:paraId="3CBBB140" w14:textId="77777777">
        <w:trPr>
          <w:ins w:id="972" w:author="Xiaomi-Lisi Li" w:date="2025-05-06T15:49:00Z"/>
        </w:trPr>
        <w:tc>
          <w:tcPr>
            <w:tcW w:w="2551" w:type="dxa"/>
          </w:tcPr>
          <w:p w14:paraId="55F67733" w14:textId="77777777" w:rsidR="00F85262" w:rsidRDefault="00B14E62">
            <w:pPr>
              <w:pStyle w:val="TAL"/>
              <w:ind w:firstLineChars="200" w:firstLine="360"/>
              <w:rPr>
                <w:ins w:id="973" w:author="Xiaomi-Lisi Li" w:date="2025-05-06T15:49:00Z"/>
                <w:rFonts w:cs="Arial"/>
                <w:lang w:eastAsia="ja-JP"/>
              </w:rPr>
            </w:pPr>
            <w:ins w:id="974" w:author="Xiaomi-Lisi Li" w:date="2025-05-06T15:49:00Z">
              <w:r>
                <w:rPr>
                  <w:rFonts w:cs="Arial"/>
                  <w:lang w:eastAsia="ja-JP"/>
                </w:rPr>
                <w:t>&gt;&gt;</w:t>
              </w:r>
              <w:r>
                <w:rPr>
                  <w:rFonts w:cs="Arial"/>
                  <w:lang w:eastAsia="zh-CN"/>
                </w:rPr>
                <w:t>D</w:t>
              </w:r>
              <w:r>
                <w:rPr>
                  <w:rFonts w:cs="Arial"/>
                  <w:lang w:eastAsia="ja-JP"/>
                </w:rPr>
                <w:t>istance Radius</w:t>
              </w:r>
            </w:ins>
          </w:p>
        </w:tc>
        <w:tc>
          <w:tcPr>
            <w:tcW w:w="1020" w:type="dxa"/>
          </w:tcPr>
          <w:p w14:paraId="6B47CD5F" w14:textId="77777777" w:rsidR="00F85262" w:rsidRDefault="00B14E62">
            <w:pPr>
              <w:pStyle w:val="TAL"/>
              <w:rPr>
                <w:ins w:id="975" w:author="Xiaomi-Lisi Li" w:date="2025-05-06T15:49:00Z"/>
                <w:lang w:val="en-US" w:eastAsia="zh-CN"/>
              </w:rPr>
            </w:pPr>
            <w:ins w:id="976" w:author="Xiaomi-Lisi Li" w:date="2025-05-06T15:49:00Z">
              <w:r>
                <w:rPr>
                  <w:rFonts w:hint="eastAsia"/>
                  <w:lang w:val="en-US" w:eastAsia="zh-CN"/>
                </w:rPr>
                <w:t>M</w:t>
              </w:r>
            </w:ins>
          </w:p>
        </w:tc>
        <w:tc>
          <w:tcPr>
            <w:tcW w:w="1474" w:type="dxa"/>
          </w:tcPr>
          <w:p w14:paraId="3C9E9A4A" w14:textId="77777777" w:rsidR="00F85262" w:rsidRDefault="00F85262">
            <w:pPr>
              <w:pStyle w:val="TAL"/>
              <w:rPr>
                <w:ins w:id="977" w:author="Xiaomi-Lisi Li" w:date="2025-05-06T15:49:00Z"/>
                <w:rFonts w:eastAsia="Tahoma"/>
              </w:rPr>
            </w:pPr>
          </w:p>
        </w:tc>
        <w:tc>
          <w:tcPr>
            <w:tcW w:w="1871" w:type="dxa"/>
          </w:tcPr>
          <w:p w14:paraId="2B91EE90" w14:textId="77777777" w:rsidR="00F85262" w:rsidRDefault="00F85262">
            <w:pPr>
              <w:pStyle w:val="TAL"/>
              <w:rPr>
                <w:ins w:id="978" w:author="Xiaomi-Lisi Li" w:date="2025-05-06T15:49:00Z"/>
                <w:snapToGrid w:val="0"/>
                <w:lang w:eastAsia="zh-CN"/>
              </w:rPr>
            </w:pPr>
          </w:p>
          <w:p w14:paraId="1879D073" w14:textId="77777777" w:rsidR="00F85262" w:rsidRDefault="00B14E62">
            <w:pPr>
              <w:pStyle w:val="TAL"/>
              <w:rPr>
                <w:ins w:id="979" w:author="Xiaomi-Lisi Li" w:date="2025-05-06T15:49:00Z"/>
                <w:snapToGrid w:val="0"/>
                <w:lang w:eastAsia="zh-CN"/>
              </w:rPr>
            </w:pPr>
            <w:ins w:id="980" w:author="Xiaomi-Lisi Li" w:date="2025-05-06T15:49:00Z">
              <w:r>
                <w:rPr>
                  <w:snapToGrid w:val="0"/>
                  <w:lang w:eastAsia="zh-CN"/>
                </w:rPr>
                <w:t>INTEGER(0..65535)</w:t>
              </w:r>
            </w:ins>
          </w:p>
        </w:tc>
        <w:tc>
          <w:tcPr>
            <w:tcW w:w="2891" w:type="dxa"/>
          </w:tcPr>
          <w:p w14:paraId="143E7FDB" w14:textId="77777777" w:rsidR="00F85262" w:rsidRDefault="00B14E62">
            <w:pPr>
              <w:pStyle w:val="TAL"/>
              <w:rPr>
                <w:ins w:id="981" w:author="Xiaomi-Lisi Li" w:date="2025-05-06T15:49:00Z"/>
                <w:rFonts w:eastAsia="Tahoma"/>
                <w:snapToGrid w:val="0"/>
                <w:highlight w:val="yellow"/>
              </w:rPr>
            </w:pPr>
            <w:ins w:id="982" w:author="Xiaomi-Lisi Li" w:date="2025-05-06T15:49:00Z">
              <w:r>
                <w:rPr>
                  <w:rFonts w:eastAsia="等线"/>
                  <w:i/>
                  <w:iCs/>
                </w:rPr>
                <w:t>tn-DistanceRadius-r18</w:t>
              </w:r>
              <w:r>
                <w:rPr>
                  <w:rFonts w:eastAsia="等线"/>
                </w:rPr>
                <w:t xml:space="preserve"> </w:t>
              </w:r>
              <w:r>
                <w:rPr>
                  <w:rFonts w:eastAsia="等线" w:hint="eastAsia"/>
                  <w:lang w:eastAsia="zh-CN"/>
                </w:rPr>
                <w:t>as</w:t>
              </w:r>
              <w:r>
                <w:rPr>
                  <w:rFonts w:eastAsia="等线"/>
                </w:rPr>
                <w:t xml:space="preserve"> </w:t>
              </w:r>
              <w:r>
                <w:rPr>
                  <w:rFonts w:eastAsia="等线" w:hint="eastAsia"/>
                  <w:lang w:eastAsia="zh-CN"/>
                </w:rPr>
                <w:t>defined</w:t>
              </w:r>
              <w:r>
                <w:rPr>
                  <w:rFonts w:eastAsia="等线"/>
                </w:rPr>
                <w:t xml:space="preserve"> </w:t>
              </w:r>
              <w:r>
                <w:rPr>
                  <w:rFonts w:eastAsia="等线" w:hint="eastAsia"/>
                  <w:lang w:eastAsia="zh-CN"/>
                </w:rPr>
                <w:t>in</w:t>
              </w:r>
              <w:r>
                <w:rPr>
                  <w:rFonts w:eastAsia="等线"/>
                </w:rPr>
                <w:t xml:space="preserve"> TS 38.331[18]</w:t>
              </w:r>
            </w:ins>
          </w:p>
        </w:tc>
      </w:tr>
      <w:tr w:rsidR="00F85262" w14:paraId="2E531420" w14:textId="77777777">
        <w:trPr>
          <w:ins w:id="983" w:author="Xiaomi-Lisi Li" w:date="2025-05-06T15:49:00Z"/>
        </w:trPr>
        <w:tc>
          <w:tcPr>
            <w:tcW w:w="2551" w:type="dxa"/>
          </w:tcPr>
          <w:p w14:paraId="078BC30A" w14:textId="77777777" w:rsidR="00F85262" w:rsidRDefault="00B14E62">
            <w:pPr>
              <w:pStyle w:val="TAL"/>
              <w:ind w:firstLineChars="100" w:firstLine="180"/>
              <w:rPr>
                <w:ins w:id="984" w:author="Xiaomi-Lisi Li" w:date="2025-05-06T15:49:00Z"/>
                <w:rFonts w:eastAsia="仿宋"/>
                <w:lang w:eastAsia="en-GB"/>
              </w:rPr>
            </w:pPr>
            <w:ins w:id="985" w:author="Xiaomi-Lisi Li" w:date="2025-05-06T15:49:00Z">
              <w:r>
                <w:rPr>
                  <w:rFonts w:cs="Arial"/>
                  <w:i/>
                  <w:iCs/>
                  <w:lang w:eastAsia="ja-JP"/>
                </w:rPr>
                <w:t>&gt;</w:t>
              </w:r>
              <w:r>
                <w:t xml:space="preserve"> </w:t>
              </w:r>
              <w:r>
                <w:rPr>
                  <w:rFonts w:cs="Arial"/>
                  <w:i/>
                  <w:iCs/>
                  <w:lang w:eastAsia="ja-JP"/>
                </w:rPr>
                <w:t>polygon</w:t>
              </w:r>
            </w:ins>
          </w:p>
        </w:tc>
        <w:tc>
          <w:tcPr>
            <w:tcW w:w="1020" w:type="dxa"/>
          </w:tcPr>
          <w:p w14:paraId="17C6017F" w14:textId="77777777" w:rsidR="00F85262" w:rsidRDefault="00F85262">
            <w:pPr>
              <w:pStyle w:val="TAL"/>
              <w:rPr>
                <w:ins w:id="986" w:author="Xiaomi-Lisi Li" w:date="2025-05-06T15:49:00Z"/>
                <w:lang w:val="en-US" w:eastAsia="zh-CN"/>
              </w:rPr>
            </w:pPr>
          </w:p>
        </w:tc>
        <w:tc>
          <w:tcPr>
            <w:tcW w:w="1474" w:type="dxa"/>
          </w:tcPr>
          <w:p w14:paraId="223414B8" w14:textId="77777777" w:rsidR="00F85262" w:rsidRDefault="00F85262">
            <w:pPr>
              <w:pStyle w:val="TAL"/>
              <w:rPr>
                <w:ins w:id="987" w:author="Xiaomi-Lisi Li" w:date="2025-05-06T15:49:00Z"/>
                <w:rFonts w:eastAsia="Tahoma"/>
              </w:rPr>
            </w:pPr>
          </w:p>
        </w:tc>
        <w:tc>
          <w:tcPr>
            <w:tcW w:w="1871" w:type="dxa"/>
          </w:tcPr>
          <w:p w14:paraId="430B976F" w14:textId="77777777" w:rsidR="00F85262" w:rsidRDefault="00F85262">
            <w:pPr>
              <w:pStyle w:val="TAL"/>
              <w:rPr>
                <w:ins w:id="988" w:author="Xiaomi-Lisi Li" w:date="2025-05-06T15:49:00Z"/>
                <w:snapToGrid w:val="0"/>
                <w:lang w:eastAsia="zh-CN"/>
              </w:rPr>
            </w:pPr>
          </w:p>
        </w:tc>
        <w:tc>
          <w:tcPr>
            <w:tcW w:w="2891" w:type="dxa"/>
          </w:tcPr>
          <w:p w14:paraId="2EBD46D5" w14:textId="77777777" w:rsidR="00F85262" w:rsidRDefault="00F85262">
            <w:pPr>
              <w:pStyle w:val="TAL"/>
              <w:rPr>
                <w:ins w:id="989" w:author="Xiaomi-Lisi Li" w:date="2025-05-06T15:49:00Z"/>
                <w:rFonts w:eastAsia="Tahoma"/>
                <w:snapToGrid w:val="0"/>
                <w:highlight w:val="yellow"/>
              </w:rPr>
            </w:pPr>
          </w:p>
        </w:tc>
      </w:tr>
      <w:tr w:rsidR="00F85262" w14:paraId="010508B2" w14:textId="77777777">
        <w:trPr>
          <w:ins w:id="990" w:author="Xiaomi-Lisi Li" w:date="2025-05-06T15:49:00Z"/>
        </w:trPr>
        <w:tc>
          <w:tcPr>
            <w:tcW w:w="2551" w:type="dxa"/>
          </w:tcPr>
          <w:p w14:paraId="4437D2B0" w14:textId="77777777" w:rsidR="00F85262" w:rsidRDefault="00B14E62">
            <w:pPr>
              <w:pStyle w:val="TAL"/>
              <w:ind w:firstLineChars="200" w:firstLine="360"/>
              <w:rPr>
                <w:ins w:id="991" w:author="Xiaomi-Lisi Li" w:date="2025-05-06T15:49:00Z"/>
                <w:rFonts w:cs="Arial"/>
                <w:i/>
                <w:iCs/>
                <w:lang w:eastAsia="ja-JP"/>
              </w:rPr>
            </w:pPr>
            <w:ins w:id="992" w:author="Xiaomi-Lisi Li" w:date="2025-05-06T15:49:00Z">
              <w:r>
                <w:rPr>
                  <w:rFonts w:eastAsia="仿宋"/>
                  <w:lang w:eastAsia="en-GB"/>
                </w:rPr>
                <w:t>&gt;&gt;</w:t>
              </w:r>
              <w:r>
                <w:t xml:space="preserve"> </w:t>
              </w:r>
              <w:r>
                <w:rPr>
                  <w:b/>
                  <w:bCs/>
                </w:rPr>
                <w:t>Polygon Points</w:t>
              </w:r>
            </w:ins>
          </w:p>
        </w:tc>
        <w:tc>
          <w:tcPr>
            <w:tcW w:w="1020" w:type="dxa"/>
          </w:tcPr>
          <w:p w14:paraId="2C9A7338" w14:textId="77777777" w:rsidR="00F85262" w:rsidRDefault="00F85262">
            <w:pPr>
              <w:pStyle w:val="TAL"/>
              <w:rPr>
                <w:ins w:id="993" w:author="Xiaomi-Lisi Li" w:date="2025-05-06T15:49:00Z"/>
                <w:lang w:val="en-US" w:eastAsia="zh-CN"/>
              </w:rPr>
            </w:pPr>
          </w:p>
        </w:tc>
        <w:tc>
          <w:tcPr>
            <w:tcW w:w="1474" w:type="dxa"/>
          </w:tcPr>
          <w:p w14:paraId="3C42F78C" w14:textId="77777777" w:rsidR="00F85262" w:rsidRDefault="00B14E62">
            <w:pPr>
              <w:pStyle w:val="TAL"/>
              <w:rPr>
                <w:ins w:id="994" w:author="Xiaomi-Lisi Li" w:date="2025-05-06T15:49:00Z"/>
                <w:rFonts w:eastAsiaTheme="minorEastAsia"/>
                <w:lang w:eastAsia="zh-CN"/>
              </w:rPr>
            </w:pPr>
            <w:ins w:id="995" w:author="Xiaomi-Lisi Li" w:date="2025-05-06T15:50:00Z">
              <w:r>
                <w:rPr>
                  <w:rFonts w:cs="Arial"/>
                  <w:i/>
                  <w:iCs/>
                  <w:szCs w:val="18"/>
                </w:rPr>
                <w:t>0</w:t>
              </w:r>
            </w:ins>
            <w:ins w:id="996" w:author="Xiaomi-Lisi Li" w:date="2025-05-06T15:49:00Z">
              <w:r>
                <w:rPr>
                  <w:rFonts w:cs="Arial"/>
                  <w:i/>
                  <w:szCs w:val="18"/>
                </w:rPr>
                <w:t>..15</w:t>
              </w:r>
            </w:ins>
          </w:p>
        </w:tc>
        <w:tc>
          <w:tcPr>
            <w:tcW w:w="1871" w:type="dxa"/>
          </w:tcPr>
          <w:p w14:paraId="701F8548" w14:textId="77777777" w:rsidR="00F85262" w:rsidRDefault="00F85262">
            <w:pPr>
              <w:pStyle w:val="TAL"/>
              <w:rPr>
                <w:ins w:id="997" w:author="Xiaomi-Lisi Li" w:date="2025-05-06T15:49:00Z"/>
                <w:snapToGrid w:val="0"/>
                <w:lang w:eastAsia="zh-CN"/>
              </w:rPr>
            </w:pPr>
          </w:p>
        </w:tc>
        <w:tc>
          <w:tcPr>
            <w:tcW w:w="2891" w:type="dxa"/>
          </w:tcPr>
          <w:p w14:paraId="044909AE" w14:textId="77777777" w:rsidR="00F85262" w:rsidRDefault="00F85262">
            <w:pPr>
              <w:pStyle w:val="TAL"/>
              <w:rPr>
                <w:ins w:id="998" w:author="Xiaomi-Lisi Li" w:date="2025-05-06T15:49:00Z"/>
                <w:rFonts w:eastAsia="Tahoma"/>
                <w:snapToGrid w:val="0"/>
                <w:highlight w:val="yellow"/>
              </w:rPr>
            </w:pPr>
          </w:p>
        </w:tc>
      </w:tr>
      <w:tr w:rsidR="00F85262" w14:paraId="6E9E1547" w14:textId="77777777">
        <w:trPr>
          <w:ins w:id="999" w:author="Xiaomi-Lisi Li" w:date="2025-05-06T15:49:00Z"/>
        </w:trPr>
        <w:tc>
          <w:tcPr>
            <w:tcW w:w="2551" w:type="dxa"/>
          </w:tcPr>
          <w:p w14:paraId="392B35C8" w14:textId="77777777" w:rsidR="00F85262" w:rsidRDefault="00B14E62">
            <w:pPr>
              <w:pStyle w:val="TAL"/>
              <w:ind w:firstLineChars="300" w:firstLine="540"/>
              <w:rPr>
                <w:ins w:id="1000" w:author="Xiaomi-Lisi Li" w:date="2025-05-06T15:49:00Z"/>
              </w:rPr>
            </w:pPr>
            <w:ins w:id="1001" w:author="Xiaomi-Lisi Li" w:date="2025-05-06T15:49:00Z">
              <w:r>
                <w:rPr>
                  <w:rFonts w:hint="eastAsia"/>
                  <w:lang w:eastAsia="zh-CN"/>
                </w:rPr>
                <w:t>&gt;</w:t>
              </w:r>
              <w:r>
                <w:rPr>
                  <w:lang w:eastAsia="zh-CN"/>
                </w:rPr>
                <w:t>&gt;&gt;</w:t>
              </w:r>
              <w:r>
                <w:t>Latitude Sign</w:t>
              </w:r>
            </w:ins>
          </w:p>
        </w:tc>
        <w:tc>
          <w:tcPr>
            <w:tcW w:w="1020" w:type="dxa"/>
          </w:tcPr>
          <w:p w14:paraId="49BB1E70" w14:textId="77777777" w:rsidR="00F85262" w:rsidRDefault="00B14E62">
            <w:pPr>
              <w:pStyle w:val="TAL"/>
              <w:rPr>
                <w:ins w:id="1002" w:author="Xiaomi-Lisi Li" w:date="2025-05-06T15:49:00Z"/>
                <w:lang w:val="en-US" w:eastAsia="zh-CN"/>
              </w:rPr>
            </w:pPr>
            <w:ins w:id="1003" w:author="Xiaomi-Lisi Li" w:date="2025-05-06T15:49:00Z">
              <w:r>
                <w:rPr>
                  <w:rFonts w:hint="eastAsia"/>
                  <w:lang w:val="en-US" w:eastAsia="zh-CN"/>
                </w:rPr>
                <w:t>M</w:t>
              </w:r>
            </w:ins>
          </w:p>
        </w:tc>
        <w:tc>
          <w:tcPr>
            <w:tcW w:w="1474" w:type="dxa"/>
          </w:tcPr>
          <w:p w14:paraId="2A8B7965" w14:textId="77777777" w:rsidR="00F85262" w:rsidRDefault="00F85262">
            <w:pPr>
              <w:pStyle w:val="TAL"/>
              <w:rPr>
                <w:ins w:id="1004" w:author="Xiaomi-Lisi Li" w:date="2025-05-06T15:49:00Z"/>
                <w:rFonts w:eastAsia="Tahoma"/>
              </w:rPr>
            </w:pPr>
          </w:p>
        </w:tc>
        <w:tc>
          <w:tcPr>
            <w:tcW w:w="1871" w:type="dxa"/>
          </w:tcPr>
          <w:p w14:paraId="43BCCED7" w14:textId="77777777" w:rsidR="00F85262" w:rsidRDefault="00B14E62">
            <w:pPr>
              <w:pStyle w:val="TAL"/>
              <w:rPr>
                <w:ins w:id="1005" w:author="Xiaomi-Lisi Li" w:date="2025-05-06T15:49:00Z"/>
                <w:snapToGrid w:val="0"/>
                <w:lang w:eastAsia="zh-CN"/>
              </w:rPr>
            </w:pPr>
            <w:ins w:id="1006" w:author="Xiaomi-Lisi Li" w:date="2025-05-06T15:49:00Z">
              <w:r>
                <w:t>ENUMERATED {north, south}</w:t>
              </w:r>
            </w:ins>
          </w:p>
        </w:tc>
        <w:tc>
          <w:tcPr>
            <w:tcW w:w="2891" w:type="dxa"/>
          </w:tcPr>
          <w:p w14:paraId="3D57DBF5" w14:textId="77777777" w:rsidR="00F85262" w:rsidRDefault="00B14E62">
            <w:pPr>
              <w:pStyle w:val="TAL"/>
              <w:rPr>
                <w:ins w:id="1007" w:author="Xiaomi-Lisi Li" w:date="2025-05-06T15:49:00Z"/>
                <w:rFonts w:eastAsia="Tahoma"/>
                <w:snapToGrid w:val="0"/>
                <w:highlight w:val="yellow"/>
              </w:rPr>
            </w:pPr>
            <w:ins w:id="1008" w:author="Xiaomi-Lisi Li" w:date="2025-05-06T15:49:00Z">
              <w:r>
                <w:t>latitudeSign as defined in TS 37.355 [xx].</w:t>
              </w:r>
            </w:ins>
          </w:p>
        </w:tc>
      </w:tr>
      <w:tr w:rsidR="00F85262" w14:paraId="5A8EA614" w14:textId="77777777">
        <w:trPr>
          <w:ins w:id="1009" w:author="Xiaomi-Lisi Li" w:date="2025-05-06T15:49:00Z"/>
        </w:trPr>
        <w:tc>
          <w:tcPr>
            <w:tcW w:w="2551" w:type="dxa"/>
          </w:tcPr>
          <w:p w14:paraId="41A32560" w14:textId="77777777" w:rsidR="00F85262" w:rsidRDefault="00B14E62">
            <w:pPr>
              <w:pStyle w:val="TAL"/>
              <w:ind w:firstLineChars="300" w:firstLine="540"/>
              <w:rPr>
                <w:ins w:id="1010" w:author="Xiaomi-Lisi Li" w:date="2025-05-06T15:49:00Z"/>
              </w:rPr>
            </w:pPr>
            <w:ins w:id="1011" w:author="Xiaomi-Lisi Li" w:date="2025-05-06T15:49:00Z">
              <w:r>
                <w:t>&gt;&gt;&gt;Degrees Latitude</w:t>
              </w:r>
            </w:ins>
          </w:p>
        </w:tc>
        <w:tc>
          <w:tcPr>
            <w:tcW w:w="1020" w:type="dxa"/>
          </w:tcPr>
          <w:p w14:paraId="2ADDB2F6" w14:textId="77777777" w:rsidR="00F85262" w:rsidRDefault="00B14E62">
            <w:pPr>
              <w:pStyle w:val="TAL"/>
              <w:rPr>
                <w:ins w:id="1012" w:author="Xiaomi-Lisi Li" w:date="2025-05-06T15:49:00Z"/>
                <w:lang w:val="en-US" w:eastAsia="zh-CN"/>
              </w:rPr>
            </w:pPr>
            <w:ins w:id="1013" w:author="Xiaomi-Lisi Li" w:date="2025-05-06T15:49:00Z">
              <w:r>
                <w:rPr>
                  <w:rFonts w:hint="eastAsia"/>
                  <w:lang w:val="en-US" w:eastAsia="zh-CN"/>
                </w:rPr>
                <w:t>M</w:t>
              </w:r>
            </w:ins>
          </w:p>
        </w:tc>
        <w:tc>
          <w:tcPr>
            <w:tcW w:w="1474" w:type="dxa"/>
          </w:tcPr>
          <w:p w14:paraId="16274E1A" w14:textId="77777777" w:rsidR="00F85262" w:rsidRDefault="00F85262">
            <w:pPr>
              <w:pStyle w:val="TAL"/>
              <w:rPr>
                <w:ins w:id="1014" w:author="Xiaomi-Lisi Li" w:date="2025-05-06T15:49:00Z"/>
                <w:rFonts w:eastAsia="Tahoma"/>
              </w:rPr>
            </w:pPr>
          </w:p>
        </w:tc>
        <w:tc>
          <w:tcPr>
            <w:tcW w:w="1871" w:type="dxa"/>
          </w:tcPr>
          <w:p w14:paraId="7CEC00E7" w14:textId="77777777" w:rsidR="00F85262" w:rsidRDefault="00B14E62">
            <w:pPr>
              <w:pStyle w:val="TAL"/>
              <w:rPr>
                <w:ins w:id="1015" w:author="Xiaomi-Lisi Li" w:date="2025-05-06T15:49:00Z"/>
                <w:snapToGrid w:val="0"/>
                <w:lang w:eastAsia="zh-CN"/>
              </w:rPr>
            </w:pPr>
            <w:ins w:id="1016" w:author="Xiaomi-Lisi Li" w:date="2025-05-06T15:49:00Z">
              <w:r>
                <w:t>INTEGER (0..8388607)</w:t>
              </w:r>
            </w:ins>
          </w:p>
        </w:tc>
        <w:tc>
          <w:tcPr>
            <w:tcW w:w="2891" w:type="dxa"/>
          </w:tcPr>
          <w:p w14:paraId="04EB865F" w14:textId="77777777" w:rsidR="00F85262" w:rsidRDefault="00B14E62">
            <w:pPr>
              <w:pStyle w:val="TAL"/>
              <w:rPr>
                <w:ins w:id="1017" w:author="Xiaomi-Lisi Li" w:date="2025-05-06T15:49:00Z"/>
                <w:rFonts w:eastAsia="Tahoma"/>
                <w:snapToGrid w:val="0"/>
                <w:highlight w:val="yellow"/>
              </w:rPr>
            </w:pPr>
            <w:ins w:id="1018" w:author="Xiaomi-Lisi Li" w:date="2025-05-06T15:49:00Z">
              <w:r>
                <w:t>degreesLatitude as defined in TS 37.355 [xx].</w:t>
              </w:r>
            </w:ins>
          </w:p>
        </w:tc>
      </w:tr>
      <w:tr w:rsidR="00F85262" w14:paraId="0152F682" w14:textId="77777777">
        <w:trPr>
          <w:ins w:id="1019" w:author="Xiaomi-Lisi Li" w:date="2025-05-06T15:49:00Z"/>
        </w:trPr>
        <w:tc>
          <w:tcPr>
            <w:tcW w:w="2551" w:type="dxa"/>
          </w:tcPr>
          <w:p w14:paraId="2D86369E" w14:textId="77777777" w:rsidR="00F85262" w:rsidRDefault="00B14E62">
            <w:pPr>
              <w:pStyle w:val="TAL"/>
              <w:ind w:leftChars="300" w:left="600"/>
              <w:rPr>
                <w:ins w:id="1020" w:author="Xiaomi-Lisi Li" w:date="2025-05-06T15:49:00Z"/>
              </w:rPr>
            </w:pPr>
            <w:ins w:id="1021" w:author="Xiaomi-Lisi Li" w:date="2025-05-06T15:49:00Z">
              <w:r>
                <w:t xml:space="preserve">&gt;&gt;&gt;Degrees Longitude </w:t>
              </w:r>
            </w:ins>
          </w:p>
        </w:tc>
        <w:tc>
          <w:tcPr>
            <w:tcW w:w="1020" w:type="dxa"/>
          </w:tcPr>
          <w:p w14:paraId="10EA0DB7" w14:textId="77777777" w:rsidR="00F85262" w:rsidRDefault="00B14E62">
            <w:pPr>
              <w:pStyle w:val="TAL"/>
              <w:rPr>
                <w:ins w:id="1022" w:author="Xiaomi-Lisi Li" w:date="2025-05-06T15:49:00Z"/>
                <w:lang w:val="en-US" w:eastAsia="zh-CN"/>
              </w:rPr>
            </w:pPr>
            <w:ins w:id="1023" w:author="Xiaomi-Lisi Li" w:date="2025-05-06T15:49:00Z">
              <w:r>
                <w:rPr>
                  <w:rFonts w:hint="eastAsia"/>
                  <w:lang w:val="en-US" w:eastAsia="zh-CN"/>
                </w:rPr>
                <w:t>M</w:t>
              </w:r>
            </w:ins>
          </w:p>
        </w:tc>
        <w:tc>
          <w:tcPr>
            <w:tcW w:w="1474" w:type="dxa"/>
          </w:tcPr>
          <w:p w14:paraId="7E1CCF70" w14:textId="77777777" w:rsidR="00F85262" w:rsidRDefault="00F85262">
            <w:pPr>
              <w:pStyle w:val="TAL"/>
              <w:rPr>
                <w:ins w:id="1024" w:author="Xiaomi-Lisi Li" w:date="2025-05-06T15:49:00Z"/>
                <w:rFonts w:eastAsia="Tahoma"/>
              </w:rPr>
            </w:pPr>
          </w:p>
        </w:tc>
        <w:tc>
          <w:tcPr>
            <w:tcW w:w="1871" w:type="dxa"/>
          </w:tcPr>
          <w:p w14:paraId="324EF11A" w14:textId="77777777" w:rsidR="00F85262" w:rsidRDefault="00B14E62">
            <w:pPr>
              <w:pStyle w:val="TAL"/>
              <w:rPr>
                <w:ins w:id="1025" w:author="Xiaomi-Lisi Li" w:date="2025-05-06T15:49:00Z"/>
                <w:snapToGrid w:val="0"/>
                <w:lang w:eastAsia="zh-CN"/>
              </w:rPr>
            </w:pPr>
            <w:ins w:id="1026" w:author="Xiaomi-Lisi Li" w:date="2025-05-06T15:49:00Z">
              <w:r>
                <w:t>INTEGER (-8388608..8388607)</w:t>
              </w:r>
            </w:ins>
          </w:p>
        </w:tc>
        <w:tc>
          <w:tcPr>
            <w:tcW w:w="2891" w:type="dxa"/>
          </w:tcPr>
          <w:p w14:paraId="19843E33" w14:textId="77777777" w:rsidR="00F85262" w:rsidRDefault="00B14E62">
            <w:pPr>
              <w:pStyle w:val="TAL"/>
              <w:rPr>
                <w:ins w:id="1027" w:author="Xiaomi-Lisi Li" w:date="2025-05-06T15:49:00Z"/>
                <w:rFonts w:eastAsia="Tahoma"/>
                <w:snapToGrid w:val="0"/>
                <w:highlight w:val="yellow"/>
              </w:rPr>
            </w:pPr>
            <w:ins w:id="1028" w:author="Xiaomi-Lisi Li" w:date="2025-05-06T15:49:00Z">
              <w:r>
                <w:t>degreesLongitude as defined in TS 37.355 [xx].</w:t>
              </w:r>
            </w:ins>
          </w:p>
        </w:tc>
      </w:tr>
    </w:tbl>
    <w:p w14:paraId="66C793BE" w14:textId="77777777" w:rsidR="00F85262" w:rsidRDefault="00F85262">
      <w:pPr>
        <w:rPr>
          <w:b/>
          <w:bCs/>
          <w:i/>
          <w:iCs/>
          <w:color w:val="0070C0"/>
          <w:sz w:val="22"/>
          <w:szCs w:val="22"/>
          <w:highlight w:val="lightGray"/>
          <w:lang w:eastAsia="zh-CN"/>
        </w:rPr>
      </w:pPr>
    </w:p>
    <w:p w14:paraId="117BDAE9" w14:textId="77777777" w:rsidR="00F85262" w:rsidRDefault="00B14E62">
      <w:pPr>
        <w:rPr>
          <w:b/>
          <w:bCs/>
          <w:i/>
          <w:iCs/>
          <w:color w:val="0070C0"/>
          <w:sz w:val="22"/>
          <w:szCs w:val="22"/>
          <w:highlight w:val="lightGray"/>
          <w:lang w:eastAsia="zh-CN"/>
        </w:rPr>
      </w:pPr>
      <w:r>
        <w:rPr>
          <w:rFonts w:hint="eastAsia"/>
          <w:color w:val="FF0000"/>
          <w:lang w:val="en-US" w:eastAsia="zh-CN"/>
        </w:rPr>
        <w:t>&lt;</w:t>
      </w:r>
      <w:r>
        <w:rPr>
          <w:color w:val="FF0000"/>
          <w:lang w:val="en-US" w:eastAsia="zh-CN"/>
        </w:rPr>
        <w:t>&lt;&lt;&lt;&lt;&lt;&lt;&lt;&lt;&lt;&lt;&lt;&lt;&lt;&lt;&lt;&lt;&lt;&lt;&lt;&lt;&lt;&lt;&lt;&lt;&lt;&lt;&lt;&lt;&lt;&lt;&lt;&lt;&lt;&lt;&lt;next change&gt;&gt;&gt;&gt;&gt;&gt;&gt;&gt;&gt;&gt;&gt;&gt;&gt;&gt;&gt;&gt;&gt;&gt;&gt;&gt;&gt;&gt;&gt;&gt;&gt;&gt;&gt;&gt;&gt;&gt;&gt;&gt;&gt;&gt;&gt;&gt;&gt;&gt;</w:t>
      </w:r>
    </w:p>
    <w:p w14:paraId="5789D763" w14:textId="77777777" w:rsidR="00F85262" w:rsidRDefault="00B14E62">
      <w:pPr>
        <w:pStyle w:val="Heading3"/>
        <w:rPr>
          <w:ins w:id="1029" w:author="Author" w:date="1900-01-01T00:00:00Z"/>
        </w:rPr>
      </w:pPr>
      <w:ins w:id="1030" w:author="Author">
        <w:r>
          <w:t>9.3.x</w:t>
        </w:r>
        <w:r>
          <w:tab/>
          <w:t>AIOTF Related IEs</w:t>
        </w:r>
      </w:ins>
    </w:p>
    <w:p w14:paraId="5E18DA63" w14:textId="77777777" w:rsidR="00F85262" w:rsidRDefault="00B14E62">
      <w:pPr>
        <w:pStyle w:val="Heading4"/>
        <w:rPr>
          <w:ins w:id="1031" w:author="Author" w:date="1900-01-01T00:00:00Z"/>
        </w:rPr>
      </w:pPr>
      <w:bookmarkStart w:id="1032" w:name="_Hlk189757436"/>
      <w:ins w:id="1033" w:author="Author">
        <w:r>
          <w:rPr>
            <w:rFonts w:hint="eastAsia"/>
          </w:rPr>
          <w:t>9</w:t>
        </w:r>
        <w:r>
          <w:t>.</w:t>
        </w:r>
        <w:r>
          <w:rPr>
            <w:rFonts w:hint="eastAsia"/>
          </w:rPr>
          <w:t>3</w:t>
        </w:r>
        <w:r>
          <w:t>.x</w:t>
        </w:r>
        <w:r>
          <w:rPr>
            <w:rFonts w:hint="eastAsia"/>
          </w:rPr>
          <w:t>.</w:t>
        </w:r>
        <w:r>
          <w:t>1</w:t>
        </w:r>
        <w:r>
          <w:tab/>
          <w:t>Inventory Request Transfer</w:t>
        </w:r>
      </w:ins>
    </w:p>
    <w:p w14:paraId="7A7EF79B" w14:textId="77777777" w:rsidR="00F85262" w:rsidRDefault="00B14E62">
      <w:pPr>
        <w:rPr>
          <w:ins w:id="1034" w:author="Author" w:date="1900-01-01T00:00:00Z"/>
          <w:lang w:eastAsia="zh-CN"/>
        </w:rPr>
      </w:pPr>
      <w:ins w:id="1035" w:author="Author">
        <w:r>
          <w:rPr>
            <w:lang w:eastAsia="zh-CN"/>
          </w:rPr>
          <w:t>This IE provides the inventory request related information from the AIOTF to the NG-RAN node.</w:t>
        </w:r>
      </w:ins>
    </w:p>
    <w:p w14:paraId="73EDE7DF" w14:textId="77777777" w:rsidR="00F85262" w:rsidRDefault="00B14E62">
      <w:pPr>
        <w:rPr>
          <w:ins w:id="1036" w:author="Author" w:date="1900-01-01T00:00:00Z"/>
          <w:lang w:eastAsia="zh-CN"/>
        </w:rPr>
      </w:pPr>
      <w:ins w:id="1037" w:author="Author">
        <w:r>
          <w:rPr>
            <w:lang w:eastAsia="zh-CN"/>
          </w:rPr>
          <w:t>In indirect communication, this IE is transparent to the AMF.</w:t>
        </w:r>
      </w:ins>
    </w:p>
    <w:tbl>
      <w:tblPr>
        <w:tblW w:w="9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961"/>
        <w:gridCol w:w="1276"/>
        <w:gridCol w:w="1275"/>
        <w:gridCol w:w="1275"/>
        <w:gridCol w:w="1275"/>
      </w:tblGrid>
      <w:tr w:rsidR="00F85262" w14:paraId="26099578" w14:textId="77777777">
        <w:trPr>
          <w:ins w:id="1038"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08E54BE1" w14:textId="77777777" w:rsidR="00F85262" w:rsidRDefault="00B14E62">
            <w:pPr>
              <w:pStyle w:val="TAH"/>
              <w:rPr>
                <w:ins w:id="1039" w:author="Author" w:date="1900-01-01T00:00:00Z"/>
              </w:rPr>
            </w:pPr>
            <w:ins w:id="1040" w:author="Author">
              <w:r>
                <w:lastRenderedPageBreak/>
                <w:t>IE/Group Name</w:t>
              </w:r>
            </w:ins>
          </w:p>
        </w:tc>
        <w:tc>
          <w:tcPr>
            <w:tcW w:w="1020" w:type="dxa"/>
            <w:tcBorders>
              <w:top w:val="single" w:sz="4" w:space="0" w:color="auto"/>
              <w:left w:val="single" w:sz="4" w:space="0" w:color="auto"/>
              <w:bottom w:val="single" w:sz="4" w:space="0" w:color="auto"/>
              <w:right w:val="single" w:sz="4" w:space="0" w:color="auto"/>
            </w:tcBorders>
          </w:tcPr>
          <w:p w14:paraId="5F9C9F93" w14:textId="77777777" w:rsidR="00F85262" w:rsidRDefault="00B14E62">
            <w:pPr>
              <w:pStyle w:val="TAH"/>
              <w:rPr>
                <w:ins w:id="1041" w:author="Author" w:date="1900-01-01T00:00:00Z"/>
              </w:rPr>
            </w:pPr>
            <w:ins w:id="1042" w:author="Author">
              <w:r>
                <w:t>Presence</w:t>
              </w:r>
            </w:ins>
          </w:p>
        </w:tc>
        <w:tc>
          <w:tcPr>
            <w:tcW w:w="961" w:type="dxa"/>
            <w:tcBorders>
              <w:top w:val="single" w:sz="4" w:space="0" w:color="auto"/>
              <w:left w:val="single" w:sz="4" w:space="0" w:color="auto"/>
              <w:bottom w:val="single" w:sz="4" w:space="0" w:color="auto"/>
              <w:right w:val="single" w:sz="4" w:space="0" w:color="auto"/>
            </w:tcBorders>
          </w:tcPr>
          <w:p w14:paraId="16A2A405" w14:textId="77777777" w:rsidR="00F85262" w:rsidRDefault="00B14E62">
            <w:pPr>
              <w:pStyle w:val="TAH"/>
              <w:rPr>
                <w:ins w:id="1043" w:author="Author" w:date="1900-01-01T00:00:00Z"/>
              </w:rPr>
            </w:pPr>
            <w:ins w:id="1044" w:author="Author">
              <w:r>
                <w:t>Range</w:t>
              </w:r>
            </w:ins>
          </w:p>
        </w:tc>
        <w:tc>
          <w:tcPr>
            <w:tcW w:w="1276" w:type="dxa"/>
            <w:tcBorders>
              <w:top w:val="single" w:sz="4" w:space="0" w:color="auto"/>
              <w:left w:val="single" w:sz="4" w:space="0" w:color="auto"/>
              <w:bottom w:val="single" w:sz="4" w:space="0" w:color="auto"/>
              <w:right w:val="single" w:sz="4" w:space="0" w:color="auto"/>
            </w:tcBorders>
          </w:tcPr>
          <w:p w14:paraId="787B1095" w14:textId="77777777" w:rsidR="00F85262" w:rsidRDefault="00B14E62">
            <w:pPr>
              <w:pStyle w:val="TAH"/>
              <w:rPr>
                <w:ins w:id="1045" w:author="Author" w:date="1900-01-01T00:00:00Z"/>
              </w:rPr>
            </w:pPr>
            <w:ins w:id="1046" w:author="Author">
              <w:r>
                <w:t>IE type and reference</w:t>
              </w:r>
            </w:ins>
          </w:p>
        </w:tc>
        <w:tc>
          <w:tcPr>
            <w:tcW w:w="1275" w:type="dxa"/>
            <w:tcBorders>
              <w:top w:val="single" w:sz="4" w:space="0" w:color="auto"/>
              <w:left w:val="single" w:sz="4" w:space="0" w:color="auto"/>
              <w:bottom w:val="single" w:sz="4" w:space="0" w:color="auto"/>
              <w:right w:val="single" w:sz="4" w:space="0" w:color="auto"/>
            </w:tcBorders>
          </w:tcPr>
          <w:p w14:paraId="243809E2" w14:textId="77777777" w:rsidR="00F85262" w:rsidRDefault="00B14E62">
            <w:pPr>
              <w:pStyle w:val="TAH"/>
              <w:rPr>
                <w:ins w:id="1047" w:author="Author" w:date="1900-01-01T00:00:00Z"/>
              </w:rPr>
            </w:pPr>
            <w:ins w:id="1048" w:author="Author">
              <w:r>
                <w:t>Semantics description</w:t>
              </w:r>
            </w:ins>
          </w:p>
        </w:tc>
        <w:tc>
          <w:tcPr>
            <w:tcW w:w="1275" w:type="dxa"/>
            <w:tcBorders>
              <w:top w:val="single" w:sz="4" w:space="0" w:color="auto"/>
              <w:left w:val="single" w:sz="4" w:space="0" w:color="auto"/>
              <w:bottom w:val="single" w:sz="4" w:space="0" w:color="auto"/>
              <w:right w:val="single" w:sz="4" w:space="0" w:color="auto"/>
            </w:tcBorders>
          </w:tcPr>
          <w:p w14:paraId="14DFF05B" w14:textId="77777777" w:rsidR="00F85262" w:rsidRDefault="00B14E62">
            <w:pPr>
              <w:pStyle w:val="TAH"/>
              <w:rPr>
                <w:ins w:id="1049" w:author="Author" w:date="1900-01-01T00:00:00Z"/>
              </w:rPr>
            </w:pPr>
            <w:ins w:id="1050" w:author="Author">
              <w:r>
                <w:t>Criticality</w:t>
              </w:r>
            </w:ins>
          </w:p>
        </w:tc>
        <w:tc>
          <w:tcPr>
            <w:tcW w:w="1275" w:type="dxa"/>
            <w:tcBorders>
              <w:top w:val="single" w:sz="4" w:space="0" w:color="auto"/>
              <w:left w:val="single" w:sz="4" w:space="0" w:color="auto"/>
              <w:bottom w:val="single" w:sz="4" w:space="0" w:color="auto"/>
              <w:right w:val="single" w:sz="4" w:space="0" w:color="auto"/>
            </w:tcBorders>
          </w:tcPr>
          <w:p w14:paraId="6E1490F2" w14:textId="77777777" w:rsidR="00F85262" w:rsidRDefault="00B14E62">
            <w:pPr>
              <w:pStyle w:val="TAH"/>
              <w:rPr>
                <w:ins w:id="1051" w:author="Author" w:date="1900-01-01T00:00:00Z"/>
              </w:rPr>
            </w:pPr>
            <w:ins w:id="1052" w:author="Author">
              <w:r>
                <w:t>Assigned Criticality</w:t>
              </w:r>
            </w:ins>
          </w:p>
        </w:tc>
      </w:tr>
      <w:tr w:rsidR="00F85262" w14:paraId="111010A7" w14:textId="77777777">
        <w:trPr>
          <w:ins w:id="1053" w:author="Author" w:date="1900-01-01T00:00:00Z"/>
        </w:trPr>
        <w:tc>
          <w:tcPr>
            <w:tcW w:w="2267" w:type="dxa"/>
          </w:tcPr>
          <w:p w14:paraId="58B7D251" w14:textId="77777777" w:rsidR="00F85262" w:rsidRDefault="00B14E62">
            <w:pPr>
              <w:pStyle w:val="TAL"/>
              <w:rPr>
                <w:ins w:id="1054" w:author="Author" w:date="1900-01-01T00:00:00Z"/>
              </w:rPr>
            </w:pPr>
            <w:ins w:id="1055" w:author="Author">
              <w:r>
                <w:rPr>
                  <w:lang w:eastAsia="ko-KR"/>
                </w:rPr>
                <w:t xml:space="preserve">A-IoT </w:t>
              </w:r>
              <w:r>
                <w:rPr>
                  <w:rFonts w:hint="eastAsia"/>
                  <w:lang w:eastAsia="ko-KR"/>
                </w:rPr>
                <w:t>C</w:t>
              </w:r>
              <w:r>
                <w:rPr>
                  <w:lang w:eastAsia="ko-KR"/>
                </w:rPr>
                <w:t>orrelation Identifier</w:t>
              </w:r>
            </w:ins>
          </w:p>
        </w:tc>
        <w:tc>
          <w:tcPr>
            <w:tcW w:w="1020" w:type="dxa"/>
          </w:tcPr>
          <w:p w14:paraId="1F0C5055" w14:textId="77777777" w:rsidR="00F85262" w:rsidRDefault="00B14E62">
            <w:pPr>
              <w:pStyle w:val="TAL"/>
              <w:rPr>
                <w:ins w:id="1056" w:author="Author" w:date="1900-01-01T00:00:00Z"/>
                <w:rFonts w:eastAsia="等线"/>
                <w:lang w:eastAsia="zh-CN"/>
              </w:rPr>
            </w:pPr>
            <w:ins w:id="1057" w:author="Author">
              <w:r>
                <w:rPr>
                  <w:rFonts w:hint="eastAsia"/>
                  <w:lang w:eastAsia="zh-CN"/>
                </w:rPr>
                <w:t>M</w:t>
              </w:r>
            </w:ins>
          </w:p>
        </w:tc>
        <w:tc>
          <w:tcPr>
            <w:tcW w:w="961" w:type="dxa"/>
          </w:tcPr>
          <w:p w14:paraId="36729DBA" w14:textId="77777777" w:rsidR="00F85262" w:rsidRDefault="00F85262">
            <w:pPr>
              <w:pStyle w:val="TAL"/>
              <w:rPr>
                <w:ins w:id="1058" w:author="Author" w:date="1900-01-01T00:00:00Z"/>
              </w:rPr>
            </w:pPr>
          </w:p>
        </w:tc>
        <w:tc>
          <w:tcPr>
            <w:tcW w:w="1276" w:type="dxa"/>
          </w:tcPr>
          <w:p w14:paraId="6619C208" w14:textId="77777777" w:rsidR="00F85262" w:rsidRDefault="00B14E62">
            <w:pPr>
              <w:pStyle w:val="TAL"/>
              <w:rPr>
                <w:ins w:id="1059" w:author="Author" w:date="1900-01-01T00:00:00Z"/>
                <w:rFonts w:eastAsia="等线"/>
                <w:lang w:eastAsia="zh-CN"/>
              </w:rPr>
            </w:pPr>
            <w:ins w:id="1060" w:author="Author">
              <w:r>
                <w:rPr>
                  <w:rFonts w:hint="eastAsia"/>
                  <w:lang w:eastAsia="zh-CN"/>
                </w:rPr>
                <w:t>9</w:t>
              </w:r>
              <w:r>
                <w:rPr>
                  <w:lang w:eastAsia="zh-CN"/>
                </w:rPr>
                <w:t>.3.3.</w:t>
              </w:r>
              <w:r>
                <w:rPr>
                  <w:rFonts w:hint="eastAsia"/>
                  <w:lang w:eastAsia="zh-CN"/>
                </w:rPr>
                <w:t>xx</w:t>
              </w:r>
              <w:r>
                <w:rPr>
                  <w:lang w:eastAsia="zh-CN"/>
                </w:rPr>
                <w:t>1</w:t>
              </w:r>
            </w:ins>
          </w:p>
        </w:tc>
        <w:tc>
          <w:tcPr>
            <w:tcW w:w="1275" w:type="dxa"/>
          </w:tcPr>
          <w:p w14:paraId="0535A878" w14:textId="77777777" w:rsidR="00F85262" w:rsidRDefault="00F85262">
            <w:pPr>
              <w:pStyle w:val="TAL"/>
              <w:rPr>
                <w:ins w:id="1061" w:author="Author" w:date="1900-01-01T00:00:00Z"/>
              </w:rPr>
            </w:pPr>
          </w:p>
        </w:tc>
        <w:tc>
          <w:tcPr>
            <w:tcW w:w="1275" w:type="dxa"/>
          </w:tcPr>
          <w:p w14:paraId="768CA4DC" w14:textId="77777777" w:rsidR="00F85262" w:rsidRDefault="00B14E62">
            <w:pPr>
              <w:pStyle w:val="TAC"/>
              <w:rPr>
                <w:ins w:id="1062" w:author="Author" w:date="1900-01-01T00:00:00Z"/>
              </w:rPr>
            </w:pPr>
            <w:ins w:id="1063" w:author="Author">
              <w:r>
                <w:t>YES</w:t>
              </w:r>
            </w:ins>
          </w:p>
        </w:tc>
        <w:tc>
          <w:tcPr>
            <w:tcW w:w="1275" w:type="dxa"/>
          </w:tcPr>
          <w:p w14:paraId="0C9D7EA4" w14:textId="77777777" w:rsidR="00F85262" w:rsidRDefault="00B14E62">
            <w:pPr>
              <w:pStyle w:val="TAC"/>
              <w:rPr>
                <w:ins w:id="1064" w:author="Author" w:date="1900-01-01T00:00:00Z"/>
              </w:rPr>
            </w:pPr>
            <w:ins w:id="1065" w:author="Author">
              <w:r>
                <w:t>reject</w:t>
              </w:r>
            </w:ins>
          </w:p>
        </w:tc>
      </w:tr>
      <w:tr w:rsidR="00F85262" w14:paraId="0172C066" w14:textId="77777777">
        <w:trPr>
          <w:ins w:id="1066" w:author="Author" w:date="1900-01-01T00:00:00Z"/>
        </w:trPr>
        <w:tc>
          <w:tcPr>
            <w:tcW w:w="2267" w:type="dxa"/>
          </w:tcPr>
          <w:p w14:paraId="305B9D8D" w14:textId="77777777" w:rsidR="00F85262" w:rsidRDefault="00B14E62">
            <w:pPr>
              <w:pStyle w:val="TAL"/>
              <w:rPr>
                <w:ins w:id="1067" w:author="Author" w:date="1900-01-01T00:00:00Z"/>
              </w:rPr>
            </w:pPr>
            <w:ins w:id="1068" w:author="Author">
              <w:r>
                <w:t xml:space="preserve">A-IoT Device Identification </w:t>
              </w:r>
              <w:r>
                <w:rPr>
                  <w:rFonts w:hint="eastAsia"/>
                  <w:lang w:eastAsia="zh-CN"/>
                </w:rPr>
                <w:t>Requested</w:t>
              </w:r>
            </w:ins>
          </w:p>
        </w:tc>
        <w:tc>
          <w:tcPr>
            <w:tcW w:w="1020" w:type="dxa"/>
          </w:tcPr>
          <w:p w14:paraId="45B7FD9E" w14:textId="77777777" w:rsidR="00F85262" w:rsidRDefault="00B14E62">
            <w:pPr>
              <w:pStyle w:val="TAL"/>
              <w:rPr>
                <w:ins w:id="1069" w:author="Author" w:date="1900-01-01T00:00:00Z"/>
                <w:rFonts w:eastAsia="等线"/>
                <w:lang w:eastAsia="zh-CN"/>
              </w:rPr>
            </w:pPr>
            <w:ins w:id="1070" w:author="Author">
              <w:r>
                <w:rPr>
                  <w:rFonts w:eastAsia="等线" w:hint="eastAsia"/>
                  <w:lang w:eastAsia="zh-CN"/>
                </w:rPr>
                <w:t>M</w:t>
              </w:r>
            </w:ins>
          </w:p>
        </w:tc>
        <w:tc>
          <w:tcPr>
            <w:tcW w:w="961" w:type="dxa"/>
          </w:tcPr>
          <w:p w14:paraId="3E89769B" w14:textId="77777777" w:rsidR="00F85262" w:rsidRDefault="00F85262">
            <w:pPr>
              <w:pStyle w:val="TAL"/>
              <w:rPr>
                <w:ins w:id="1071" w:author="Author" w:date="1900-01-01T00:00:00Z"/>
              </w:rPr>
            </w:pPr>
          </w:p>
        </w:tc>
        <w:tc>
          <w:tcPr>
            <w:tcW w:w="1276" w:type="dxa"/>
          </w:tcPr>
          <w:p w14:paraId="3A97FAD7" w14:textId="77777777" w:rsidR="00F85262" w:rsidRDefault="00B14E62">
            <w:pPr>
              <w:pStyle w:val="TAL"/>
              <w:rPr>
                <w:ins w:id="1072" w:author="Author" w:date="1900-01-01T00:00:00Z"/>
                <w:rFonts w:eastAsia="等线"/>
                <w:lang w:eastAsia="zh-CN"/>
              </w:rPr>
            </w:pPr>
            <w:ins w:id="1073" w:author="Author">
              <w:r>
                <w:rPr>
                  <w:rFonts w:eastAsia="等线" w:hint="eastAsia"/>
                  <w:lang w:eastAsia="zh-CN"/>
                </w:rPr>
                <w:t>9</w:t>
              </w:r>
              <w:r>
                <w:rPr>
                  <w:rFonts w:eastAsia="等线"/>
                  <w:lang w:eastAsia="zh-CN"/>
                </w:rPr>
                <w:t>.3.3.xx5</w:t>
              </w:r>
            </w:ins>
          </w:p>
        </w:tc>
        <w:tc>
          <w:tcPr>
            <w:tcW w:w="1275" w:type="dxa"/>
          </w:tcPr>
          <w:p w14:paraId="737EDE79" w14:textId="77777777" w:rsidR="00F85262" w:rsidRDefault="00F85262">
            <w:pPr>
              <w:pStyle w:val="TAL"/>
              <w:rPr>
                <w:ins w:id="1074" w:author="Author" w:date="1900-01-01T00:00:00Z"/>
              </w:rPr>
            </w:pPr>
          </w:p>
        </w:tc>
        <w:tc>
          <w:tcPr>
            <w:tcW w:w="1275" w:type="dxa"/>
          </w:tcPr>
          <w:p w14:paraId="6529B606" w14:textId="77777777" w:rsidR="00F85262" w:rsidRDefault="00B14E62">
            <w:pPr>
              <w:pStyle w:val="TAC"/>
              <w:rPr>
                <w:ins w:id="1075" w:author="Author" w:date="1900-01-01T00:00:00Z"/>
              </w:rPr>
            </w:pPr>
            <w:ins w:id="1076" w:author="Author">
              <w:r>
                <w:t>YES</w:t>
              </w:r>
            </w:ins>
          </w:p>
        </w:tc>
        <w:tc>
          <w:tcPr>
            <w:tcW w:w="1275" w:type="dxa"/>
          </w:tcPr>
          <w:p w14:paraId="0C38FDF1" w14:textId="77777777" w:rsidR="00F85262" w:rsidRDefault="00B14E62">
            <w:pPr>
              <w:pStyle w:val="TAC"/>
              <w:rPr>
                <w:ins w:id="1077" w:author="Author" w:date="1900-01-01T00:00:00Z"/>
              </w:rPr>
            </w:pPr>
            <w:ins w:id="1078" w:author="Author">
              <w:r>
                <w:t>reject</w:t>
              </w:r>
            </w:ins>
          </w:p>
        </w:tc>
      </w:tr>
      <w:tr w:rsidR="00F85262" w14:paraId="2D108177" w14:textId="77777777">
        <w:trPr>
          <w:ins w:id="1079" w:author="Author" w:date="1900-01-01T00:00:00Z"/>
        </w:trPr>
        <w:tc>
          <w:tcPr>
            <w:tcW w:w="2267" w:type="dxa"/>
          </w:tcPr>
          <w:p w14:paraId="2A4BC539" w14:textId="77777777" w:rsidR="00F85262" w:rsidRDefault="00B14E62">
            <w:pPr>
              <w:pStyle w:val="TAL"/>
              <w:rPr>
                <w:ins w:id="1080" w:author="Author" w:date="1900-01-01T00:00:00Z"/>
              </w:rPr>
            </w:pPr>
            <w:ins w:id="1081" w:author="Author">
              <w:r>
                <w:rPr>
                  <w:rFonts w:eastAsia="等线"/>
                  <w:lang w:eastAsia="zh-CN"/>
                </w:rPr>
                <w:t>Requested Service Area Information</w:t>
              </w:r>
            </w:ins>
          </w:p>
        </w:tc>
        <w:tc>
          <w:tcPr>
            <w:tcW w:w="1020" w:type="dxa"/>
          </w:tcPr>
          <w:p w14:paraId="37D9F014" w14:textId="77777777" w:rsidR="00F85262" w:rsidRDefault="00B14E62">
            <w:pPr>
              <w:pStyle w:val="TAL"/>
              <w:rPr>
                <w:ins w:id="1082" w:author="Author" w:date="1900-01-01T00:00:00Z"/>
                <w:rFonts w:eastAsia="等线"/>
                <w:lang w:eastAsia="zh-CN"/>
              </w:rPr>
            </w:pPr>
            <w:ins w:id="1083" w:author="Author">
              <w:r>
                <w:rPr>
                  <w:rFonts w:eastAsia="等线"/>
                  <w:lang w:eastAsia="zh-CN"/>
                </w:rPr>
                <w:t>M</w:t>
              </w:r>
            </w:ins>
          </w:p>
        </w:tc>
        <w:tc>
          <w:tcPr>
            <w:tcW w:w="961" w:type="dxa"/>
          </w:tcPr>
          <w:p w14:paraId="3EDC0279" w14:textId="77777777" w:rsidR="00F85262" w:rsidRDefault="00F85262">
            <w:pPr>
              <w:pStyle w:val="TAL"/>
              <w:rPr>
                <w:ins w:id="1084" w:author="Author" w:date="1900-01-01T00:00:00Z"/>
              </w:rPr>
            </w:pPr>
          </w:p>
        </w:tc>
        <w:tc>
          <w:tcPr>
            <w:tcW w:w="1276" w:type="dxa"/>
          </w:tcPr>
          <w:p w14:paraId="1957BDF7" w14:textId="77777777" w:rsidR="00F85262" w:rsidRDefault="00B14E62">
            <w:pPr>
              <w:pStyle w:val="TAL"/>
              <w:rPr>
                <w:ins w:id="1085" w:author="Author" w:date="1900-01-01T00:00:00Z"/>
                <w:rFonts w:eastAsia="等线"/>
                <w:lang w:eastAsia="zh-CN"/>
              </w:rPr>
            </w:pPr>
            <w:ins w:id="1086" w:author="Author">
              <w:r>
                <w:rPr>
                  <w:rFonts w:eastAsia="等线" w:hint="eastAsia"/>
                  <w:lang w:eastAsia="zh-CN"/>
                </w:rPr>
                <w:t>9</w:t>
              </w:r>
              <w:r>
                <w:rPr>
                  <w:rFonts w:eastAsia="等线"/>
                  <w:lang w:eastAsia="zh-CN"/>
                </w:rPr>
                <w:t>.3.3.xx3</w:t>
              </w:r>
            </w:ins>
          </w:p>
        </w:tc>
        <w:tc>
          <w:tcPr>
            <w:tcW w:w="1275" w:type="dxa"/>
          </w:tcPr>
          <w:p w14:paraId="561F76AF" w14:textId="77777777" w:rsidR="00F85262" w:rsidRDefault="00F85262">
            <w:pPr>
              <w:pStyle w:val="TAL"/>
              <w:rPr>
                <w:ins w:id="1087" w:author="Author" w:date="1900-01-01T00:00:00Z"/>
              </w:rPr>
            </w:pPr>
          </w:p>
        </w:tc>
        <w:tc>
          <w:tcPr>
            <w:tcW w:w="1275" w:type="dxa"/>
          </w:tcPr>
          <w:p w14:paraId="1018FC22" w14:textId="77777777" w:rsidR="00F85262" w:rsidRDefault="00B14E62">
            <w:pPr>
              <w:pStyle w:val="TAC"/>
              <w:rPr>
                <w:ins w:id="1088" w:author="Author" w:date="1900-01-01T00:00:00Z"/>
              </w:rPr>
            </w:pPr>
            <w:ins w:id="1089" w:author="Author">
              <w:r>
                <w:t>YES</w:t>
              </w:r>
            </w:ins>
          </w:p>
        </w:tc>
        <w:tc>
          <w:tcPr>
            <w:tcW w:w="1275" w:type="dxa"/>
          </w:tcPr>
          <w:p w14:paraId="298D4EB0" w14:textId="77777777" w:rsidR="00F85262" w:rsidRDefault="00B14E62">
            <w:pPr>
              <w:pStyle w:val="TAC"/>
              <w:rPr>
                <w:ins w:id="1090" w:author="Author" w:date="1900-01-01T00:00:00Z"/>
              </w:rPr>
            </w:pPr>
            <w:ins w:id="1091" w:author="Author">
              <w:r>
                <w:t>reject</w:t>
              </w:r>
            </w:ins>
          </w:p>
        </w:tc>
      </w:tr>
      <w:tr w:rsidR="00F85262" w14:paraId="37712B14" w14:textId="77777777">
        <w:trPr>
          <w:ins w:id="1092" w:author="Author" w:date="1900-01-01T00:00:00Z"/>
        </w:trPr>
        <w:tc>
          <w:tcPr>
            <w:tcW w:w="2267" w:type="dxa"/>
          </w:tcPr>
          <w:p w14:paraId="6D438FAA" w14:textId="77777777" w:rsidR="00F85262" w:rsidRDefault="00B14E62">
            <w:pPr>
              <w:pStyle w:val="TAL"/>
              <w:rPr>
                <w:ins w:id="1093" w:author="Author" w:date="1900-01-01T00:00:00Z"/>
              </w:rPr>
            </w:pPr>
            <w:ins w:id="1094" w:author="Author">
              <w:r>
                <w:t>Inventory Assistance Information</w:t>
              </w:r>
            </w:ins>
          </w:p>
        </w:tc>
        <w:tc>
          <w:tcPr>
            <w:tcW w:w="1020" w:type="dxa"/>
          </w:tcPr>
          <w:p w14:paraId="53EB5A01" w14:textId="77777777" w:rsidR="00F85262" w:rsidRDefault="00B14E62">
            <w:pPr>
              <w:pStyle w:val="TAL"/>
              <w:rPr>
                <w:ins w:id="1095" w:author="Author" w:date="1900-01-01T00:00:00Z"/>
                <w:rFonts w:eastAsia="等线"/>
                <w:lang w:eastAsia="zh-CN"/>
              </w:rPr>
            </w:pPr>
            <w:ins w:id="1096" w:author="Author">
              <w:r>
                <w:rPr>
                  <w:rFonts w:eastAsia="等线" w:hint="eastAsia"/>
                  <w:lang w:eastAsia="zh-CN"/>
                </w:rPr>
                <w:t>O</w:t>
              </w:r>
            </w:ins>
          </w:p>
        </w:tc>
        <w:tc>
          <w:tcPr>
            <w:tcW w:w="961" w:type="dxa"/>
          </w:tcPr>
          <w:p w14:paraId="06E8ABEA" w14:textId="77777777" w:rsidR="00F85262" w:rsidRDefault="00F85262">
            <w:pPr>
              <w:pStyle w:val="TAL"/>
              <w:rPr>
                <w:ins w:id="1097" w:author="Author" w:date="1900-01-01T00:00:00Z"/>
              </w:rPr>
            </w:pPr>
          </w:p>
        </w:tc>
        <w:tc>
          <w:tcPr>
            <w:tcW w:w="1276" w:type="dxa"/>
          </w:tcPr>
          <w:p w14:paraId="2717D16D" w14:textId="77777777" w:rsidR="00F85262" w:rsidRDefault="00B14E62">
            <w:pPr>
              <w:pStyle w:val="TAL"/>
              <w:rPr>
                <w:ins w:id="1098" w:author="Author" w:date="1900-01-01T00:00:00Z"/>
                <w:rFonts w:eastAsia="等线"/>
                <w:lang w:eastAsia="zh-CN"/>
              </w:rPr>
            </w:pPr>
            <w:ins w:id="1099" w:author="Author">
              <w:r>
                <w:rPr>
                  <w:rFonts w:eastAsia="等线" w:hint="eastAsia"/>
                  <w:lang w:eastAsia="zh-CN"/>
                </w:rPr>
                <w:t>9</w:t>
              </w:r>
              <w:r>
                <w:rPr>
                  <w:rFonts w:eastAsia="等线"/>
                  <w:lang w:eastAsia="zh-CN"/>
                </w:rPr>
                <w:t>.3.3.xx4</w:t>
              </w:r>
            </w:ins>
          </w:p>
        </w:tc>
        <w:tc>
          <w:tcPr>
            <w:tcW w:w="1275" w:type="dxa"/>
          </w:tcPr>
          <w:p w14:paraId="57CA1CE3" w14:textId="77777777" w:rsidR="00F85262" w:rsidRDefault="00F85262">
            <w:pPr>
              <w:pStyle w:val="TAL"/>
              <w:rPr>
                <w:ins w:id="1100" w:author="Author" w:date="1900-01-01T00:00:00Z"/>
              </w:rPr>
            </w:pPr>
          </w:p>
        </w:tc>
        <w:tc>
          <w:tcPr>
            <w:tcW w:w="1275" w:type="dxa"/>
          </w:tcPr>
          <w:p w14:paraId="7FC30594" w14:textId="77777777" w:rsidR="00F85262" w:rsidRDefault="00B14E62">
            <w:pPr>
              <w:pStyle w:val="TAC"/>
              <w:rPr>
                <w:ins w:id="1101" w:author="Author" w:date="1900-01-01T00:00:00Z"/>
              </w:rPr>
            </w:pPr>
            <w:ins w:id="1102" w:author="Author">
              <w:r>
                <w:t>YES</w:t>
              </w:r>
            </w:ins>
          </w:p>
        </w:tc>
        <w:tc>
          <w:tcPr>
            <w:tcW w:w="1275" w:type="dxa"/>
          </w:tcPr>
          <w:p w14:paraId="77BA0C27" w14:textId="77777777" w:rsidR="00F85262" w:rsidRDefault="00B14E62">
            <w:pPr>
              <w:pStyle w:val="TAC"/>
              <w:rPr>
                <w:ins w:id="1103" w:author="Author" w:date="1900-01-01T00:00:00Z"/>
              </w:rPr>
            </w:pPr>
            <w:ins w:id="1104" w:author="Author">
              <w:r>
                <w:t>reject</w:t>
              </w:r>
            </w:ins>
          </w:p>
        </w:tc>
      </w:tr>
      <w:tr w:rsidR="00F85262" w14:paraId="0B251FE7" w14:textId="77777777">
        <w:trPr>
          <w:ins w:id="1105" w:author="Author" w:date="1900-01-01T00:00:00Z"/>
        </w:trPr>
        <w:tc>
          <w:tcPr>
            <w:tcW w:w="2267" w:type="dxa"/>
          </w:tcPr>
          <w:p w14:paraId="0B8E824C" w14:textId="77777777" w:rsidR="00F85262" w:rsidRDefault="00B14E62">
            <w:pPr>
              <w:pStyle w:val="TAL"/>
              <w:rPr>
                <w:ins w:id="1106" w:author="Author" w:date="1900-01-01T00:00:00Z"/>
              </w:rPr>
            </w:pPr>
            <w:ins w:id="1107" w:author="Author">
              <w:r>
                <w:rPr>
                  <w:rFonts w:hint="eastAsia"/>
                  <w:lang w:eastAsia="zh-CN"/>
                </w:rPr>
                <w:t>F</w:t>
              </w:r>
              <w:r>
                <w:rPr>
                  <w:lang w:eastAsia="zh-CN"/>
                </w:rPr>
                <w:t>ollow on Command Indication</w:t>
              </w:r>
            </w:ins>
          </w:p>
        </w:tc>
        <w:tc>
          <w:tcPr>
            <w:tcW w:w="1020" w:type="dxa"/>
          </w:tcPr>
          <w:p w14:paraId="752963E4" w14:textId="77777777" w:rsidR="00F85262" w:rsidRDefault="00B14E62">
            <w:pPr>
              <w:pStyle w:val="TAL"/>
              <w:rPr>
                <w:ins w:id="1108" w:author="Author" w:date="1900-01-01T00:00:00Z"/>
                <w:rFonts w:eastAsia="等线"/>
                <w:lang w:eastAsia="zh-CN"/>
              </w:rPr>
            </w:pPr>
            <w:ins w:id="1109" w:author="Author">
              <w:r>
                <w:rPr>
                  <w:rFonts w:eastAsia="等线" w:hint="eastAsia"/>
                  <w:lang w:eastAsia="zh-CN"/>
                </w:rPr>
                <w:t>O</w:t>
              </w:r>
            </w:ins>
          </w:p>
        </w:tc>
        <w:tc>
          <w:tcPr>
            <w:tcW w:w="961" w:type="dxa"/>
          </w:tcPr>
          <w:p w14:paraId="4FEA0A34" w14:textId="77777777" w:rsidR="00F85262" w:rsidRDefault="00F85262">
            <w:pPr>
              <w:pStyle w:val="TAL"/>
              <w:rPr>
                <w:ins w:id="1110" w:author="Author" w:date="1900-01-01T00:00:00Z"/>
              </w:rPr>
            </w:pPr>
          </w:p>
        </w:tc>
        <w:tc>
          <w:tcPr>
            <w:tcW w:w="1276" w:type="dxa"/>
          </w:tcPr>
          <w:p w14:paraId="609647C7" w14:textId="77777777" w:rsidR="00F85262" w:rsidRDefault="00B14E62">
            <w:pPr>
              <w:pStyle w:val="TAL"/>
              <w:rPr>
                <w:ins w:id="1111" w:author="Author" w:date="1900-01-01T00:00:00Z"/>
                <w:rFonts w:eastAsia="等线"/>
                <w:lang w:eastAsia="zh-CN"/>
              </w:rPr>
            </w:pPr>
            <w:ins w:id="1112" w:author="Author">
              <w:r>
                <w:rPr>
                  <w:rFonts w:eastAsia="等线"/>
                  <w:lang w:eastAsia="zh-CN"/>
                </w:rPr>
                <w:t>ENUMERATED (true, ...)</w:t>
              </w:r>
            </w:ins>
          </w:p>
        </w:tc>
        <w:tc>
          <w:tcPr>
            <w:tcW w:w="1275" w:type="dxa"/>
          </w:tcPr>
          <w:p w14:paraId="004C83CD" w14:textId="77777777" w:rsidR="00F85262" w:rsidRDefault="00B14E62">
            <w:pPr>
              <w:pStyle w:val="TAL"/>
              <w:rPr>
                <w:ins w:id="1113" w:author="Author" w:date="1900-01-01T00:00:00Z"/>
              </w:rPr>
            </w:pPr>
            <w:ins w:id="1114" w:author="Author">
              <w:r>
                <w:t>This IE indicates that there is command(s) to be transmitted.</w:t>
              </w:r>
            </w:ins>
          </w:p>
        </w:tc>
        <w:tc>
          <w:tcPr>
            <w:tcW w:w="1275" w:type="dxa"/>
          </w:tcPr>
          <w:p w14:paraId="1268EF2C" w14:textId="77777777" w:rsidR="00F85262" w:rsidRDefault="00B14E62">
            <w:pPr>
              <w:pStyle w:val="TAC"/>
              <w:rPr>
                <w:ins w:id="1115" w:author="Author" w:date="1900-01-01T00:00:00Z"/>
              </w:rPr>
            </w:pPr>
            <w:ins w:id="1116" w:author="Author">
              <w:r>
                <w:t>YES</w:t>
              </w:r>
            </w:ins>
          </w:p>
        </w:tc>
        <w:tc>
          <w:tcPr>
            <w:tcW w:w="1275" w:type="dxa"/>
          </w:tcPr>
          <w:p w14:paraId="5EAC1817" w14:textId="77777777" w:rsidR="00F85262" w:rsidRDefault="00B14E62">
            <w:pPr>
              <w:pStyle w:val="TAC"/>
              <w:rPr>
                <w:ins w:id="1117" w:author="Author" w:date="1900-01-01T00:00:00Z"/>
              </w:rPr>
            </w:pPr>
            <w:ins w:id="1118" w:author="Author">
              <w:r>
                <w:t>reject</w:t>
              </w:r>
            </w:ins>
          </w:p>
        </w:tc>
      </w:tr>
      <w:bookmarkEnd w:id="1032"/>
    </w:tbl>
    <w:p w14:paraId="2A459C0A" w14:textId="77777777" w:rsidR="00F85262" w:rsidRDefault="00F85262">
      <w:pPr>
        <w:rPr>
          <w:ins w:id="1119" w:author="Author" w:date="1900-01-01T00:00:00Z"/>
          <w:rFonts w:eastAsia="等线"/>
          <w:lang w:eastAsia="zh-CN"/>
        </w:rPr>
      </w:pPr>
    </w:p>
    <w:p w14:paraId="4B7FEB2C" w14:textId="77777777" w:rsidR="00F85262" w:rsidRDefault="00B14E62">
      <w:pPr>
        <w:pStyle w:val="Heading4"/>
        <w:rPr>
          <w:ins w:id="1120" w:author="Author" w:date="1900-01-01T00:00:00Z"/>
        </w:rPr>
      </w:pPr>
      <w:ins w:id="1121" w:author="Author">
        <w:r>
          <w:rPr>
            <w:rFonts w:hint="eastAsia"/>
          </w:rPr>
          <w:t>9</w:t>
        </w:r>
        <w:r>
          <w:t>.</w:t>
        </w:r>
        <w:r>
          <w:rPr>
            <w:rFonts w:hint="eastAsia"/>
          </w:rPr>
          <w:t>3</w:t>
        </w:r>
        <w:r>
          <w:t>.x</w:t>
        </w:r>
        <w:r>
          <w:rPr>
            <w:rFonts w:hint="eastAsia"/>
          </w:rPr>
          <w:t>.</w:t>
        </w:r>
        <w:r>
          <w:t>2</w:t>
        </w:r>
        <w:r>
          <w:tab/>
          <w:t>Inventory Response Transfer</w:t>
        </w:r>
      </w:ins>
    </w:p>
    <w:p w14:paraId="056DD207" w14:textId="77777777" w:rsidR="00F85262" w:rsidRDefault="00B14E62">
      <w:pPr>
        <w:rPr>
          <w:ins w:id="1122" w:author="Author" w:date="1900-01-01T00:00:00Z"/>
          <w:lang w:eastAsia="zh-CN"/>
        </w:rPr>
      </w:pPr>
      <w:ins w:id="1123" w:author="Author">
        <w:r>
          <w:rPr>
            <w:lang w:eastAsia="zh-CN"/>
          </w:rPr>
          <w:t xml:space="preserve">This IE provides the inventory response related information from the NG-RAN node to </w:t>
        </w:r>
        <w:del w:id="1124" w:author="Author">
          <w:r>
            <w:rPr>
              <w:lang w:eastAsia="zh-CN"/>
            </w:rPr>
            <w:delText>o</w:delText>
          </w:r>
        </w:del>
        <w:r>
          <w:rPr>
            <w:lang w:eastAsia="zh-CN"/>
          </w:rPr>
          <w:t>the AIOTF.</w:t>
        </w:r>
      </w:ins>
    </w:p>
    <w:p w14:paraId="611EFE41" w14:textId="77777777" w:rsidR="00F85262" w:rsidRDefault="00B14E62">
      <w:pPr>
        <w:rPr>
          <w:ins w:id="1125" w:author="Author" w:date="1900-01-01T00:00:00Z"/>
          <w:lang w:eastAsia="zh-CN"/>
        </w:rPr>
      </w:pPr>
      <w:ins w:id="1126" w:author="Author">
        <w:r>
          <w:rPr>
            <w:lang w:eastAsia="zh-CN"/>
          </w:rPr>
          <w:t>In indirect communication, this IE is transparent to the AMF.</w:t>
        </w:r>
      </w:ins>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3116"/>
      </w:tblGrid>
      <w:tr w:rsidR="00F85262" w14:paraId="03278440" w14:textId="77777777">
        <w:trPr>
          <w:ins w:id="1127"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7D0CE7CA" w14:textId="77777777" w:rsidR="00F85262" w:rsidRDefault="00B14E62">
            <w:pPr>
              <w:pStyle w:val="TAH"/>
              <w:rPr>
                <w:ins w:id="1128" w:author="Author" w:date="1900-01-01T00:00:00Z"/>
              </w:rPr>
            </w:pPr>
            <w:ins w:id="1129" w:author="Author">
              <w:r>
                <w:t>IE/Group Name</w:t>
              </w:r>
            </w:ins>
          </w:p>
        </w:tc>
        <w:tc>
          <w:tcPr>
            <w:tcW w:w="1020" w:type="dxa"/>
            <w:tcBorders>
              <w:top w:val="single" w:sz="4" w:space="0" w:color="auto"/>
              <w:left w:val="single" w:sz="4" w:space="0" w:color="auto"/>
              <w:bottom w:val="single" w:sz="4" w:space="0" w:color="auto"/>
              <w:right w:val="single" w:sz="4" w:space="0" w:color="auto"/>
            </w:tcBorders>
          </w:tcPr>
          <w:p w14:paraId="73252AF6" w14:textId="77777777" w:rsidR="00F85262" w:rsidRDefault="00B14E62">
            <w:pPr>
              <w:pStyle w:val="TAH"/>
              <w:rPr>
                <w:ins w:id="1130" w:author="Author" w:date="1900-01-01T00:00:00Z"/>
              </w:rPr>
            </w:pPr>
            <w:ins w:id="1131" w:author="Author">
              <w:r>
                <w:t>Presence</w:t>
              </w:r>
            </w:ins>
          </w:p>
        </w:tc>
        <w:tc>
          <w:tcPr>
            <w:tcW w:w="1077" w:type="dxa"/>
            <w:tcBorders>
              <w:top w:val="single" w:sz="4" w:space="0" w:color="auto"/>
              <w:left w:val="single" w:sz="4" w:space="0" w:color="auto"/>
              <w:bottom w:val="single" w:sz="4" w:space="0" w:color="auto"/>
              <w:right w:val="single" w:sz="4" w:space="0" w:color="auto"/>
            </w:tcBorders>
          </w:tcPr>
          <w:p w14:paraId="73EE25DC" w14:textId="77777777" w:rsidR="00F85262" w:rsidRDefault="00B14E62">
            <w:pPr>
              <w:pStyle w:val="TAH"/>
              <w:rPr>
                <w:ins w:id="1132" w:author="Author" w:date="1900-01-01T00:00:00Z"/>
              </w:rPr>
            </w:pPr>
            <w:ins w:id="1133" w:author="Author">
              <w:r>
                <w:t>Range</w:t>
              </w:r>
            </w:ins>
          </w:p>
        </w:tc>
        <w:tc>
          <w:tcPr>
            <w:tcW w:w="1587" w:type="dxa"/>
            <w:tcBorders>
              <w:top w:val="single" w:sz="4" w:space="0" w:color="auto"/>
              <w:left w:val="single" w:sz="4" w:space="0" w:color="auto"/>
              <w:bottom w:val="single" w:sz="4" w:space="0" w:color="auto"/>
              <w:right w:val="single" w:sz="4" w:space="0" w:color="auto"/>
            </w:tcBorders>
          </w:tcPr>
          <w:p w14:paraId="122F6AED" w14:textId="77777777" w:rsidR="00F85262" w:rsidRDefault="00B14E62">
            <w:pPr>
              <w:pStyle w:val="TAH"/>
              <w:rPr>
                <w:ins w:id="1134" w:author="Author" w:date="1900-01-01T00:00:00Z"/>
              </w:rPr>
            </w:pPr>
            <w:ins w:id="1135" w:author="Author">
              <w:r>
                <w:t>IE type and reference</w:t>
              </w:r>
            </w:ins>
          </w:p>
        </w:tc>
        <w:tc>
          <w:tcPr>
            <w:tcW w:w="3116" w:type="dxa"/>
            <w:tcBorders>
              <w:top w:val="single" w:sz="4" w:space="0" w:color="auto"/>
              <w:left w:val="single" w:sz="4" w:space="0" w:color="auto"/>
              <w:bottom w:val="single" w:sz="4" w:space="0" w:color="auto"/>
              <w:right w:val="single" w:sz="4" w:space="0" w:color="auto"/>
            </w:tcBorders>
          </w:tcPr>
          <w:p w14:paraId="4025BF45" w14:textId="77777777" w:rsidR="00F85262" w:rsidRDefault="00B14E62">
            <w:pPr>
              <w:pStyle w:val="TAH"/>
              <w:rPr>
                <w:ins w:id="1136" w:author="Author" w:date="1900-01-01T00:00:00Z"/>
              </w:rPr>
            </w:pPr>
            <w:ins w:id="1137" w:author="Author">
              <w:r>
                <w:t>Semantics description</w:t>
              </w:r>
            </w:ins>
          </w:p>
        </w:tc>
      </w:tr>
      <w:tr w:rsidR="00F85262" w14:paraId="52F847DE" w14:textId="77777777">
        <w:trPr>
          <w:ins w:id="1138"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1E0937FC" w14:textId="77777777" w:rsidR="00F85262" w:rsidRDefault="00B14E62">
            <w:pPr>
              <w:pStyle w:val="TAH"/>
              <w:jc w:val="left"/>
              <w:rPr>
                <w:ins w:id="1139" w:author="Author" w:date="1900-01-01T00:00:00Z"/>
                <w:b w:val="0"/>
                <w:bCs/>
              </w:rPr>
            </w:pPr>
            <w:ins w:id="1140" w:author="Author">
              <w:r>
                <w:rPr>
                  <w:b w:val="0"/>
                  <w:bCs/>
                  <w:lang w:eastAsia="ko-KR"/>
                </w:rPr>
                <w:t xml:space="preserve">A-IoT </w:t>
              </w:r>
              <w:r>
                <w:rPr>
                  <w:rFonts w:hint="eastAsia"/>
                  <w:b w:val="0"/>
                  <w:bCs/>
                  <w:lang w:eastAsia="ko-KR"/>
                </w:rPr>
                <w:t>C</w:t>
              </w:r>
              <w:r>
                <w:rPr>
                  <w:b w:val="0"/>
                  <w:bCs/>
                  <w:lang w:eastAsia="ko-KR"/>
                </w:rPr>
                <w:t>orrelation Identifier</w:t>
              </w:r>
            </w:ins>
          </w:p>
        </w:tc>
        <w:tc>
          <w:tcPr>
            <w:tcW w:w="1020" w:type="dxa"/>
            <w:tcBorders>
              <w:top w:val="single" w:sz="4" w:space="0" w:color="auto"/>
              <w:left w:val="single" w:sz="4" w:space="0" w:color="auto"/>
              <w:bottom w:val="single" w:sz="4" w:space="0" w:color="auto"/>
              <w:right w:val="single" w:sz="4" w:space="0" w:color="auto"/>
            </w:tcBorders>
          </w:tcPr>
          <w:p w14:paraId="62B582E2" w14:textId="77777777" w:rsidR="00F85262" w:rsidRDefault="00B14E62">
            <w:pPr>
              <w:pStyle w:val="TAH"/>
              <w:jc w:val="left"/>
              <w:rPr>
                <w:ins w:id="1141" w:author="Author" w:date="1900-01-01T00:00:00Z"/>
                <w:b w:val="0"/>
                <w:bCs/>
              </w:rPr>
            </w:pPr>
            <w:ins w:id="1142" w:author="Author">
              <w:r>
                <w:rPr>
                  <w:rFonts w:hint="eastAsia"/>
                  <w:b w:val="0"/>
                  <w:bCs/>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686AFBC1" w14:textId="77777777" w:rsidR="00F85262" w:rsidRDefault="00F85262">
            <w:pPr>
              <w:pStyle w:val="TAH"/>
              <w:jc w:val="left"/>
              <w:rPr>
                <w:ins w:id="1143" w:author="Author" w:date="1900-01-01T00:00:00Z"/>
                <w:b w:val="0"/>
                <w:bCs/>
              </w:rPr>
            </w:pPr>
          </w:p>
        </w:tc>
        <w:tc>
          <w:tcPr>
            <w:tcW w:w="1587" w:type="dxa"/>
            <w:tcBorders>
              <w:top w:val="single" w:sz="4" w:space="0" w:color="auto"/>
              <w:left w:val="single" w:sz="4" w:space="0" w:color="auto"/>
              <w:bottom w:val="single" w:sz="4" w:space="0" w:color="auto"/>
              <w:right w:val="single" w:sz="4" w:space="0" w:color="auto"/>
            </w:tcBorders>
          </w:tcPr>
          <w:p w14:paraId="6B490B47" w14:textId="77777777" w:rsidR="00F85262" w:rsidRDefault="00B14E62">
            <w:pPr>
              <w:pStyle w:val="TAH"/>
              <w:jc w:val="left"/>
              <w:rPr>
                <w:ins w:id="1144" w:author="Author" w:date="1900-01-01T00:00:00Z"/>
                <w:b w:val="0"/>
                <w:bCs/>
              </w:rPr>
            </w:pPr>
            <w:ins w:id="1145" w:author="Author">
              <w:r>
                <w:rPr>
                  <w:rFonts w:hint="eastAsia"/>
                  <w:b w:val="0"/>
                  <w:bCs/>
                  <w:lang w:eastAsia="zh-CN"/>
                </w:rPr>
                <w:t>9</w:t>
              </w:r>
              <w:r>
                <w:rPr>
                  <w:b w:val="0"/>
                  <w:bCs/>
                  <w:lang w:eastAsia="zh-CN"/>
                </w:rPr>
                <w:t>.3.3.</w:t>
              </w:r>
              <w:r>
                <w:rPr>
                  <w:rFonts w:hint="eastAsia"/>
                  <w:b w:val="0"/>
                  <w:bCs/>
                  <w:lang w:eastAsia="zh-CN"/>
                </w:rPr>
                <w:t>xx</w:t>
              </w:r>
              <w:r>
                <w:rPr>
                  <w:b w:val="0"/>
                  <w:bCs/>
                  <w:lang w:eastAsia="zh-CN"/>
                </w:rPr>
                <w:t>1</w:t>
              </w:r>
            </w:ins>
          </w:p>
        </w:tc>
        <w:tc>
          <w:tcPr>
            <w:tcW w:w="3116" w:type="dxa"/>
            <w:tcBorders>
              <w:top w:val="single" w:sz="4" w:space="0" w:color="auto"/>
              <w:left w:val="single" w:sz="4" w:space="0" w:color="auto"/>
              <w:bottom w:val="single" w:sz="4" w:space="0" w:color="auto"/>
              <w:right w:val="single" w:sz="4" w:space="0" w:color="auto"/>
            </w:tcBorders>
          </w:tcPr>
          <w:p w14:paraId="6C429FC5" w14:textId="77777777" w:rsidR="00F85262" w:rsidRDefault="00F85262">
            <w:pPr>
              <w:pStyle w:val="TAH"/>
              <w:jc w:val="left"/>
              <w:rPr>
                <w:ins w:id="1146" w:author="Author" w:date="1900-01-01T00:00:00Z"/>
                <w:b w:val="0"/>
                <w:bCs/>
              </w:rPr>
            </w:pPr>
          </w:p>
        </w:tc>
      </w:tr>
      <w:tr w:rsidR="00F85262" w14:paraId="4EF87489" w14:textId="77777777">
        <w:trPr>
          <w:ins w:id="1147"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19EA00DE" w14:textId="77777777" w:rsidR="00F85262" w:rsidRDefault="00B14E62">
            <w:pPr>
              <w:pStyle w:val="TAL"/>
              <w:rPr>
                <w:ins w:id="1148" w:author="Author" w:date="1900-01-01T00:00:00Z"/>
              </w:rPr>
            </w:pPr>
            <w:ins w:id="1149" w:author="Author">
              <w:r>
                <w:rPr>
                  <w:lang w:eastAsia="ja-JP"/>
                </w:rPr>
                <w:t>Criticality Diagnostics</w:t>
              </w:r>
            </w:ins>
          </w:p>
        </w:tc>
        <w:tc>
          <w:tcPr>
            <w:tcW w:w="1020" w:type="dxa"/>
            <w:tcBorders>
              <w:top w:val="single" w:sz="4" w:space="0" w:color="auto"/>
              <w:left w:val="single" w:sz="4" w:space="0" w:color="auto"/>
              <w:bottom w:val="single" w:sz="4" w:space="0" w:color="auto"/>
              <w:right w:val="single" w:sz="4" w:space="0" w:color="auto"/>
            </w:tcBorders>
          </w:tcPr>
          <w:p w14:paraId="413009BC" w14:textId="77777777" w:rsidR="00F85262" w:rsidRDefault="00B14E62">
            <w:pPr>
              <w:pStyle w:val="TAL"/>
              <w:rPr>
                <w:ins w:id="1150" w:author="Author" w:date="1900-01-01T00:00:00Z"/>
              </w:rPr>
            </w:pPr>
            <w:ins w:id="1151" w:author="Author">
              <w:r>
                <w:rPr>
                  <w:lang w:eastAsia="ja-JP"/>
                </w:rPr>
                <w:t>O</w:t>
              </w:r>
            </w:ins>
          </w:p>
        </w:tc>
        <w:tc>
          <w:tcPr>
            <w:tcW w:w="1077" w:type="dxa"/>
            <w:tcBorders>
              <w:top w:val="single" w:sz="4" w:space="0" w:color="auto"/>
              <w:left w:val="single" w:sz="4" w:space="0" w:color="auto"/>
              <w:bottom w:val="single" w:sz="4" w:space="0" w:color="auto"/>
              <w:right w:val="single" w:sz="4" w:space="0" w:color="auto"/>
            </w:tcBorders>
          </w:tcPr>
          <w:p w14:paraId="6AF236E7" w14:textId="77777777" w:rsidR="00F85262" w:rsidRDefault="00F85262">
            <w:pPr>
              <w:pStyle w:val="TAL"/>
              <w:rPr>
                <w:ins w:id="1152" w:author="Author" w:date="1900-01-01T00:00:00Z"/>
                <w:i/>
                <w:iCs/>
              </w:rPr>
            </w:pPr>
          </w:p>
        </w:tc>
        <w:tc>
          <w:tcPr>
            <w:tcW w:w="1587" w:type="dxa"/>
            <w:tcBorders>
              <w:top w:val="single" w:sz="4" w:space="0" w:color="auto"/>
              <w:left w:val="single" w:sz="4" w:space="0" w:color="auto"/>
              <w:bottom w:val="single" w:sz="4" w:space="0" w:color="auto"/>
              <w:right w:val="single" w:sz="4" w:space="0" w:color="auto"/>
            </w:tcBorders>
          </w:tcPr>
          <w:p w14:paraId="6931324D" w14:textId="77777777" w:rsidR="00F85262" w:rsidRDefault="00B14E62">
            <w:pPr>
              <w:pStyle w:val="TAL"/>
              <w:rPr>
                <w:ins w:id="1153" w:author="Author" w:date="1900-01-01T00:00:00Z"/>
              </w:rPr>
            </w:pPr>
            <w:ins w:id="1154" w:author="Author">
              <w:r>
                <w:rPr>
                  <w:lang w:eastAsia="ja-JP"/>
                </w:rPr>
                <w:t>9.3.1.3</w:t>
              </w:r>
            </w:ins>
          </w:p>
        </w:tc>
        <w:tc>
          <w:tcPr>
            <w:tcW w:w="3116" w:type="dxa"/>
            <w:tcBorders>
              <w:top w:val="single" w:sz="4" w:space="0" w:color="auto"/>
              <w:left w:val="single" w:sz="4" w:space="0" w:color="auto"/>
              <w:bottom w:val="single" w:sz="4" w:space="0" w:color="auto"/>
              <w:right w:val="single" w:sz="4" w:space="0" w:color="auto"/>
            </w:tcBorders>
          </w:tcPr>
          <w:p w14:paraId="1F63B3E1" w14:textId="77777777" w:rsidR="00F85262" w:rsidRDefault="00F85262">
            <w:pPr>
              <w:pStyle w:val="TAL"/>
              <w:rPr>
                <w:ins w:id="1155" w:author="Author" w:date="1900-01-01T00:00:00Z"/>
              </w:rPr>
            </w:pPr>
          </w:p>
        </w:tc>
      </w:tr>
    </w:tbl>
    <w:p w14:paraId="2C9B95A5" w14:textId="77777777" w:rsidR="00F85262" w:rsidRDefault="00F85262">
      <w:pPr>
        <w:rPr>
          <w:ins w:id="1156" w:author="Author" w:date="1900-01-01T00:00:00Z"/>
          <w:rFonts w:eastAsia="等线"/>
          <w:lang w:eastAsia="zh-CN"/>
        </w:rPr>
      </w:pPr>
    </w:p>
    <w:p w14:paraId="67C8A7AA" w14:textId="77777777" w:rsidR="00F85262" w:rsidRDefault="00B14E62">
      <w:pPr>
        <w:pStyle w:val="Heading4"/>
        <w:rPr>
          <w:ins w:id="1157" w:author="Author" w:date="1900-01-01T00:00:00Z"/>
        </w:rPr>
      </w:pPr>
      <w:ins w:id="1158" w:author="Author">
        <w:r>
          <w:rPr>
            <w:rFonts w:hint="eastAsia"/>
          </w:rPr>
          <w:t>9</w:t>
        </w:r>
        <w:r>
          <w:t>.</w:t>
        </w:r>
        <w:r>
          <w:rPr>
            <w:rFonts w:hint="eastAsia"/>
          </w:rPr>
          <w:t>3</w:t>
        </w:r>
        <w:r>
          <w:t>.x</w:t>
        </w:r>
        <w:r>
          <w:rPr>
            <w:rFonts w:hint="eastAsia"/>
          </w:rPr>
          <w:t>.</w:t>
        </w:r>
        <w:r>
          <w:t>3</w:t>
        </w:r>
        <w:r>
          <w:tab/>
          <w:t>Inventory Failure Transfer</w:t>
        </w:r>
      </w:ins>
    </w:p>
    <w:p w14:paraId="17D524F7" w14:textId="77777777" w:rsidR="00F85262" w:rsidRDefault="00B14E62">
      <w:pPr>
        <w:rPr>
          <w:ins w:id="1159" w:author="Author" w:date="1900-01-01T00:00:00Z"/>
          <w:lang w:eastAsia="zh-CN"/>
        </w:rPr>
      </w:pPr>
      <w:ins w:id="1160" w:author="Author">
        <w:r>
          <w:rPr>
            <w:lang w:eastAsia="zh-CN"/>
          </w:rPr>
          <w:t>This IE provides the inventory failure related information from the NG-RAN node to the AIOTF.</w:t>
        </w:r>
      </w:ins>
    </w:p>
    <w:p w14:paraId="66F7C309" w14:textId="77777777" w:rsidR="00F85262" w:rsidRDefault="00B14E62">
      <w:pPr>
        <w:rPr>
          <w:ins w:id="1161" w:author="Author" w:date="1900-01-01T00:00:00Z"/>
          <w:lang w:eastAsia="zh-CN"/>
        </w:rPr>
      </w:pPr>
      <w:ins w:id="1162" w:author="Author">
        <w:r>
          <w:rPr>
            <w:lang w:eastAsia="zh-CN"/>
          </w:rPr>
          <w:t>In indirect communication, this IE is transparent to the AMF.</w:t>
        </w:r>
      </w:ins>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3116"/>
      </w:tblGrid>
      <w:tr w:rsidR="00F85262" w14:paraId="75D42B16" w14:textId="77777777">
        <w:trPr>
          <w:ins w:id="1163"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4A023006" w14:textId="77777777" w:rsidR="00F85262" w:rsidRDefault="00B14E62">
            <w:pPr>
              <w:pStyle w:val="TAH"/>
              <w:rPr>
                <w:ins w:id="1164" w:author="Author" w:date="1900-01-01T00:00:00Z"/>
              </w:rPr>
            </w:pPr>
            <w:ins w:id="1165" w:author="Author">
              <w:r>
                <w:t>IE/Group Name</w:t>
              </w:r>
            </w:ins>
          </w:p>
        </w:tc>
        <w:tc>
          <w:tcPr>
            <w:tcW w:w="1020" w:type="dxa"/>
            <w:tcBorders>
              <w:top w:val="single" w:sz="4" w:space="0" w:color="auto"/>
              <w:left w:val="single" w:sz="4" w:space="0" w:color="auto"/>
              <w:bottom w:val="single" w:sz="4" w:space="0" w:color="auto"/>
              <w:right w:val="single" w:sz="4" w:space="0" w:color="auto"/>
            </w:tcBorders>
          </w:tcPr>
          <w:p w14:paraId="50F92467" w14:textId="77777777" w:rsidR="00F85262" w:rsidRDefault="00B14E62">
            <w:pPr>
              <w:pStyle w:val="TAH"/>
              <w:rPr>
                <w:ins w:id="1166" w:author="Author" w:date="1900-01-01T00:00:00Z"/>
              </w:rPr>
            </w:pPr>
            <w:ins w:id="1167" w:author="Author">
              <w:r>
                <w:t>Presence</w:t>
              </w:r>
            </w:ins>
          </w:p>
        </w:tc>
        <w:tc>
          <w:tcPr>
            <w:tcW w:w="1077" w:type="dxa"/>
            <w:tcBorders>
              <w:top w:val="single" w:sz="4" w:space="0" w:color="auto"/>
              <w:left w:val="single" w:sz="4" w:space="0" w:color="auto"/>
              <w:bottom w:val="single" w:sz="4" w:space="0" w:color="auto"/>
              <w:right w:val="single" w:sz="4" w:space="0" w:color="auto"/>
            </w:tcBorders>
          </w:tcPr>
          <w:p w14:paraId="00F6758A" w14:textId="77777777" w:rsidR="00F85262" w:rsidRDefault="00B14E62">
            <w:pPr>
              <w:pStyle w:val="TAH"/>
              <w:rPr>
                <w:ins w:id="1168" w:author="Author" w:date="1900-01-01T00:00:00Z"/>
              </w:rPr>
            </w:pPr>
            <w:ins w:id="1169" w:author="Author">
              <w:r>
                <w:t>Range</w:t>
              </w:r>
            </w:ins>
          </w:p>
        </w:tc>
        <w:tc>
          <w:tcPr>
            <w:tcW w:w="1587" w:type="dxa"/>
            <w:tcBorders>
              <w:top w:val="single" w:sz="4" w:space="0" w:color="auto"/>
              <w:left w:val="single" w:sz="4" w:space="0" w:color="auto"/>
              <w:bottom w:val="single" w:sz="4" w:space="0" w:color="auto"/>
              <w:right w:val="single" w:sz="4" w:space="0" w:color="auto"/>
            </w:tcBorders>
          </w:tcPr>
          <w:p w14:paraId="0A07D4C0" w14:textId="77777777" w:rsidR="00F85262" w:rsidRDefault="00B14E62">
            <w:pPr>
              <w:pStyle w:val="TAH"/>
              <w:rPr>
                <w:ins w:id="1170" w:author="Author" w:date="1900-01-01T00:00:00Z"/>
              </w:rPr>
            </w:pPr>
            <w:ins w:id="1171" w:author="Author">
              <w:r>
                <w:t>IE type and reference</w:t>
              </w:r>
            </w:ins>
          </w:p>
        </w:tc>
        <w:tc>
          <w:tcPr>
            <w:tcW w:w="3116" w:type="dxa"/>
            <w:tcBorders>
              <w:top w:val="single" w:sz="4" w:space="0" w:color="auto"/>
              <w:left w:val="single" w:sz="4" w:space="0" w:color="auto"/>
              <w:bottom w:val="single" w:sz="4" w:space="0" w:color="auto"/>
              <w:right w:val="single" w:sz="4" w:space="0" w:color="auto"/>
            </w:tcBorders>
          </w:tcPr>
          <w:p w14:paraId="69798445" w14:textId="77777777" w:rsidR="00F85262" w:rsidRDefault="00B14E62">
            <w:pPr>
              <w:pStyle w:val="TAH"/>
              <w:rPr>
                <w:ins w:id="1172" w:author="Author" w:date="1900-01-01T00:00:00Z"/>
              </w:rPr>
            </w:pPr>
            <w:ins w:id="1173" w:author="Author">
              <w:r>
                <w:t>Semantics description</w:t>
              </w:r>
            </w:ins>
          </w:p>
        </w:tc>
      </w:tr>
      <w:tr w:rsidR="00F85262" w14:paraId="2B4D9CEE" w14:textId="77777777">
        <w:trPr>
          <w:ins w:id="1174"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6785CF3F" w14:textId="77777777" w:rsidR="00F85262" w:rsidRDefault="00B14E62">
            <w:pPr>
              <w:pStyle w:val="TAH"/>
              <w:jc w:val="left"/>
              <w:rPr>
                <w:ins w:id="1175" w:author="Author" w:date="1900-01-01T00:00:00Z"/>
                <w:b w:val="0"/>
                <w:bCs/>
              </w:rPr>
            </w:pPr>
            <w:ins w:id="1176" w:author="Author">
              <w:r>
                <w:rPr>
                  <w:b w:val="0"/>
                  <w:bCs/>
                  <w:lang w:eastAsia="ko-KR"/>
                </w:rPr>
                <w:t xml:space="preserve">A-IoT </w:t>
              </w:r>
              <w:r>
                <w:rPr>
                  <w:rFonts w:hint="eastAsia"/>
                  <w:b w:val="0"/>
                  <w:bCs/>
                  <w:lang w:eastAsia="ko-KR"/>
                </w:rPr>
                <w:t>C</w:t>
              </w:r>
              <w:r>
                <w:rPr>
                  <w:b w:val="0"/>
                  <w:bCs/>
                  <w:lang w:eastAsia="ko-KR"/>
                </w:rPr>
                <w:t>orrelation Identifier</w:t>
              </w:r>
            </w:ins>
          </w:p>
        </w:tc>
        <w:tc>
          <w:tcPr>
            <w:tcW w:w="1020" w:type="dxa"/>
            <w:tcBorders>
              <w:top w:val="single" w:sz="4" w:space="0" w:color="auto"/>
              <w:left w:val="single" w:sz="4" w:space="0" w:color="auto"/>
              <w:bottom w:val="single" w:sz="4" w:space="0" w:color="auto"/>
              <w:right w:val="single" w:sz="4" w:space="0" w:color="auto"/>
            </w:tcBorders>
          </w:tcPr>
          <w:p w14:paraId="136C7F3A" w14:textId="77777777" w:rsidR="00F85262" w:rsidRDefault="00B14E62">
            <w:pPr>
              <w:pStyle w:val="TAH"/>
              <w:jc w:val="left"/>
              <w:rPr>
                <w:ins w:id="1177" w:author="Author" w:date="1900-01-01T00:00:00Z"/>
                <w:b w:val="0"/>
                <w:bCs/>
              </w:rPr>
            </w:pPr>
            <w:ins w:id="1178" w:author="Author">
              <w:r>
                <w:rPr>
                  <w:rFonts w:hint="eastAsia"/>
                  <w:b w:val="0"/>
                  <w:bCs/>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445997A8" w14:textId="77777777" w:rsidR="00F85262" w:rsidRDefault="00F85262">
            <w:pPr>
              <w:pStyle w:val="TAH"/>
              <w:jc w:val="left"/>
              <w:rPr>
                <w:ins w:id="1179" w:author="Author" w:date="1900-01-01T00:00:00Z"/>
                <w:b w:val="0"/>
                <w:bCs/>
              </w:rPr>
            </w:pPr>
          </w:p>
        </w:tc>
        <w:tc>
          <w:tcPr>
            <w:tcW w:w="1587" w:type="dxa"/>
            <w:tcBorders>
              <w:top w:val="single" w:sz="4" w:space="0" w:color="auto"/>
              <w:left w:val="single" w:sz="4" w:space="0" w:color="auto"/>
              <w:bottom w:val="single" w:sz="4" w:space="0" w:color="auto"/>
              <w:right w:val="single" w:sz="4" w:space="0" w:color="auto"/>
            </w:tcBorders>
          </w:tcPr>
          <w:p w14:paraId="3C1BDBBA" w14:textId="77777777" w:rsidR="00F85262" w:rsidRDefault="00B14E62">
            <w:pPr>
              <w:pStyle w:val="TAH"/>
              <w:jc w:val="left"/>
              <w:rPr>
                <w:ins w:id="1180" w:author="Author" w:date="1900-01-01T00:00:00Z"/>
                <w:b w:val="0"/>
                <w:bCs/>
              </w:rPr>
            </w:pPr>
            <w:ins w:id="1181" w:author="Author">
              <w:r>
                <w:rPr>
                  <w:rFonts w:hint="eastAsia"/>
                  <w:b w:val="0"/>
                  <w:bCs/>
                  <w:lang w:eastAsia="zh-CN"/>
                </w:rPr>
                <w:t>9</w:t>
              </w:r>
              <w:r>
                <w:rPr>
                  <w:b w:val="0"/>
                  <w:bCs/>
                  <w:lang w:eastAsia="zh-CN"/>
                </w:rPr>
                <w:t>.3.3.</w:t>
              </w:r>
              <w:r>
                <w:rPr>
                  <w:rFonts w:hint="eastAsia"/>
                  <w:b w:val="0"/>
                  <w:bCs/>
                  <w:lang w:eastAsia="zh-CN"/>
                </w:rPr>
                <w:t>xx</w:t>
              </w:r>
              <w:r>
                <w:rPr>
                  <w:b w:val="0"/>
                  <w:bCs/>
                  <w:lang w:eastAsia="zh-CN"/>
                </w:rPr>
                <w:t>1</w:t>
              </w:r>
            </w:ins>
          </w:p>
        </w:tc>
        <w:tc>
          <w:tcPr>
            <w:tcW w:w="3116" w:type="dxa"/>
            <w:tcBorders>
              <w:top w:val="single" w:sz="4" w:space="0" w:color="auto"/>
              <w:left w:val="single" w:sz="4" w:space="0" w:color="auto"/>
              <w:bottom w:val="single" w:sz="4" w:space="0" w:color="auto"/>
              <w:right w:val="single" w:sz="4" w:space="0" w:color="auto"/>
            </w:tcBorders>
          </w:tcPr>
          <w:p w14:paraId="13C9444B" w14:textId="77777777" w:rsidR="00F85262" w:rsidRDefault="00F85262">
            <w:pPr>
              <w:pStyle w:val="TAH"/>
              <w:jc w:val="left"/>
              <w:rPr>
                <w:ins w:id="1182" w:author="Author" w:date="1900-01-01T00:00:00Z"/>
                <w:b w:val="0"/>
                <w:bCs/>
              </w:rPr>
            </w:pPr>
          </w:p>
        </w:tc>
      </w:tr>
      <w:tr w:rsidR="00F85262" w14:paraId="7BF03E1E" w14:textId="77777777">
        <w:trPr>
          <w:ins w:id="1183" w:author="Author" w:date="1900-01-01T00:00:00Z"/>
        </w:trPr>
        <w:tc>
          <w:tcPr>
            <w:tcW w:w="2267" w:type="dxa"/>
          </w:tcPr>
          <w:p w14:paraId="5B8A2C54" w14:textId="77777777" w:rsidR="00F85262" w:rsidRDefault="00B14E62">
            <w:pPr>
              <w:pStyle w:val="TAL"/>
              <w:rPr>
                <w:ins w:id="1184" w:author="Author" w:date="1900-01-01T00:00:00Z"/>
                <w:rFonts w:eastAsia="等线"/>
                <w:lang w:eastAsia="zh-CN"/>
              </w:rPr>
            </w:pPr>
            <w:ins w:id="1185" w:author="Author">
              <w:r>
                <w:rPr>
                  <w:lang w:eastAsia="ja-JP"/>
                </w:rPr>
                <w:t>Cause</w:t>
              </w:r>
            </w:ins>
          </w:p>
        </w:tc>
        <w:tc>
          <w:tcPr>
            <w:tcW w:w="1020" w:type="dxa"/>
          </w:tcPr>
          <w:p w14:paraId="5ED3727F" w14:textId="77777777" w:rsidR="00F85262" w:rsidRDefault="00B14E62">
            <w:pPr>
              <w:pStyle w:val="TAL"/>
              <w:rPr>
                <w:ins w:id="1186" w:author="Author" w:date="1900-01-01T00:00:00Z"/>
              </w:rPr>
            </w:pPr>
            <w:ins w:id="1187" w:author="Author">
              <w:r>
                <w:rPr>
                  <w:lang w:eastAsia="ja-JP"/>
                </w:rPr>
                <w:t>M</w:t>
              </w:r>
            </w:ins>
          </w:p>
        </w:tc>
        <w:tc>
          <w:tcPr>
            <w:tcW w:w="1077" w:type="dxa"/>
          </w:tcPr>
          <w:p w14:paraId="70DC6620" w14:textId="77777777" w:rsidR="00F85262" w:rsidRDefault="00F85262">
            <w:pPr>
              <w:pStyle w:val="TAL"/>
              <w:rPr>
                <w:ins w:id="1188" w:author="Author" w:date="1900-01-01T00:00:00Z"/>
              </w:rPr>
            </w:pPr>
          </w:p>
        </w:tc>
        <w:tc>
          <w:tcPr>
            <w:tcW w:w="1587" w:type="dxa"/>
          </w:tcPr>
          <w:p w14:paraId="5246BA5B" w14:textId="77777777" w:rsidR="00F85262" w:rsidRDefault="00B14E62">
            <w:pPr>
              <w:pStyle w:val="TAL"/>
              <w:rPr>
                <w:ins w:id="1189" w:author="Author" w:date="1900-01-01T00:00:00Z"/>
              </w:rPr>
            </w:pPr>
            <w:ins w:id="1190" w:author="Author">
              <w:r>
                <w:rPr>
                  <w:lang w:eastAsia="ja-JP"/>
                </w:rPr>
                <w:t>9.3.1.2</w:t>
              </w:r>
            </w:ins>
          </w:p>
        </w:tc>
        <w:tc>
          <w:tcPr>
            <w:tcW w:w="3116" w:type="dxa"/>
          </w:tcPr>
          <w:p w14:paraId="7E682213" w14:textId="77777777" w:rsidR="00F85262" w:rsidRDefault="00F85262">
            <w:pPr>
              <w:pStyle w:val="TAL"/>
              <w:rPr>
                <w:ins w:id="1191" w:author="Author" w:date="1900-01-01T00:00:00Z"/>
              </w:rPr>
            </w:pPr>
          </w:p>
        </w:tc>
      </w:tr>
      <w:tr w:rsidR="00F85262" w14:paraId="21B97D8E" w14:textId="77777777">
        <w:trPr>
          <w:ins w:id="1192"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4A8BF19E" w14:textId="77777777" w:rsidR="00F85262" w:rsidRDefault="00B14E62">
            <w:pPr>
              <w:pStyle w:val="TAL"/>
              <w:rPr>
                <w:ins w:id="1193" w:author="Author" w:date="1900-01-01T00:00:00Z"/>
              </w:rPr>
            </w:pPr>
            <w:ins w:id="1194" w:author="Author">
              <w:r>
                <w:rPr>
                  <w:lang w:eastAsia="ja-JP"/>
                </w:rPr>
                <w:t>Criticality Diagnostics</w:t>
              </w:r>
            </w:ins>
          </w:p>
        </w:tc>
        <w:tc>
          <w:tcPr>
            <w:tcW w:w="1020" w:type="dxa"/>
            <w:tcBorders>
              <w:top w:val="single" w:sz="4" w:space="0" w:color="auto"/>
              <w:left w:val="single" w:sz="4" w:space="0" w:color="auto"/>
              <w:bottom w:val="single" w:sz="4" w:space="0" w:color="auto"/>
              <w:right w:val="single" w:sz="4" w:space="0" w:color="auto"/>
            </w:tcBorders>
          </w:tcPr>
          <w:p w14:paraId="75C129D0" w14:textId="77777777" w:rsidR="00F85262" w:rsidRDefault="00B14E62">
            <w:pPr>
              <w:pStyle w:val="TAL"/>
              <w:rPr>
                <w:ins w:id="1195" w:author="Author" w:date="1900-01-01T00:00:00Z"/>
              </w:rPr>
            </w:pPr>
            <w:ins w:id="1196" w:author="Author">
              <w:r>
                <w:rPr>
                  <w:lang w:eastAsia="ja-JP"/>
                </w:rPr>
                <w:t>O</w:t>
              </w:r>
            </w:ins>
          </w:p>
        </w:tc>
        <w:tc>
          <w:tcPr>
            <w:tcW w:w="1077" w:type="dxa"/>
            <w:tcBorders>
              <w:top w:val="single" w:sz="4" w:space="0" w:color="auto"/>
              <w:left w:val="single" w:sz="4" w:space="0" w:color="auto"/>
              <w:bottom w:val="single" w:sz="4" w:space="0" w:color="auto"/>
              <w:right w:val="single" w:sz="4" w:space="0" w:color="auto"/>
            </w:tcBorders>
          </w:tcPr>
          <w:p w14:paraId="0E6E1497" w14:textId="77777777" w:rsidR="00F85262" w:rsidRDefault="00F85262">
            <w:pPr>
              <w:pStyle w:val="TAL"/>
              <w:rPr>
                <w:ins w:id="1197" w:author="Author" w:date="1900-01-01T00:00:00Z"/>
                <w:i/>
                <w:iCs/>
              </w:rPr>
            </w:pPr>
          </w:p>
        </w:tc>
        <w:tc>
          <w:tcPr>
            <w:tcW w:w="1587" w:type="dxa"/>
            <w:tcBorders>
              <w:top w:val="single" w:sz="4" w:space="0" w:color="auto"/>
              <w:left w:val="single" w:sz="4" w:space="0" w:color="auto"/>
              <w:bottom w:val="single" w:sz="4" w:space="0" w:color="auto"/>
              <w:right w:val="single" w:sz="4" w:space="0" w:color="auto"/>
            </w:tcBorders>
          </w:tcPr>
          <w:p w14:paraId="30189A6E" w14:textId="77777777" w:rsidR="00F85262" w:rsidRDefault="00B14E62">
            <w:pPr>
              <w:pStyle w:val="TAL"/>
              <w:rPr>
                <w:ins w:id="1198" w:author="Author" w:date="1900-01-01T00:00:00Z"/>
              </w:rPr>
            </w:pPr>
            <w:ins w:id="1199" w:author="Author">
              <w:r>
                <w:rPr>
                  <w:lang w:eastAsia="ja-JP"/>
                </w:rPr>
                <w:t>9.3.1.3</w:t>
              </w:r>
            </w:ins>
          </w:p>
        </w:tc>
        <w:tc>
          <w:tcPr>
            <w:tcW w:w="3116" w:type="dxa"/>
            <w:tcBorders>
              <w:top w:val="single" w:sz="4" w:space="0" w:color="auto"/>
              <w:left w:val="single" w:sz="4" w:space="0" w:color="auto"/>
              <w:bottom w:val="single" w:sz="4" w:space="0" w:color="auto"/>
              <w:right w:val="single" w:sz="4" w:space="0" w:color="auto"/>
            </w:tcBorders>
          </w:tcPr>
          <w:p w14:paraId="3AE942EE" w14:textId="77777777" w:rsidR="00F85262" w:rsidRDefault="00F85262">
            <w:pPr>
              <w:pStyle w:val="TAL"/>
              <w:rPr>
                <w:ins w:id="1200" w:author="Author" w:date="1900-01-01T00:00:00Z"/>
              </w:rPr>
            </w:pPr>
          </w:p>
        </w:tc>
      </w:tr>
    </w:tbl>
    <w:p w14:paraId="641262F0" w14:textId="77777777" w:rsidR="00F85262" w:rsidRDefault="00F85262">
      <w:pPr>
        <w:rPr>
          <w:ins w:id="1201" w:author="Author" w:date="1900-01-01T00:00:00Z"/>
          <w:rFonts w:eastAsia="等线"/>
          <w:lang w:eastAsia="zh-CN"/>
        </w:rPr>
      </w:pPr>
    </w:p>
    <w:p w14:paraId="306A6D6D" w14:textId="77777777" w:rsidR="00F85262" w:rsidRDefault="00B14E62">
      <w:pPr>
        <w:pStyle w:val="Heading4"/>
        <w:rPr>
          <w:ins w:id="1202" w:author="Author" w:date="1900-01-01T00:00:00Z"/>
        </w:rPr>
      </w:pPr>
      <w:ins w:id="1203" w:author="Author">
        <w:r>
          <w:rPr>
            <w:rFonts w:hint="eastAsia"/>
          </w:rPr>
          <w:t>9</w:t>
        </w:r>
        <w:r>
          <w:t>.</w:t>
        </w:r>
        <w:r>
          <w:rPr>
            <w:rFonts w:hint="eastAsia"/>
          </w:rPr>
          <w:t>3</w:t>
        </w:r>
        <w:r>
          <w:t>.x</w:t>
        </w:r>
        <w:r>
          <w:rPr>
            <w:rFonts w:hint="eastAsia"/>
          </w:rPr>
          <w:t>.</w:t>
        </w:r>
        <w:r>
          <w:t>4</w:t>
        </w:r>
        <w:r>
          <w:tab/>
          <w:t>Inventory Report Transfer</w:t>
        </w:r>
      </w:ins>
    </w:p>
    <w:p w14:paraId="7DF4B913" w14:textId="77777777" w:rsidR="00F85262" w:rsidRDefault="00B14E62">
      <w:pPr>
        <w:rPr>
          <w:ins w:id="1204" w:author="Author" w:date="1900-01-01T00:00:00Z"/>
          <w:lang w:eastAsia="zh-CN"/>
        </w:rPr>
      </w:pPr>
      <w:ins w:id="1205" w:author="Author">
        <w:r>
          <w:rPr>
            <w:lang w:eastAsia="zh-CN"/>
          </w:rPr>
          <w:t>This IE provides the inventory report related information from the NG-RAN node to the AIOTF.</w:t>
        </w:r>
      </w:ins>
    </w:p>
    <w:p w14:paraId="306CFCDF" w14:textId="77777777" w:rsidR="00F85262" w:rsidRDefault="00B14E62">
      <w:pPr>
        <w:rPr>
          <w:ins w:id="1206" w:author="Author" w:date="1900-01-01T00:00:00Z"/>
          <w:lang w:eastAsia="zh-CN"/>
        </w:rPr>
      </w:pPr>
      <w:ins w:id="1207" w:author="Author">
        <w:r>
          <w:rPr>
            <w:lang w:eastAsia="zh-CN"/>
          </w:rPr>
          <w:t>In indirect communication, this IE is transparent to the AMF.</w:t>
        </w:r>
      </w:ins>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3116"/>
      </w:tblGrid>
      <w:tr w:rsidR="00F85262" w14:paraId="0DB7F858" w14:textId="77777777">
        <w:trPr>
          <w:ins w:id="1208"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602DD14C" w14:textId="77777777" w:rsidR="00F85262" w:rsidRDefault="00B14E62">
            <w:pPr>
              <w:pStyle w:val="TAH"/>
              <w:rPr>
                <w:ins w:id="1209" w:author="Author" w:date="1900-01-01T00:00:00Z"/>
              </w:rPr>
            </w:pPr>
            <w:ins w:id="1210" w:author="Author">
              <w:r>
                <w:lastRenderedPageBreak/>
                <w:t>IE/Group Name</w:t>
              </w:r>
            </w:ins>
          </w:p>
        </w:tc>
        <w:tc>
          <w:tcPr>
            <w:tcW w:w="1020" w:type="dxa"/>
            <w:tcBorders>
              <w:top w:val="single" w:sz="4" w:space="0" w:color="auto"/>
              <w:left w:val="single" w:sz="4" w:space="0" w:color="auto"/>
              <w:bottom w:val="single" w:sz="4" w:space="0" w:color="auto"/>
              <w:right w:val="single" w:sz="4" w:space="0" w:color="auto"/>
            </w:tcBorders>
          </w:tcPr>
          <w:p w14:paraId="58C34C17" w14:textId="77777777" w:rsidR="00F85262" w:rsidRDefault="00B14E62">
            <w:pPr>
              <w:pStyle w:val="TAH"/>
              <w:rPr>
                <w:ins w:id="1211" w:author="Author" w:date="1900-01-01T00:00:00Z"/>
              </w:rPr>
            </w:pPr>
            <w:ins w:id="1212" w:author="Author">
              <w:r>
                <w:t>Presence</w:t>
              </w:r>
            </w:ins>
          </w:p>
        </w:tc>
        <w:tc>
          <w:tcPr>
            <w:tcW w:w="1077" w:type="dxa"/>
            <w:tcBorders>
              <w:top w:val="single" w:sz="4" w:space="0" w:color="auto"/>
              <w:left w:val="single" w:sz="4" w:space="0" w:color="auto"/>
              <w:bottom w:val="single" w:sz="4" w:space="0" w:color="auto"/>
              <w:right w:val="single" w:sz="4" w:space="0" w:color="auto"/>
            </w:tcBorders>
          </w:tcPr>
          <w:p w14:paraId="574AF561" w14:textId="77777777" w:rsidR="00F85262" w:rsidRDefault="00B14E62">
            <w:pPr>
              <w:pStyle w:val="TAH"/>
              <w:rPr>
                <w:ins w:id="1213" w:author="Author" w:date="1900-01-01T00:00:00Z"/>
              </w:rPr>
            </w:pPr>
            <w:ins w:id="1214" w:author="Author">
              <w:r>
                <w:t>Range</w:t>
              </w:r>
            </w:ins>
          </w:p>
        </w:tc>
        <w:tc>
          <w:tcPr>
            <w:tcW w:w="1587" w:type="dxa"/>
            <w:tcBorders>
              <w:top w:val="single" w:sz="4" w:space="0" w:color="auto"/>
              <w:left w:val="single" w:sz="4" w:space="0" w:color="auto"/>
              <w:bottom w:val="single" w:sz="4" w:space="0" w:color="auto"/>
              <w:right w:val="single" w:sz="4" w:space="0" w:color="auto"/>
            </w:tcBorders>
          </w:tcPr>
          <w:p w14:paraId="71B48112" w14:textId="77777777" w:rsidR="00F85262" w:rsidRDefault="00B14E62">
            <w:pPr>
              <w:pStyle w:val="TAH"/>
              <w:rPr>
                <w:ins w:id="1215" w:author="Author" w:date="1900-01-01T00:00:00Z"/>
              </w:rPr>
            </w:pPr>
            <w:ins w:id="1216" w:author="Author">
              <w:r>
                <w:t>IE type and reference</w:t>
              </w:r>
            </w:ins>
          </w:p>
        </w:tc>
        <w:tc>
          <w:tcPr>
            <w:tcW w:w="3116" w:type="dxa"/>
            <w:tcBorders>
              <w:top w:val="single" w:sz="4" w:space="0" w:color="auto"/>
              <w:left w:val="single" w:sz="4" w:space="0" w:color="auto"/>
              <w:bottom w:val="single" w:sz="4" w:space="0" w:color="auto"/>
              <w:right w:val="single" w:sz="4" w:space="0" w:color="auto"/>
            </w:tcBorders>
          </w:tcPr>
          <w:p w14:paraId="34C892E4" w14:textId="77777777" w:rsidR="00F85262" w:rsidRDefault="00B14E62">
            <w:pPr>
              <w:pStyle w:val="TAH"/>
              <w:rPr>
                <w:ins w:id="1217" w:author="Author" w:date="1900-01-01T00:00:00Z"/>
              </w:rPr>
            </w:pPr>
            <w:ins w:id="1218" w:author="Author">
              <w:r>
                <w:t>Semantics description</w:t>
              </w:r>
            </w:ins>
          </w:p>
        </w:tc>
      </w:tr>
      <w:tr w:rsidR="00F85262" w14:paraId="2B66B8EB" w14:textId="77777777">
        <w:trPr>
          <w:ins w:id="1219"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65BEEE54" w14:textId="77777777" w:rsidR="00F85262" w:rsidRDefault="00B14E62">
            <w:pPr>
              <w:pStyle w:val="TAL"/>
              <w:rPr>
                <w:ins w:id="1220" w:author="Author" w:date="1900-01-01T00:00:00Z"/>
                <w:b/>
              </w:rPr>
            </w:pPr>
            <w:ins w:id="1221" w:author="Author">
              <w:r>
                <w:rPr>
                  <w:lang w:eastAsia="ko-KR"/>
                </w:rPr>
                <w:t xml:space="preserve">A-IoT </w:t>
              </w:r>
              <w:r>
                <w:rPr>
                  <w:rFonts w:hint="eastAsia"/>
                  <w:lang w:eastAsia="ko-KR"/>
                </w:rPr>
                <w:t>C</w:t>
              </w:r>
              <w:r>
                <w:rPr>
                  <w:lang w:eastAsia="ko-KR"/>
                </w:rPr>
                <w:t>orrelation Identifier</w:t>
              </w:r>
            </w:ins>
          </w:p>
        </w:tc>
        <w:tc>
          <w:tcPr>
            <w:tcW w:w="1020" w:type="dxa"/>
            <w:tcBorders>
              <w:top w:val="single" w:sz="4" w:space="0" w:color="auto"/>
              <w:left w:val="single" w:sz="4" w:space="0" w:color="auto"/>
              <w:bottom w:val="single" w:sz="4" w:space="0" w:color="auto"/>
              <w:right w:val="single" w:sz="4" w:space="0" w:color="auto"/>
            </w:tcBorders>
          </w:tcPr>
          <w:p w14:paraId="68CA0CB7" w14:textId="77777777" w:rsidR="00F85262" w:rsidRDefault="00B14E62">
            <w:pPr>
              <w:pStyle w:val="TAL"/>
              <w:rPr>
                <w:ins w:id="1222" w:author="Author" w:date="1900-01-01T00:00:00Z"/>
                <w:b/>
              </w:rPr>
            </w:pPr>
            <w:ins w:id="1223" w:author="Author">
              <w:r>
                <w:rPr>
                  <w:rFonts w:hint="eastAsia"/>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2A56C084" w14:textId="77777777" w:rsidR="00F85262" w:rsidRDefault="00F85262">
            <w:pPr>
              <w:pStyle w:val="TAL"/>
              <w:rPr>
                <w:ins w:id="1224" w:author="Author" w:date="1900-01-01T00:00:00Z"/>
                <w:b/>
                <w:i/>
                <w:iCs/>
              </w:rPr>
            </w:pPr>
          </w:p>
        </w:tc>
        <w:tc>
          <w:tcPr>
            <w:tcW w:w="1587" w:type="dxa"/>
            <w:tcBorders>
              <w:top w:val="single" w:sz="4" w:space="0" w:color="auto"/>
              <w:left w:val="single" w:sz="4" w:space="0" w:color="auto"/>
              <w:bottom w:val="single" w:sz="4" w:space="0" w:color="auto"/>
              <w:right w:val="single" w:sz="4" w:space="0" w:color="auto"/>
            </w:tcBorders>
          </w:tcPr>
          <w:p w14:paraId="5D246157" w14:textId="77777777" w:rsidR="00F85262" w:rsidRDefault="00B14E62">
            <w:pPr>
              <w:pStyle w:val="TAL"/>
              <w:rPr>
                <w:ins w:id="1225" w:author="Author" w:date="1900-01-01T00:00:00Z"/>
                <w:b/>
              </w:rPr>
            </w:pPr>
            <w:ins w:id="1226" w:author="Author">
              <w:r>
                <w:rPr>
                  <w:rFonts w:hint="eastAsia"/>
                  <w:lang w:eastAsia="zh-CN"/>
                </w:rPr>
                <w:t>9</w:t>
              </w:r>
              <w:r>
                <w:rPr>
                  <w:lang w:eastAsia="zh-CN"/>
                </w:rPr>
                <w:t>.3.3.</w:t>
              </w:r>
              <w:r>
                <w:rPr>
                  <w:rFonts w:hint="eastAsia"/>
                  <w:lang w:eastAsia="zh-CN"/>
                </w:rPr>
                <w:t>xx</w:t>
              </w:r>
              <w:r>
                <w:rPr>
                  <w:lang w:eastAsia="zh-CN"/>
                </w:rPr>
                <w:t>1</w:t>
              </w:r>
            </w:ins>
          </w:p>
        </w:tc>
        <w:tc>
          <w:tcPr>
            <w:tcW w:w="3116" w:type="dxa"/>
            <w:tcBorders>
              <w:top w:val="single" w:sz="4" w:space="0" w:color="auto"/>
              <w:left w:val="single" w:sz="4" w:space="0" w:color="auto"/>
              <w:bottom w:val="single" w:sz="4" w:space="0" w:color="auto"/>
              <w:right w:val="single" w:sz="4" w:space="0" w:color="auto"/>
            </w:tcBorders>
          </w:tcPr>
          <w:p w14:paraId="57B73B31" w14:textId="77777777" w:rsidR="00F85262" w:rsidRDefault="00F85262">
            <w:pPr>
              <w:pStyle w:val="TAL"/>
              <w:rPr>
                <w:ins w:id="1227" w:author="Author" w:date="1900-01-01T00:00:00Z"/>
                <w:b/>
              </w:rPr>
            </w:pPr>
          </w:p>
        </w:tc>
      </w:tr>
      <w:tr w:rsidR="00F85262" w14:paraId="36D52A4E" w14:textId="77777777">
        <w:trPr>
          <w:ins w:id="1228"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1ED0DB5A" w14:textId="77777777" w:rsidR="00F85262" w:rsidRDefault="00B14E62">
            <w:pPr>
              <w:pStyle w:val="TAL"/>
              <w:rPr>
                <w:ins w:id="1229" w:author="Author" w:date="1900-01-01T00:00:00Z"/>
                <w:b/>
                <w:lang w:eastAsia="ko-KR"/>
              </w:rPr>
            </w:pPr>
            <w:ins w:id="1230" w:author="Author">
              <w:r>
                <w:rPr>
                  <w:lang w:eastAsia="ko-KR"/>
                </w:rPr>
                <w:t>Global gNB ID</w:t>
              </w:r>
            </w:ins>
          </w:p>
        </w:tc>
        <w:tc>
          <w:tcPr>
            <w:tcW w:w="1020" w:type="dxa"/>
            <w:tcBorders>
              <w:top w:val="single" w:sz="4" w:space="0" w:color="auto"/>
              <w:left w:val="single" w:sz="4" w:space="0" w:color="auto"/>
              <w:bottom w:val="single" w:sz="4" w:space="0" w:color="auto"/>
              <w:right w:val="single" w:sz="4" w:space="0" w:color="auto"/>
            </w:tcBorders>
          </w:tcPr>
          <w:p w14:paraId="4D7BC637" w14:textId="77777777" w:rsidR="00F85262" w:rsidRDefault="00B14E62">
            <w:pPr>
              <w:pStyle w:val="TAL"/>
              <w:rPr>
                <w:ins w:id="1231" w:author="Author" w:date="1900-01-01T00:00:00Z"/>
                <w:b/>
                <w:lang w:eastAsia="zh-CN"/>
              </w:rPr>
            </w:pPr>
            <w:ins w:id="1232" w:author="Author">
              <w:r>
                <w:rPr>
                  <w:rFonts w:hint="eastAsia"/>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20700080" w14:textId="77777777" w:rsidR="00F85262" w:rsidRDefault="00F85262">
            <w:pPr>
              <w:pStyle w:val="TAL"/>
              <w:rPr>
                <w:ins w:id="1233" w:author="Author" w:date="1900-01-01T00:00:00Z"/>
                <w:b/>
                <w:i/>
                <w:iCs/>
              </w:rPr>
            </w:pPr>
          </w:p>
        </w:tc>
        <w:tc>
          <w:tcPr>
            <w:tcW w:w="1587" w:type="dxa"/>
            <w:tcBorders>
              <w:top w:val="single" w:sz="4" w:space="0" w:color="auto"/>
              <w:left w:val="single" w:sz="4" w:space="0" w:color="auto"/>
              <w:bottom w:val="single" w:sz="4" w:space="0" w:color="auto"/>
              <w:right w:val="single" w:sz="4" w:space="0" w:color="auto"/>
            </w:tcBorders>
          </w:tcPr>
          <w:p w14:paraId="03D00426" w14:textId="77777777" w:rsidR="00F85262" w:rsidRDefault="00B14E62">
            <w:pPr>
              <w:pStyle w:val="TAL"/>
              <w:rPr>
                <w:ins w:id="1234" w:author="Author" w:date="1900-01-01T00:00:00Z"/>
                <w:b/>
                <w:lang w:eastAsia="zh-CN"/>
              </w:rPr>
            </w:pPr>
            <w:ins w:id="1235" w:author="Author">
              <w:r>
                <w:rPr>
                  <w:lang w:eastAsia="zh-CN"/>
                </w:rPr>
                <w:t>9.3.1.6</w:t>
              </w:r>
            </w:ins>
          </w:p>
        </w:tc>
        <w:tc>
          <w:tcPr>
            <w:tcW w:w="3116" w:type="dxa"/>
            <w:tcBorders>
              <w:top w:val="single" w:sz="4" w:space="0" w:color="auto"/>
              <w:left w:val="single" w:sz="4" w:space="0" w:color="auto"/>
              <w:bottom w:val="single" w:sz="4" w:space="0" w:color="auto"/>
              <w:right w:val="single" w:sz="4" w:space="0" w:color="auto"/>
            </w:tcBorders>
          </w:tcPr>
          <w:p w14:paraId="5E3BCA85" w14:textId="77777777" w:rsidR="00F85262" w:rsidRDefault="00F85262">
            <w:pPr>
              <w:pStyle w:val="TAL"/>
              <w:rPr>
                <w:ins w:id="1236" w:author="Author" w:date="1900-01-01T00:00:00Z"/>
                <w:b/>
              </w:rPr>
            </w:pPr>
          </w:p>
        </w:tc>
      </w:tr>
      <w:tr w:rsidR="00F85262" w14:paraId="75D62675" w14:textId="77777777">
        <w:trPr>
          <w:ins w:id="1237"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2AC4D1F2" w14:textId="77777777" w:rsidR="00F85262" w:rsidRDefault="00B14E62">
            <w:pPr>
              <w:pStyle w:val="TAL"/>
              <w:rPr>
                <w:ins w:id="1238" w:author="Author" w:date="1900-01-01T00:00:00Z"/>
                <w:b/>
                <w:bCs/>
                <w:lang w:eastAsia="ko-KR"/>
              </w:rPr>
            </w:pPr>
            <w:ins w:id="1239" w:author="Author">
              <w:r>
                <w:rPr>
                  <w:b/>
                  <w:bCs/>
                  <w:lang w:eastAsia="ko-KR"/>
                </w:rPr>
                <w:t>Reader Report List</w:t>
              </w:r>
            </w:ins>
          </w:p>
        </w:tc>
        <w:tc>
          <w:tcPr>
            <w:tcW w:w="1020" w:type="dxa"/>
            <w:tcBorders>
              <w:top w:val="single" w:sz="4" w:space="0" w:color="auto"/>
              <w:left w:val="single" w:sz="4" w:space="0" w:color="auto"/>
              <w:bottom w:val="single" w:sz="4" w:space="0" w:color="auto"/>
              <w:right w:val="single" w:sz="4" w:space="0" w:color="auto"/>
            </w:tcBorders>
          </w:tcPr>
          <w:p w14:paraId="5BB7020F" w14:textId="77777777" w:rsidR="00F85262" w:rsidRDefault="00F85262">
            <w:pPr>
              <w:pStyle w:val="TAL"/>
              <w:rPr>
                <w:ins w:id="1240" w:author="Author" w:date="1900-01-01T00:00:00Z"/>
                <w:b/>
                <w:bCs/>
                <w:lang w:eastAsia="zh-CN"/>
              </w:rPr>
            </w:pPr>
          </w:p>
        </w:tc>
        <w:tc>
          <w:tcPr>
            <w:tcW w:w="1077" w:type="dxa"/>
            <w:tcBorders>
              <w:top w:val="single" w:sz="4" w:space="0" w:color="auto"/>
              <w:left w:val="single" w:sz="4" w:space="0" w:color="auto"/>
              <w:bottom w:val="single" w:sz="4" w:space="0" w:color="auto"/>
              <w:right w:val="single" w:sz="4" w:space="0" w:color="auto"/>
            </w:tcBorders>
          </w:tcPr>
          <w:p w14:paraId="16D6EECA" w14:textId="77777777" w:rsidR="00F85262" w:rsidRDefault="00B14E62">
            <w:pPr>
              <w:pStyle w:val="TAL"/>
              <w:rPr>
                <w:ins w:id="1241" w:author="Author" w:date="1900-01-01T00:00:00Z"/>
                <w:b/>
                <w:bCs/>
                <w:i/>
                <w:iCs/>
              </w:rPr>
            </w:pPr>
            <w:ins w:id="1242" w:author="Author">
              <w:r>
                <w:rPr>
                  <w:bCs/>
                  <w:i/>
                  <w:iCs/>
                </w:rPr>
                <w:t>1</w:t>
              </w:r>
            </w:ins>
          </w:p>
        </w:tc>
        <w:tc>
          <w:tcPr>
            <w:tcW w:w="1587" w:type="dxa"/>
            <w:tcBorders>
              <w:top w:val="single" w:sz="4" w:space="0" w:color="auto"/>
              <w:left w:val="single" w:sz="4" w:space="0" w:color="auto"/>
              <w:bottom w:val="single" w:sz="4" w:space="0" w:color="auto"/>
              <w:right w:val="single" w:sz="4" w:space="0" w:color="auto"/>
            </w:tcBorders>
          </w:tcPr>
          <w:p w14:paraId="4E938017" w14:textId="77777777" w:rsidR="00F85262" w:rsidRDefault="00F85262">
            <w:pPr>
              <w:pStyle w:val="TAL"/>
              <w:rPr>
                <w:ins w:id="1243" w:author="Author" w:date="1900-01-01T00:00:00Z"/>
                <w:b/>
                <w:bCs/>
                <w:lang w:eastAsia="zh-CN"/>
              </w:rPr>
            </w:pPr>
          </w:p>
        </w:tc>
        <w:tc>
          <w:tcPr>
            <w:tcW w:w="3116" w:type="dxa"/>
            <w:tcBorders>
              <w:top w:val="single" w:sz="4" w:space="0" w:color="auto"/>
              <w:left w:val="single" w:sz="4" w:space="0" w:color="auto"/>
              <w:bottom w:val="single" w:sz="4" w:space="0" w:color="auto"/>
              <w:right w:val="single" w:sz="4" w:space="0" w:color="auto"/>
            </w:tcBorders>
          </w:tcPr>
          <w:p w14:paraId="0BA5E1DA" w14:textId="77777777" w:rsidR="00F85262" w:rsidRDefault="00F85262">
            <w:pPr>
              <w:pStyle w:val="TAL"/>
              <w:rPr>
                <w:ins w:id="1244" w:author="Author" w:date="1900-01-01T00:00:00Z"/>
                <w:b/>
                <w:bCs/>
              </w:rPr>
            </w:pPr>
          </w:p>
        </w:tc>
      </w:tr>
      <w:tr w:rsidR="00F85262" w14:paraId="3A0E14F4" w14:textId="77777777">
        <w:trPr>
          <w:ins w:id="1245"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338E5489" w14:textId="77777777" w:rsidR="00F85262" w:rsidRDefault="00B14E62">
            <w:pPr>
              <w:pStyle w:val="TAL"/>
              <w:ind w:leftChars="50" w:left="100"/>
              <w:rPr>
                <w:ins w:id="1246" w:author="Author" w:date="1900-01-01T00:00:00Z"/>
                <w:b/>
                <w:lang w:eastAsia="ko-KR"/>
              </w:rPr>
            </w:pPr>
            <w:ins w:id="1247" w:author="Author">
              <w:r>
                <w:rPr>
                  <w:rFonts w:hint="eastAsia"/>
                  <w:b/>
                  <w:lang w:eastAsia="ko-KR"/>
                </w:rPr>
                <w:t>&gt;</w:t>
              </w:r>
              <w:r>
                <w:rPr>
                  <w:b/>
                  <w:lang w:eastAsia="zh-CN"/>
                </w:rPr>
                <w:t>Reader</w:t>
              </w:r>
              <w:r>
                <w:rPr>
                  <w:b/>
                  <w:lang w:eastAsia="ko-KR"/>
                </w:rPr>
                <w:t xml:space="preserve"> Report Item</w:t>
              </w:r>
            </w:ins>
          </w:p>
        </w:tc>
        <w:tc>
          <w:tcPr>
            <w:tcW w:w="1020" w:type="dxa"/>
            <w:tcBorders>
              <w:top w:val="single" w:sz="4" w:space="0" w:color="auto"/>
              <w:left w:val="single" w:sz="4" w:space="0" w:color="auto"/>
              <w:bottom w:val="single" w:sz="4" w:space="0" w:color="auto"/>
              <w:right w:val="single" w:sz="4" w:space="0" w:color="auto"/>
            </w:tcBorders>
          </w:tcPr>
          <w:p w14:paraId="764DD353" w14:textId="77777777" w:rsidR="00F85262" w:rsidRDefault="00F85262">
            <w:pPr>
              <w:pStyle w:val="TAL"/>
              <w:rPr>
                <w:ins w:id="1248" w:author="Author" w:date="1900-01-01T00:00:00Z"/>
                <w:b/>
                <w:bCs/>
                <w:lang w:eastAsia="zh-CN"/>
              </w:rPr>
            </w:pPr>
          </w:p>
        </w:tc>
        <w:tc>
          <w:tcPr>
            <w:tcW w:w="1077" w:type="dxa"/>
            <w:tcBorders>
              <w:top w:val="single" w:sz="4" w:space="0" w:color="auto"/>
              <w:left w:val="single" w:sz="4" w:space="0" w:color="auto"/>
              <w:bottom w:val="single" w:sz="4" w:space="0" w:color="auto"/>
              <w:right w:val="single" w:sz="4" w:space="0" w:color="auto"/>
            </w:tcBorders>
          </w:tcPr>
          <w:p w14:paraId="22B102E7" w14:textId="77777777" w:rsidR="00F85262" w:rsidRDefault="00B14E62">
            <w:pPr>
              <w:pStyle w:val="TAL"/>
              <w:rPr>
                <w:ins w:id="1249" w:author="Author" w:date="1900-01-01T00:00:00Z"/>
                <w:b/>
                <w:bCs/>
                <w:i/>
                <w:iCs/>
              </w:rPr>
            </w:pPr>
            <w:ins w:id="1250" w:author="Author">
              <w:r>
                <w:rPr>
                  <w:bCs/>
                  <w:i/>
                  <w:iCs/>
                </w:rPr>
                <w:t>1..&lt; maxnoofReaders&gt;</w:t>
              </w:r>
            </w:ins>
          </w:p>
        </w:tc>
        <w:tc>
          <w:tcPr>
            <w:tcW w:w="1587" w:type="dxa"/>
            <w:tcBorders>
              <w:top w:val="single" w:sz="4" w:space="0" w:color="auto"/>
              <w:left w:val="single" w:sz="4" w:space="0" w:color="auto"/>
              <w:bottom w:val="single" w:sz="4" w:space="0" w:color="auto"/>
              <w:right w:val="single" w:sz="4" w:space="0" w:color="auto"/>
            </w:tcBorders>
          </w:tcPr>
          <w:p w14:paraId="7BC9132F" w14:textId="77777777" w:rsidR="00F85262" w:rsidRDefault="00F85262">
            <w:pPr>
              <w:pStyle w:val="TAL"/>
              <w:rPr>
                <w:ins w:id="1251" w:author="Author" w:date="1900-01-01T00:00:00Z"/>
                <w:b/>
                <w:bCs/>
                <w:lang w:eastAsia="zh-CN"/>
              </w:rPr>
            </w:pPr>
          </w:p>
        </w:tc>
        <w:tc>
          <w:tcPr>
            <w:tcW w:w="3116" w:type="dxa"/>
            <w:tcBorders>
              <w:top w:val="single" w:sz="4" w:space="0" w:color="auto"/>
              <w:left w:val="single" w:sz="4" w:space="0" w:color="auto"/>
              <w:bottom w:val="single" w:sz="4" w:space="0" w:color="auto"/>
              <w:right w:val="single" w:sz="4" w:space="0" w:color="auto"/>
            </w:tcBorders>
          </w:tcPr>
          <w:p w14:paraId="6BF1E5E9" w14:textId="77777777" w:rsidR="00F85262" w:rsidRDefault="00F85262">
            <w:pPr>
              <w:pStyle w:val="TAL"/>
              <w:rPr>
                <w:ins w:id="1252" w:author="Author" w:date="1900-01-01T00:00:00Z"/>
                <w:b/>
                <w:bCs/>
              </w:rPr>
            </w:pPr>
          </w:p>
        </w:tc>
      </w:tr>
      <w:tr w:rsidR="00F85262" w14:paraId="3E824522" w14:textId="77777777">
        <w:trPr>
          <w:ins w:id="1253"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4946B17A" w14:textId="77777777" w:rsidR="00F85262" w:rsidRDefault="00B14E62">
            <w:pPr>
              <w:pStyle w:val="TAL"/>
              <w:ind w:leftChars="100" w:left="200"/>
              <w:rPr>
                <w:ins w:id="1254" w:author="Author" w:date="1900-01-01T00:00:00Z"/>
                <w:bCs/>
                <w:lang w:eastAsia="ko-KR"/>
              </w:rPr>
            </w:pPr>
            <w:ins w:id="1255" w:author="Author">
              <w:r>
                <w:rPr>
                  <w:rFonts w:hint="eastAsia"/>
                  <w:bCs/>
                  <w:lang w:eastAsia="ko-KR"/>
                </w:rPr>
                <w:t>&gt;</w:t>
              </w:r>
              <w:r>
                <w:rPr>
                  <w:bCs/>
                  <w:lang w:eastAsia="ko-KR"/>
                </w:rPr>
                <w:t>&gt;</w:t>
              </w:r>
              <w:r>
                <w:rPr>
                  <w:rFonts w:eastAsia="Batang"/>
                  <w:lang w:eastAsia="ja-JP"/>
                </w:rPr>
                <w:t>Reader</w:t>
              </w:r>
              <w:r>
                <w:rPr>
                  <w:bCs/>
                  <w:lang w:eastAsia="ko-KR"/>
                </w:rPr>
                <w:t xml:space="preserve"> Index</w:t>
              </w:r>
            </w:ins>
          </w:p>
        </w:tc>
        <w:tc>
          <w:tcPr>
            <w:tcW w:w="1020" w:type="dxa"/>
            <w:tcBorders>
              <w:top w:val="single" w:sz="4" w:space="0" w:color="auto"/>
              <w:left w:val="single" w:sz="4" w:space="0" w:color="auto"/>
              <w:bottom w:val="single" w:sz="4" w:space="0" w:color="auto"/>
              <w:right w:val="single" w:sz="4" w:space="0" w:color="auto"/>
            </w:tcBorders>
          </w:tcPr>
          <w:p w14:paraId="3813712F" w14:textId="77777777" w:rsidR="00F85262" w:rsidRDefault="00B14E62">
            <w:pPr>
              <w:pStyle w:val="TAL"/>
              <w:rPr>
                <w:ins w:id="1256" w:author="Author" w:date="1900-01-01T00:00:00Z"/>
                <w:b/>
                <w:bCs/>
                <w:lang w:eastAsia="zh-CN"/>
              </w:rPr>
            </w:pPr>
            <w:ins w:id="1257" w:author="Author">
              <w:r>
                <w:rPr>
                  <w:rFonts w:hint="eastAsia"/>
                  <w:bCs/>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5CE9E613" w14:textId="77777777" w:rsidR="00F85262" w:rsidRDefault="00F85262">
            <w:pPr>
              <w:pStyle w:val="TAL"/>
              <w:rPr>
                <w:ins w:id="1258" w:author="Author" w:date="1900-01-01T00:00:00Z"/>
                <w:b/>
                <w:bCs/>
                <w:i/>
                <w:iCs/>
              </w:rPr>
            </w:pPr>
          </w:p>
        </w:tc>
        <w:tc>
          <w:tcPr>
            <w:tcW w:w="1587" w:type="dxa"/>
            <w:tcBorders>
              <w:top w:val="single" w:sz="4" w:space="0" w:color="auto"/>
              <w:left w:val="single" w:sz="4" w:space="0" w:color="auto"/>
              <w:bottom w:val="single" w:sz="4" w:space="0" w:color="auto"/>
              <w:right w:val="single" w:sz="4" w:space="0" w:color="auto"/>
            </w:tcBorders>
          </w:tcPr>
          <w:p w14:paraId="142C441E" w14:textId="77777777" w:rsidR="00F85262" w:rsidRDefault="00B14E62">
            <w:pPr>
              <w:pStyle w:val="TAL"/>
              <w:rPr>
                <w:ins w:id="1259" w:author="Author" w:date="1900-01-01T00:00:00Z"/>
                <w:b/>
                <w:bCs/>
                <w:lang w:eastAsia="zh-CN"/>
              </w:rPr>
            </w:pPr>
            <w:ins w:id="1260" w:author="Author">
              <w:r>
                <w:rPr>
                  <w:bCs/>
                  <w:lang w:eastAsia="zh-CN"/>
                </w:rPr>
                <w:t>9.3.1.aa1</w:t>
              </w:r>
            </w:ins>
          </w:p>
        </w:tc>
        <w:tc>
          <w:tcPr>
            <w:tcW w:w="3116" w:type="dxa"/>
            <w:tcBorders>
              <w:top w:val="single" w:sz="4" w:space="0" w:color="auto"/>
              <w:left w:val="single" w:sz="4" w:space="0" w:color="auto"/>
              <w:bottom w:val="single" w:sz="4" w:space="0" w:color="auto"/>
              <w:right w:val="single" w:sz="4" w:space="0" w:color="auto"/>
            </w:tcBorders>
          </w:tcPr>
          <w:p w14:paraId="013DE4E1" w14:textId="77777777" w:rsidR="00F85262" w:rsidRDefault="00F85262">
            <w:pPr>
              <w:pStyle w:val="TAL"/>
              <w:rPr>
                <w:ins w:id="1261" w:author="Author" w:date="1900-01-01T00:00:00Z"/>
                <w:b/>
                <w:bCs/>
              </w:rPr>
            </w:pPr>
          </w:p>
        </w:tc>
      </w:tr>
      <w:tr w:rsidR="00F85262" w14:paraId="3702E847" w14:textId="77777777">
        <w:trPr>
          <w:ins w:id="1262"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26A30870" w14:textId="77777777" w:rsidR="00F85262" w:rsidRDefault="00B14E62">
            <w:pPr>
              <w:pStyle w:val="TAL"/>
              <w:ind w:leftChars="100" w:left="200"/>
              <w:rPr>
                <w:ins w:id="1263" w:author="Author" w:date="1900-01-01T00:00:00Z"/>
                <w:b/>
                <w:lang w:eastAsia="ko-KR"/>
              </w:rPr>
            </w:pPr>
            <w:ins w:id="1264" w:author="Author">
              <w:r>
                <w:rPr>
                  <w:b/>
                  <w:lang w:eastAsia="ko-KR"/>
                </w:rPr>
                <w:t xml:space="preserve">&gt;&gt;Device Report List </w:t>
              </w:r>
            </w:ins>
          </w:p>
        </w:tc>
        <w:tc>
          <w:tcPr>
            <w:tcW w:w="1020" w:type="dxa"/>
            <w:tcBorders>
              <w:top w:val="single" w:sz="4" w:space="0" w:color="auto"/>
              <w:left w:val="single" w:sz="4" w:space="0" w:color="auto"/>
              <w:bottom w:val="single" w:sz="4" w:space="0" w:color="auto"/>
              <w:right w:val="single" w:sz="4" w:space="0" w:color="auto"/>
            </w:tcBorders>
          </w:tcPr>
          <w:p w14:paraId="578782E2" w14:textId="77777777" w:rsidR="00F85262" w:rsidRDefault="00F85262">
            <w:pPr>
              <w:pStyle w:val="TAL"/>
              <w:rPr>
                <w:ins w:id="1265" w:author="Author" w:date="1900-01-01T00:00:00Z"/>
                <w:b/>
                <w:bCs/>
                <w:lang w:eastAsia="zh-CN"/>
              </w:rPr>
            </w:pPr>
          </w:p>
        </w:tc>
        <w:tc>
          <w:tcPr>
            <w:tcW w:w="1077" w:type="dxa"/>
            <w:tcBorders>
              <w:top w:val="single" w:sz="4" w:space="0" w:color="auto"/>
              <w:left w:val="single" w:sz="4" w:space="0" w:color="auto"/>
              <w:bottom w:val="single" w:sz="4" w:space="0" w:color="auto"/>
              <w:right w:val="single" w:sz="4" w:space="0" w:color="auto"/>
            </w:tcBorders>
          </w:tcPr>
          <w:p w14:paraId="04B4FBE9" w14:textId="77777777" w:rsidR="00F85262" w:rsidRDefault="00B14E62">
            <w:pPr>
              <w:pStyle w:val="TAL"/>
              <w:rPr>
                <w:ins w:id="1266" w:author="Author" w:date="1900-01-01T00:00:00Z"/>
                <w:b/>
                <w:bCs/>
                <w:i/>
                <w:iCs/>
              </w:rPr>
            </w:pPr>
            <w:ins w:id="1267" w:author="Author">
              <w:r>
                <w:rPr>
                  <w:bCs/>
                  <w:i/>
                  <w:iCs/>
                </w:rPr>
                <w:t>1</w:t>
              </w:r>
            </w:ins>
          </w:p>
        </w:tc>
        <w:tc>
          <w:tcPr>
            <w:tcW w:w="1587" w:type="dxa"/>
            <w:tcBorders>
              <w:top w:val="single" w:sz="4" w:space="0" w:color="auto"/>
              <w:left w:val="single" w:sz="4" w:space="0" w:color="auto"/>
              <w:bottom w:val="single" w:sz="4" w:space="0" w:color="auto"/>
              <w:right w:val="single" w:sz="4" w:space="0" w:color="auto"/>
            </w:tcBorders>
          </w:tcPr>
          <w:p w14:paraId="2E30CB06" w14:textId="77777777" w:rsidR="00F85262" w:rsidRDefault="00F85262">
            <w:pPr>
              <w:pStyle w:val="TAL"/>
              <w:rPr>
                <w:ins w:id="1268" w:author="Author" w:date="1900-01-01T00:00:00Z"/>
                <w:b/>
                <w:bCs/>
                <w:lang w:eastAsia="zh-CN"/>
              </w:rPr>
            </w:pPr>
          </w:p>
        </w:tc>
        <w:tc>
          <w:tcPr>
            <w:tcW w:w="3116" w:type="dxa"/>
            <w:tcBorders>
              <w:top w:val="single" w:sz="4" w:space="0" w:color="auto"/>
              <w:left w:val="single" w:sz="4" w:space="0" w:color="auto"/>
              <w:bottom w:val="single" w:sz="4" w:space="0" w:color="auto"/>
              <w:right w:val="single" w:sz="4" w:space="0" w:color="auto"/>
            </w:tcBorders>
          </w:tcPr>
          <w:p w14:paraId="20E9738F" w14:textId="77777777" w:rsidR="00F85262" w:rsidRDefault="00F85262">
            <w:pPr>
              <w:pStyle w:val="TAL"/>
              <w:rPr>
                <w:ins w:id="1269" w:author="Author" w:date="1900-01-01T00:00:00Z"/>
                <w:b/>
                <w:bCs/>
              </w:rPr>
            </w:pPr>
          </w:p>
        </w:tc>
      </w:tr>
      <w:tr w:rsidR="00F85262" w14:paraId="0E6BCA96" w14:textId="77777777">
        <w:trPr>
          <w:ins w:id="1270"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0595AF88" w14:textId="77777777" w:rsidR="00F85262" w:rsidRDefault="00B14E62">
            <w:pPr>
              <w:pStyle w:val="TAL"/>
              <w:ind w:leftChars="150" w:left="300"/>
              <w:rPr>
                <w:ins w:id="1271" w:author="Author" w:date="1900-01-01T00:00:00Z"/>
                <w:b/>
                <w:lang w:eastAsia="ko-KR"/>
              </w:rPr>
            </w:pPr>
            <w:ins w:id="1272" w:author="Author">
              <w:r>
                <w:rPr>
                  <w:b/>
                  <w:lang w:eastAsia="ko-KR"/>
                </w:rPr>
                <w:t xml:space="preserve">&gt;&gt;&gt;Device </w:t>
              </w:r>
              <w:r>
                <w:rPr>
                  <w:b/>
                  <w:lang w:eastAsia="zh-CN"/>
                </w:rPr>
                <w:t>Report</w:t>
              </w:r>
              <w:r>
                <w:rPr>
                  <w:b/>
                  <w:lang w:eastAsia="ko-KR"/>
                </w:rPr>
                <w:t xml:space="preserve"> Item</w:t>
              </w:r>
            </w:ins>
          </w:p>
        </w:tc>
        <w:tc>
          <w:tcPr>
            <w:tcW w:w="1020" w:type="dxa"/>
            <w:tcBorders>
              <w:top w:val="single" w:sz="4" w:space="0" w:color="auto"/>
              <w:left w:val="single" w:sz="4" w:space="0" w:color="auto"/>
              <w:bottom w:val="single" w:sz="4" w:space="0" w:color="auto"/>
              <w:right w:val="single" w:sz="4" w:space="0" w:color="auto"/>
            </w:tcBorders>
          </w:tcPr>
          <w:p w14:paraId="5A7BAFAC" w14:textId="77777777" w:rsidR="00F85262" w:rsidRDefault="00F85262">
            <w:pPr>
              <w:pStyle w:val="TAL"/>
              <w:rPr>
                <w:ins w:id="1273" w:author="Author" w:date="1900-01-01T00:00:00Z"/>
                <w:b/>
                <w:bCs/>
                <w:lang w:eastAsia="zh-CN"/>
              </w:rPr>
            </w:pPr>
          </w:p>
        </w:tc>
        <w:tc>
          <w:tcPr>
            <w:tcW w:w="1077" w:type="dxa"/>
            <w:tcBorders>
              <w:top w:val="single" w:sz="4" w:space="0" w:color="auto"/>
              <w:left w:val="single" w:sz="4" w:space="0" w:color="auto"/>
              <w:bottom w:val="single" w:sz="4" w:space="0" w:color="auto"/>
              <w:right w:val="single" w:sz="4" w:space="0" w:color="auto"/>
            </w:tcBorders>
          </w:tcPr>
          <w:p w14:paraId="560F4D53" w14:textId="77777777" w:rsidR="00F85262" w:rsidRDefault="00B14E62">
            <w:pPr>
              <w:pStyle w:val="TAL"/>
              <w:rPr>
                <w:ins w:id="1274" w:author="Author" w:date="1900-01-01T00:00:00Z"/>
                <w:b/>
                <w:bCs/>
                <w:i/>
                <w:iCs/>
              </w:rPr>
            </w:pPr>
            <w:ins w:id="1275" w:author="Author">
              <w:r>
                <w:rPr>
                  <w:bCs/>
                  <w:i/>
                  <w:iCs/>
                </w:rPr>
                <w:t>1..&lt;maxnoofDevices&gt;</w:t>
              </w:r>
            </w:ins>
          </w:p>
        </w:tc>
        <w:tc>
          <w:tcPr>
            <w:tcW w:w="1587" w:type="dxa"/>
            <w:tcBorders>
              <w:top w:val="single" w:sz="4" w:space="0" w:color="auto"/>
              <w:left w:val="single" w:sz="4" w:space="0" w:color="auto"/>
              <w:bottom w:val="single" w:sz="4" w:space="0" w:color="auto"/>
              <w:right w:val="single" w:sz="4" w:space="0" w:color="auto"/>
            </w:tcBorders>
          </w:tcPr>
          <w:p w14:paraId="24163BF3" w14:textId="77777777" w:rsidR="00F85262" w:rsidRDefault="00F85262">
            <w:pPr>
              <w:pStyle w:val="TAL"/>
              <w:rPr>
                <w:ins w:id="1276" w:author="Author" w:date="1900-01-01T00:00:00Z"/>
                <w:b/>
                <w:bCs/>
                <w:lang w:eastAsia="zh-CN"/>
              </w:rPr>
            </w:pPr>
          </w:p>
        </w:tc>
        <w:tc>
          <w:tcPr>
            <w:tcW w:w="3116" w:type="dxa"/>
            <w:tcBorders>
              <w:top w:val="single" w:sz="4" w:space="0" w:color="auto"/>
              <w:left w:val="single" w:sz="4" w:space="0" w:color="auto"/>
              <w:bottom w:val="single" w:sz="4" w:space="0" w:color="auto"/>
              <w:right w:val="single" w:sz="4" w:space="0" w:color="auto"/>
            </w:tcBorders>
          </w:tcPr>
          <w:p w14:paraId="0406A81B" w14:textId="77777777" w:rsidR="00F85262" w:rsidRDefault="00F85262">
            <w:pPr>
              <w:pStyle w:val="TAL"/>
              <w:rPr>
                <w:ins w:id="1277" w:author="Author" w:date="1900-01-01T00:00:00Z"/>
                <w:b/>
                <w:bCs/>
              </w:rPr>
            </w:pPr>
          </w:p>
        </w:tc>
      </w:tr>
      <w:tr w:rsidR="00F85262" w14:paraId="02C2D52D" w14:textId="77777777">
        <w:trPr>
          <w:ins w:id="1278"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58478780" w14:textId="77777777" w:rsidR="00F85262" w:rsidRDefault="00B14E62">
            <w:pPr>
              <w:pStyle w:val="TAL"/>
              <w:ind w:leftChars="200" w:left="400"/>
              <w:rPr>
                <w:ins w:id="1279" w:author="Author" w:date="1900-01-01T00:00:00Z"/>
                <w:bCs/>
                <w:lang w:eastAsia="ko-KR"/>
              </w:rPr>
            </w:pPr>
            <w:ins w:id="1280" w:author="Author">
              <w:r>
                <w:rPr>
                  <w:bCs/>
                  <w:lang w:eastAsia="ko-KR"/>
                </w:rPr>
                <w:t xml:space="preserve">&gt;&gt;&gt;&gt;A-IoT </w:t>
              </w:r>
              <w:r>
                <w:rPr>
                  <w:rFonts w:eastAsia="Batang"/>
                  <w:lang w:eastAsia="ja-JP"/>
                </w:rPr>
                <w:t>NAS</w:t>
              </w:r>
              <w:r>
                <w:rPr>
                  <w:bCs/>
                  <w:lang w:eastAsia="ko-KR"/>
                </w:rPr>
                <w:t xml:space="preserve"> PDU</w:t>
              </w:r>
            </w:ins>
          </w:p>
        </w:tc>
        <w:tc>
          <w:tcPr>
            <w:tcW w:w="1020" w:type="dxa"/>
            <w:tcBorders>
              <w:top w:val="single" w:sz="4" w:space="0" w:color="auto"/>
              <w:left w:val="single" w:sz="4" w:space="0" w:color="auto"/>
              <w:bottom w:val="single" w:sz="4" w:space="0" w:color="auto"/>
              <w:right w:val="single" w:sz="4" w:space="0" w:color="auto"/>
            </w:tcBorders>
          </w:tcPr>
          <w:p w14:paraId="4B261D61" w14:textId="77777777" w:rsidR="00F85262" w:rsidRDefault="00B14E62">
            <w:pPr>
              <w:pStyle w:val="TAL"/>
              <w:rPr>
                <w:ins w:id="1281" w:author="Author" w:date="1900-01-01T00:00:00Z"/>
                <w:b/>
                <w:bCs/>
                <w:lang w:eastAsia="zh-CN"/>
              </w:rPr>
            </w:pPr>
            <w:ins w:id="1282" w:author="Author">
              <w:r>
                <w:rPr>
                  <w:bCs/>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1041F0F3" w14:textId="77777777" w:rsidR="00F85262" w:rsidRDefault="00F85262">
            <w:pPr>
              <w:pStyle w:val="TAL"/>
              <w:rPr>
                <w:ins w:id="1283" w:author="Author" w:date="1900-01-01T00:00:00Z"/>
                <w:b/>
                <w:bCs/>
                <w:i/>
                <w:iCs/>
              </w:rPr>
            </w:pPr>
          </w:p>
        </w:tc>
        <w:tc>
          <w:tcPr>
            <w:tcW w:w="1587" w:type="dxa"/>
            <w:tcBorders>
              <w:top w:val="single" w:sz="4" w:space="0" w:color="auto"/>
              <w:left w:val="single" w:sz="4" w:space="0" w:color="auto"/>
              <w:bottom w:val="single" w:sz="4" w:space="0" w:color="auto"/>
              <w:right w:val="single" w:sz="4" w:space="0" w:color="auto"/>
            </w:tcBorders>
          </w:tcPr>
          <w:p w14:paraId="4CC56488" w14:textId="77777777" w:rsidR="00F85262" w:rsidRDefault="00B14E62">
            <w:pPr>
              <w:pStyle w:val="TAL"/>
              <w:rPr>
                <w:ins w:id="1284" w:author="Author" w:date="1900-01-01T00:00:00Z"/>
                <w:b/>
                <w:bCs/>
                <w:lang w:eastAsia="zh-CN"/>
              </w:rPr>
            </w:pPr>
            <w:ins w:id="1285" w:author="Author">
              <w:r>
                <w:rPr>
                  <w:bCs/>
                  <w:lang w:eastAsia="zh-CN"/>
                </w:rPr>
                <w:t>OCTET STRING</w:t>
              </w:r>
            </w:ins>
          </w:p>
        </w:tc>
        <w:tc>
          <w:tcPr>
            <w:tcW w:w="3116" w:type="dxa"/>
            <w:tcBorders>
              <w:top w:val="single" w:sz="4" w:space="0" w:color="auto"/>
              <w:left w:val="single" w:sz="4" w:space="0" w:color="auto"/>
              <w:bottom w:val="single" w:sz="4" w:space="0" w:color="auto"/>
              <w:right w:val="single" w:sz="4" w:space="0" w:color="auto"/>
            </w:tcBorders>
          </w:tcPr>
          <w:p w14:paraId="4BAE8F78" w14:textId="77777777" w:rsidR="00F85262" w:rsidRDefault="00F85262">
            <w:pPr>
              <w:pStyle w:val="TAL"/>
              <w:rPr>
                <w:ins w:id="1286" w:author="Author" w:date="1900-01-01T00:00:00Z"/>
                <w:b/>
                <w:bCs/>
              </w:rPr>
            </w:pPr>
          </w:p>
        </w:tc>
      </w:tr>
      <w:tr w:rsidR="00F85262" w14:paraId="7FE5A1DB" w14:textId="77777777">
        <w:trPr>
          <w:ins w:id="1287"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0778C604" w14:textId="77777777" w:rsidR="00F85262" w:rsidRDefault="00B14E62">
            <w:pPr>
              <w:pStyle w:val="TAL"/>
              <w:ind w:leftChars="200" w:left="400"/>
              <w:rPr>
                <w:ins w:id="1288" w:author="Author" w:date="1900-01-01T00:00:00Z"/>
                <w:bCs/>
                <w:lang w:eastAsia="ko-KR"/>
              </w:rPr>
            </w:pPr>
            <w:ins w:id="1289" w:author="Author">
              <w:r>
                <w:rPr>
                  <w:bCs/>
                  <w:lang w:eastAsia="ko-KR"/>
                </w:rPr>
                <w:t>&gt;&gt;&gt;&gt;</w:t>
              </w:r>
              <w:r>
                <w:rPr>
                  <w:rFonts w:eastAsia="Batang"/>
                </w:rPr>
                <w:t>RAN A-IoT Device NGAP ID</w:t>
              </w:r>
            </w:ins>
          </w:p>
        </w:tc>
        <w:tc>
          <w:tcPr>
            <w:tcW w:w="1020" w:type="dxa"/>
            <w:tcBorders>
              <w:top w:val="single" w:sz="4" w:space="0" w:color="auto"/>
              <w:left w:val="single" w:sz="4" w:space="0" w:color="auto"/>
              <w:bottom w:val="single" w:sz="4" w:space="0" w:color="auto"/>
              <w:right w:val="single" w:sz="4" w:space="0" w:color="auto"/>
            </w:tcBorders>
          </w:tcPr>
          <w:p w14:paraId="3F513071" w14:textId="77777777" w:rsidR="00F85262" w:rsidRDefault="00B14E62">
            <w:pPr>
              <w:pStyle w:val="TAL"/>
              <w:rPr>
                <w:ins w:id="1290" w:author="Author" w:date="1900-01-01T00:00:00Z"/>
                <w:b/>
                <w:bCs/>
                <w:lang w:eastAsia="zh-CN"/>
              </w:rPr>
            </w:pPr>
            <w:ins w:id="1291" w:author="Author">
              <w:r>
                <w:rPr>
                  <w:bCs/>
                  <w:lang w:eastAsia="zh-CN"/>
                </w:rPr>
                <w:t>O</w:t>
              </w:r>
            </w:ins>
          </w:p>
        </w:tc>
        <w:tc>
          <w:tcPr>
            <w:tcW w:w="1077" w:type="dxa"/>
            <w:tcBorders>
              <w:top w:val="single" w:sz="4" w:space="0" w:color="auto"/>
              <w:left w:val="single" w:sz="4" w:space="0" w:color="auto"/>
              <w:bottom w:val="single" w:sz="4" w:space="0" w:color="auto"/>
              <w:right w:val="single" w:sz="4" w:space="0" w:color="auto"/>
            </w:tcBorders>
          </w:tcPr>
          <w:p w14:paraId="28BC373C" w14:textId="77777777" w:rsidR="00F85262" w:rsidRDefault="00F85262">
            <w:pPr>
              <w:pStyle w:val="TAL"/>
              <w:rPr>
                <w:ins w:id="1292" w:author="Author" w:date="1900-01-01T00:00:00Z"/>
                <w:b/>
                <w:bCs/>
                <w:i/>
                <w:iCs/>
              </w:rPr>
            </w:pPr>
          </w:p>
        </w:tc>
        <w:tc>
          <w:tcPr>
            <w:tcW w:w="1587" w:type="dxa"/>
            <w:tcBorders>
              <w:top w:val="single" w:sz="4" w:space="0" w:color="auto"/>
              <w:left w:val="single" w:sz="4" w:space="0" w:color="auto"/>
              <w:bottom w:val="single" w:sz="4" w:space="0" w:color="auto"/>
              <w:right w:val="single" w:sz="4" w:space="0" w:color="auto"/>
            </w:tcBorders>
          </w:tcPr>
          <w:p w14:paraId="579FBB55" w14:textId="77777777" w:rsidR="00F85262" w:rsidRDefault="00B14E62">
            <w:pPr>
              <w:pStyle w:val="TAL"/>
              <w:rPr>
                <w:ins w:id="1293" w:author="Author" w:date="1900-01-01T00:00:00Z"/>
                <w:b/>
                <w:bCs/>
                <w:lang w:eastAsia="zh-CN"/>
              </w:rPr>
            </w:pPr>
            <w:ins w:id="1294" w:author="Author">
              <w:r>
                <w:rPr>
                  <w:rFonts w:hint="eastAsia"/>
                  <w:bCs/>
                  <w:lang w:eastAsia="zh-CN"/>
                </w:rPr>
                <w:t>9</w:t>
              </w:r>
              <w:r>
                <w:rPr>
                  <w:bCs/>
                  <w:lang w:eastAsia="zh-CN"/>
                </w:rPr>
                <w:t>.3.3.yy1</w:t>
              </w:r>
            </w:ins>
          </w:p>
        </w:tc>
        <w:tc>
          <w:tcPr>
            <w:tcW w:w="3116" w:type="dxa"/>
            <w:tcBorders>
              <w:top w:val="single" w:sz="4" w:space="0" w:color="auto"/>
              <w:left w:val="single" w:sz="4" w:space="0" w:color="auto"/>
              <w:bottom w:val="single" w:sz="4" w:space="0" w:color="auto"/>
              <w:right w:val="single" w:sz="4" w:space="0" w:color="auto"/>
            </w:tcBorders>
          </w:tcPr>
          <w:p w14:paraId="25E2911C" w14:textId="77777777" w:rsidR="00F85262" w:rsidRDefault="00F85262">
            <w:pPr>
              <w:pStyle w:val="TAL"/>
              <w:rPr>
                <w:ins w:id="1295" w:author="Author" w:date="1900-01-01T00:00:00Z"/>
                <w:b/>
                <w:bCs/>
              </w:rPr>
            </w:pPr>
          </w:p>
        </w:tc>
      </w:tr>
      <w:tr w:rsidR="00F85262" w14:paraId="48BB510D" w14:textId="77777777">
        <w:trPr>
          <w:ins w:id="1296" w:author="Xiaomi-Lisi Li" w:date="2025-05-06T15:56:00Z"/>
        </w:trPr>
        <w:tc>
          <w:tcPr>
            <w:tcW w:w="2267" w:type="dxa"/>
            <w:tcBorders>
              <w:top w:val="single" w:sz="4" w:space="0" w:color="auto"/>
              <w:left w:val="single" w:sz="4" w:space="0" w:color="auto"/>
              <w:bottom w:val="single" w:sz="4" w:space="0" w:color="auto"/>
              <w:right w:val="single" w:sz="4" w:space="0" w:color="auto"/>
            </w:tcBorders>
          </w:tcPr>
          <w:p w14:paraId="277F41BA" w14:textId="77777777" w:rsidR="00F85262" w:rsidRDefault="00B14E62">
            <w:pPr>
              <w:pStyle w:val="TAL"/>
              <w:rPr>
                <w:ins w:id="1297" w:author="Xiaomi-Lisi Li" w:date="2025-05-06T15:56:00Z"/>
                <w:rFonts w:eastAsiaTheme="minorEastAsia"/>
                <w:bCs/>
                <w:lang w:eastAsia="zh-CN"/>
              </w:rPr>
            </w:pPr>
            <w:ins w:id="1298" w:author="Xiaomi-Lisi Li" w:date="2025-05-06T15:57:00Z">
              <w:r>
                <w:rPr>
                  <w:rFonts w:eastAsiaTheme="minorEastAsia"/>
                  <w:bCs/>
                  <w:lang w:eastAsia="zh-CN"/>
                </w:rPr>
                <w:t>End Indication</w:t>
              </w:r>
            </w:ins>
          </w:p>
        </w:tc>
        <w:tc>
          <w:tcPr>
            <w:tcW w:w="1020" w:type="dxa"/>
            <w:tcBorders>
              <w:top w:val="single" w:sz="4" w:space="0" w:color="auto"/>
              <w:left w:val="single" w:sz="4" w:space="0" w:color="auto"/>
              <w:bottom w:val="single" w:sz="4" w:space="0" w:color="auto"/>
              <w:right w:val="single" w:sz="4" w:space="0" w:color="auto"/>
            </w:tcBorders>
          </w:tcPr>
          <w:p w14:paraId="58093717" w14:textId="77777777" w:rsidR="00F85262" w:rsidRDefault="00F85262">
            <w:pPr>
              <w:pStyle w:val="TAL"/>
              <w:rPr>
                <w:ins w:id="1299" w:author="Xiaomi-Lisi Li" w:date="2025-05-06T15:56:00Z"/>
                <w:bCs/>
                <w:lang w:eastAsia="zh-CN"/>
              </w:rPr>
            </w:pPr>
          </w:p>
        </w:tc>
        <w:tc>
          <w:tcPr>
            <w:tcW w:w="1077" w:type="dxa"/>
            <w:tcBorders>
              <w:top w:val="single" w:sz="4" w:space="0" w:color="auto"/>
              <w:left w:val="single" w:sz="4" w:space="0" w:color="auto"/>
              <w:bottom w:val="single" w:sz="4" w:space="0" w:color="auto"/>
              <w:right w:val="single" w:sz="4" w:space="0" w:color="auto"/>
            </w:tcBorders>
          </w:tcPr>
          <w:p w14:paraId="749341DF" w14:textId="77777777" w:rsidR="00F85262" w:rsidRDefault="00F85262">
            <w:pPr>
              <w:pStyle w:val="TAL"/>
              <w:rPr>
                <w:ins w:id="1300" w:author="Xiaomi-Lisi Li" w:date="2025-05-06T15:56:00Z"/>
                <w:b/>
                <w:bCs/>
                <w:i/>
                <w:iCs/>
              </w:rPr>
            </w:pPr>
          </w:p>
        </w:tc>
        <w:tc>
          <w:tcPr>
            <w:tcW w:w="1587" w:type="dxa"/>
            <w:tcBorders>
              <w:top w:val="single" w:sz="4" w:space="0" w:color="auto"/>
              <w:left w:val="single" w:sz="4" w:space="0" w:color="auto"/>
              <w:bottom w:val="single" w:sz="4" w:space="0" w:color="auto"/>
              <w:right w:val="single" w:sz="4" w:space="0" w:color="auto"/>
            </w:tcBorders>
          </w:tcPr>
          <w:p w14:paraId="50530404" w14:textId="77777777" w:rsidR="00F85262" w:rsidRDefault="00B14E62">
            <w:pPr>
              <w:pStyle w:val="TAL"/>
              <w:rPr>
                <w:ins w:id="1301" w:author="Xiaomi-Lisi Li" w:date="2025-05-06T15:56:00Z"/>
                <w:bCs/>
                <w:lang w:eastAsia="zh-CN"/>
              </w:rPr>
            </w:pPr>
            <w:ins w:id="1302" w:author="Xiaomi-Lisi Li" w:date="2025-05-06T15:57:00Z">
              <w:r>
                <w:rPr>
                  <w:rFonts w:eastAsia="等线"/>
                  <w:lang w:eastAsia="zh-CN"/>
                </w:rPr>
                <w:t>ENUMERATED (true, ...)</w:t>
              </w:r>
            </w:ins>
          </w:p>
        </w:tc>
        <w:tc>
          <w:tcPr>
            <w:tcW w:w="3116" w:type="dxa"/>
            <w:tcBorders>
              <w:top w:val="single" w:sz="4" w:space="0" w:color="auto"/>
              <w:left w:val="single" w:sz="4" w:space="0" w:color="auto"/>
              <w:bottom w:val="single" w:sz="4" w:space="0" w:color="auto"/>
              <w:right w:val="single" w:sz="4" w:space="0" w:color="auto"/>
            </w:tcBorders>
          </w:tcPr>
          <w:p w14:paraId="1BCDFEF9" w14:textId="77777777" w:rsidR="00F85262" w:rsidRDefault="00B14E62">
            <w:pPr>
              <w:pStyle w:val="TAL"/>
              <w:rPr>
                <w:ins w:id="1303" w:author="Xiaomi-Lisi Li" w:date="2025-05-06T15:56:00Z"/>
                <w:lang w:eastAsia="zh-CN"/>
              </w:rPr>
            </w:pPr>
            <w:ins w:id="1304" w:author="Xiaomi-Lisi Li" w:date="2025-05-06T15:57:00Z">
              <w:r>
                <w:rPr>
                  <w:lang w:eastAsia="zh-CN"/>
                </w:rPr>
                <w:t>This IE indicates that the inventory operations is end</w:t>
              </w:r>
            </w:ins>
          </w:p>
        </w:tc>
      </w:tr>
    </w:tbl>
    <w:p w14:paraId="55213B36" w14:textId="77777777" w:rsidR="00F85262" w:rsidRDefault="00F85262">
      <w:pPr>
        <w:rPr>
          <w:ins w:id="1305" w:author="Author" w:date="1900-01-01T00:00:00Z"/>
          <w:rFonts w:eastAsia="等线"/>
          <w:lang w:eastAsia="zh-CN"/>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5778"/>
      </w:tblGrid>
      <w:tr w:rsidR="00F85262" w14:paraId="6F0ABFF2" w14:textId="77777777">
        <w:trPr>
          <w:ins w:id="1306" w:author="Author" w:date="1900-01-01T00:00:00Z"/>
        </w:trPr>
        <w:tc>
          <w:tcPr>
            <w:tcW w:w="3289" w:type="dxa"/>
            <w:tcBorders>
              <w:top w:val="single" w:sz="4" w:space="0" w:color="auto"/>
              <w:left w:val="single" w:sz="4" w:space="0" w:color="auto"/>
              <w:bottom w:val="single" w:sz="4" w:space="0" w:color="auto"/>
              <w:right w:val="single" w:sz="4" w:space="0" w:color="auto"/>
            </w:tcBorders>
          </w:tcPr>
          <w:p w14:paraId="76E95823" w14:textId="77777777" w:rsidR="00F85262" w:rsidRDefault="00B14E62">
            <w:pPr>
              <w:pStyle w:val="TAH"/>
              <w:rPr>
                <w:ins w:id="1307" w:author="Author" w:date="1900-01-01T00:00:00Z"/>
                <w:rFonts w:cs="Arial"/>
                <w:lang w:eastAsia="ja-JP"/>
              </w:rPr>
            </w:pPr>
            <w:ins w:id="1308" w:author="Author">
              <w:r>
                <w:rPr>
                  <w:rFonts w:cs="Arial"/>
                  <w:lang w:eastAsia="ja-JP"/>
                </w:rPr>
                <w:t>Range bound</w:t>
              </w:r>
            </w:ins>
          </w:p>
        </w:tc>
        <w:tc>
          <w:tcPr>
            <w:tcW w:w="5778" w:type="dxa"/>
            <w:tcBorders>
              <w:top w:val="single" w:sz="4" w:space="0" w:color="auto"/>
              <w:left w:val="single" w:sz="4" w:space="0" w:color="auto"/>
              <w:bottom w:val="single" w:sz="4" w:space="0" w:color="auto"/>
              <w:right w:val="single" w:sz="4" w:space="0" w:color="auto"/>
            </w:tcBorders>
          </w:tcPr>
          <w:p w14:paraId="70E72887" w14:textId="77777777" w:rsidR="00F85262" w:rsidRDefault="00B14E62">
            <w:pPr>
              <w:pStyle w:val="TAH"/>
              <w:rPr>
                <w:ins w:id="1309" w:author="Author" w:date="1900-01-01T00:00:00Z"/>
                <w:rFonts w:cs="Arial"/>
                <w:lang w:eastAsia="ja-JP"/>
              </w:rPr>
            </w:pPr>
            <w:ins w:id="1310" w:author="Author">
              <w:r>
                <w:rPr>
                  <w:rFonts w:cs="Arial"/>
                  <w:lang w:eastAsia="ja-JP"/>
                </w:rPr>
                <w:t>Explanation</w:t>
              </w:r>
            </w:ins>
          </w:p>
        </w:tc>
      </w:tr>
      <w:tr w:rsidR="00F85262" w14:paraId="2804C4AC" w14:textId="77777777">
        <w:trPr>
          <w:ins w:id="1311" w:author="Author" w:date="1900-01-01T00:00:00Z"/>
        </w:trPr>
        <w:tc>
          <w:tcPr>
            <w:tcW w:w="3289" w:type="dxa"/>
            <w:tcBorders>
              <w:top w:val="single" w:sz="4" w:space="0" w:color="auto"/>
              <w:left w:val="single" w:sz="4" w:space="0" w:color="auto"/>
              <w:bottom w:val="single" w:sz="4" w:space="0" w:color="auto"/>
              <w:right w:val="single" w:sz="4" w:space="0" w:color="auto"/>
            </w:tcBorders>
          </w:tcPr>
          <w:p w14:paraId="0A729F54" w14:textId="77777777" w:rsidR="00F85262" w:rsidRDefault="00B14E62">
            <w:pPr>
              <w:pStyle w:val="TAL"/>
              <w:rPr>
                <w:ins w:id="1312" w:author="Author" w:date="1900-01-01T00:00:00Z"/>
                <w:rFonts w:cs="Arial"/>
                <w:lang w:eastAsia="ja-JP"/>
              </w:rPr>
            </w:pPr>
            <w:ins w:id="1313" w:author="Author">
              <w:r>
                <w:rPr>
                  <w:bCs/>
                </w:rPr>
                <w:t>maxnoofReaders</w:t>
              </w:r>
            </w:ins>
          </w:p>
        </w:tc>
        <w:tc>
          <w:tcPr>
            <w:tcW w:w="5778" w:type="dxa"/>
            <w:tcBorders>
              <w:top w:val="single" w:sz="4" w:space="0" w:color="auto"/>
              <w:left w:val="single" w:sz="4" w:space="0" w:color="auto"/>
              <w:bottom w:val="single" w:sz="4" w:space="0" w:color="auto"/>
              <w:right w:val="single" w:sz="4" w:space="0" w:color="auto"/>
            </w:tcBorders>
          </w:tcPr>
          <w:p w14:paraId="6A570918" w14:textId="77777777" w:rsidR="00F85262" w:rsidRDefault="00B14E62">
            <w:pPr>
              <w:pStyle w:val="TAL"/>
              <w:rPr>
                <w:ins w:id="1314" w:author="Author" w:date="1900-01-01T00:00:00Z"/>
                <w:rFonts w:cs="Arial"/>
                <w:lang w:eastAsia="ja-JP"/>
              </w:rPr>
            </w:pPr>
            <w:ins w:id="1315" w:author="Author">
              <w:r>
                <w:rPr>
                  <w:rFonts w:cs="Arial"/>
                  <w:lang w:eastAsia="ja-JP"/>
                </w:rPr>
                <w:t>Maximum no. of Readers served by a gNB. Value is 65535.</w:t>
              </w:r>
            </w:ins>
          </w:p>
        </w:tc>
      </w:tr>
      <w:tr w:rsidR="00F85262" w14:paraId="0DB45CE1" w14:textId="77777777">
        <w:trPr>
          <w:ins w:id="1316" w:author="Author" w:date="1900-01-01T00:00:00Z"/>
        </w:trPr>
        <w:tc>
          <w:tcPr>
            <w:tcW w:w="3289" w:type="dxa"/>
            <w:tcBorders>
              <w:top w:val="single" w:sz="4" w:space="0" w:color="auto"/>
              <w:left w:val="single" w:sz="4" w:space="0" w:color="auto"/>
              <w:bottom w:val="single" w:sz="4" w:space="0" w:color="auto"/>
              <w:right w:val="single" w:sz="4" w:space="0" w:color="auto"/>
            </w:tcBorders>
          </w:tcPr>
          <w:p w14:paraId="59F9C3FD" w14:textId="77777777" w:rsidR="00F85262" w:rsidRDefault="00B14E62">
            <w:pPr>
              <w:pStyle w:val="TAL"/>
              <w:rPr>
                <w:ins w:id="1317" w:author="Author" w:date="1900-01-01T00:00:00Z"/>
                <w:rFonts w:cs="Arial"/>
                <w:highlight w:val="lightGray"/>
                <w:lang w:eastAsia="ja-JP"/>
              </w:rPr>
            </w:pPr>
            <w:ins w:id="1318" w:author="Author">
              <w:r>
                <w:rPr>
                  <w:bCs/>
                  <w:szCs w:val="18"/>
                  <w:lang w:eastAsia="ja-JP"/>
                </w:rPr>
                <w:t>maxnoofDevices</w:t>
              </w:r>
            </w:ins>
          </w:p>
        </w:tc>
        <w:tc>
          <w:tcPr>
            <w:tcW w:w="5778" w:type="dxa"/>
            <w:tcBorders>
              <w:top w:val="single" w:sz="4" w:space="0" w:color="auto"/>
              <w:left w:val="single" w:sz="4" w:space="0" w:color="auto"/>
              <w:bottom w:val="single" w:sz="4" w:space="0" w:color="auto"/>
              <w:right w:val="single" w:sz="4" w:space="0" w:color="auto"/>
            </w:tcBorders>
          </w:tcPr>
          <w:p w14:paraId="5DE0A204" w14:textId="77777777" w:rsidR="00F85262" w:rsidRDefault="00B14E62">
            <w:pPr>
              <w:pStyle w:val="TAL"/>
              <w:rPr>
                <w:ins w:id="1319" w:author="Author" w:date="1900-01-01T00:00:00Z"/>
                <w:rFonts w:cs="Arial"/>
                <w:highlight w:val="lightGray"/>
                <w:lang w:eastAsia="ja-JP"/>
              </w:rPr>
            </w:pPr>
            <w:ins w:id="1320" w:author="Author">
              <w:r>
                <w:rPr>
                  <w:rFonts w:cs="Arial"/>
                  <w:lang w:eastAsia="ja-JP"/>
                </w:rPr>
                <w:t>Maximum no. of Devices within a reader. Value is 65535.</w:t>
              </w:r>
            </w:ins>
          </w:p>
        </w:tc>
      </w:tr>
    </w:tbl>
    <w:p w14:paraId="5B5BED04" w14:textId="77777777" w:rsidR="00F85262" w:rsidRDefault="00F85262">
      <w:pPr>
        <w:rPr>
          <w:ins w:id="1321" w:author="Author" w:date="1900-01-01T00:00:00Z"/>
          <w:rFonts w:eastAsia="等线"/>
          <w:lang w:eastAsia="zh-CN"/>
        </w:rPr>
      </w:pPr>
    </w:p>
    <w:p w14:paraId="70A0A504" w14:textId="77777777" w:rsidR="00F85262" w:rsidRDefault="00F85262">
      <w:pPr>
        <w:rPr>
          <w:ins w:id="1322" w:author="Author" w:date="1900-01-01T00:00:00Z"/>
          <w:rFonts w:eastAsia="等线"/>
          <w:lang w:eastAsia="zh-CN"/>
        </w:rPr>
      </w:pPr>
    </w:p>
    <w:p w14:paraId="5DE7803D" w14:textId="77777777" w:rsidR="00F85262" w:rsidRDefault="00B14E62">
      <w:pPr>
        <w:pStyle w:val="EditorsNote"/>
        <w:rPr>
          <w:ins w:id="1323" w:author="Author" w:date="1900-01-01T00:00:00Z"/>
        </w:rPr>
      </w:pPr>
      <w:ins w:id="1324" w:author="Author">
        <w:r>
          <w:t>Editor’s Note 1: The A-IoT Correlation Identifier inside of the Transfer IEs in the following Command related messages are included based on RAN3 working assumptions.</w:t>
        </w:r>
      </w:ins>
    </w:p>
    <w:p w14:paraId="152F92AF" w14:textId="77777777" w:rsidR="00F85262" w:rsidRDefault="00B14E62">
      <w:pPr>
        <w:pStyle w:val="EditorsNote"/>
        <w:rPr>
          <w:ins w:id="1325" w:author="Author" w:date="1900-01-01T00:00:00Z"/>
          <w:rFonts w:eastAsia="等线"/>
          <w:lang w:eastAsia="zh-CN"/>
        </w:rPr>
      </w:pPr>
      <w:ins w:id="1326" w:author="Author">
        <w:r>
          <w:t xml:space="preserve">Editor’s Note 2: The inclusion of the CN A-IoT Device NGAP ID IE inside of the Transfer IEs in the following Command related messages are </w:t>
        </w:r>
        <w:r>
          <w:rPr>
            <w:highlight w:val="yellow"/>
          </w:rPr>
          <w:t>FFS</w:t>
        </w:r>
        <w:r>
          <w:t>.</w:t>
        </w:r>
      </w:ins>
    </w:p>
    <w:p w14:paraId="5D1AF3FA" w14:textId="77777777" w:rsidR="00F85262" w:rsidRDefault="00B14E62">
      <w:pPr>
        <w:pStyle w:val="Heading4"/>
        <w:rPr>
          <w:ins w:id="1327" w:author="Author" w:date="1900-01-01T00:00:00Z"/>
        </w:rPr>
      </w:pPr>
      <w:ins w:id="1328" w:author="Author">
        <w:r>
          <w:rPr>
            <w:rFonts w:hint="eastAsia"/>
          </w:rPr>
          <w:t>9</w:t>
        </w:r>
        <w:r>
          <w:t>.</w:t>
        </w:r>
        <w:r>
          <w:rPr>
            <w:rFonts w:hint="eastAsia"/>
          </w:rPr>
          <w:t>3</w:t>
        </w:r>
        <w:r>
          <w:t>.x</w:t>
        </w:r>
        <w:r>
          <w:rPr>
            <w:rFonts w:hint="eastAsia"/>
          </w:rPr>
          <w:t>.</w:t>
        </w:r>
        <w:r>
          <w:t>5</w:t>
        </w:r>
        <w:r>
          <w:tab/>
          <w:t>Command Request Transfer</w:t>
        </w:r>
      </w:ins>
    </w:p>
    <w:p w14:paraId="6E0EA4B2" w14:textId="77777777" w:rsidR="00F85262" w:rsidRDefault="00B14E62">
      <w:pPr>
        <w:rPr>
          <w:ins w:id="1329" w:author="Author" w:date="1900-01-01T00:00:00Z"/>
          <w:lang w:eastAsia="zh-CN"/>
        </w:rPr>
      </w:pPr>
      <w:ins w:id="1330" w:author="Author">
        <w:r>
          <w:rPr>
            <w:lang w:eastAsia="zh-CN"/>
          </w:rPr>
          <w:t>This IE provides the command request related information from the AIOTF to the NG-RAN node.</w:t>
        </w:r>
      </w:ins>
    </w:p>
    <w:p w14:paraId="42D12990" w14:textId="77777777" w:rsidR="00F85262" w:rsidRDefault="00B14E62">
      <w:pPr>
        <w:rPr>
          <w:ins w:id="1331" w:author="Author" w:date="1900-01-01T00:00:00Z"/>
          <w:lang w:eastAsia="zh-CN"/>
        </w:rPr>
      </w:pPr>
      <w:ins w:id="1332" w:author="Author">
        <w:r>
          <w:rPr>
            <w:lang w:eastAsia="zh-CN"/>
          </w:rPr>
          <w:t>In indirect communication, this IE is transparent to the AMF.</w:t>
        </w:r>
      </w:ins>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819"/>
        <w:gridCol w:w="1276"/>
        <w:gridCol w:w="1276"/>
        <w:gridCol w:w="1276"/>
        <w:gridCol w:w="1276"/>
      </w:tblGrid>
      <w:tr w:rsidR="00F85262" w14:paraId="7017DB22" w14:textId="77777777">
        <w:trPr>
          <w:ins w:id="1333"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6D345E8A" w14:textId="77777777" w:rsidR="00F85262" w:rsidRDefault="00B14E62">
            <w:pPr>
              <w:pStyle w:val="TAH"/>
              <w:rPr>
                <w:ins w:id="1334" w:author="Author" w:date="1900-01-01T00:00:00Z"/>
              </w:rPr>
            </w:pPr>
            <w:ins w:id="1335" w:author="Author">
              <w:r>
                <w:t>IE/Group Name</w:t>
              </w:r>
            </w:ins>
          </w:p>
        </w:tc>
        <w:tc>
          <w:tcPr>
            <w:tcW w:w="1020" w:type="dxa"/>
            <w:tcBorders>
              <w:top w:val="single" w:sz="4" w:space="0" w:color="auto"/>
              <w:left w:val="single" w:sz="4" w:space="0" w:color="auto"/>
              <w:bottom w:val="single" w:sz="4" w:space="0" w:color="auto"/>
              <w:right w:val="single" w:sz="4" w:space="0" w:color="auto"/>
            </w:tcBorders>
          </w:tcPr>
          <w:p w14:paraId="0D1BBD30" w14:textId="77777777" w:rsidR="00F85262" w:rsidRDefault="00B14E62">
            <w:pPr>
              <w:pStyle w:val="TAH"/>
              <w:rPr>
                <w:ins w:id="1336" w:author="Author" w:date="1900-01-01T00:00:00Z"/>
              </w:rPr>
            </w:pPr>
            <w:ins w:id="1337" w:author="Author">
              <w:r>
                <w:t>Presence</w:t>
              </w:r>
            </w:ins>
          </w:p>
        </w:tc>
        <w:tc>
          <w:tcPr>
            <w:tcW w:w="819" w:type="dxa"/>
            <w:tcBorders>
              <w:top w:val="single" w:sz="4" w:space="0" w:color="auto"/>
              <w:left w:val="single" w:sz="4" w:space="0" w:color="auto"/>
              <w:bottom w:val="single" w:sz="4" w:space="0" w:color="auto"/>
              <w:right w:val="single" w:sz="4" w:space="0" w:color="auto"/>
            </w:tcBorders>
          </w:tcPr>
          <w:p w14:paraId="7C358106" w14:textId="77777777" w:rsidR="00F85262" w:rsidRDefault="00B14E62">
            <w:pPr>
              <w:pStyle w:val="TAH"/>
              <w:rPr>
                <w:ins w:id="1338" w:author="Author" w:date="1900-01-01T00:00:00Z"/>
              </w:rPr>
            </w:pPr>
            <w:ins w:id="1339" w:author="Author">
              <w:r>
                <w:t>Range</w:t>
              </w:r>
            </w:ins>
          </w:p>
        </w:tc>
        <w:tc>
          <w:tcPr>
            <w:tcW w:w="1276" w:type="dxa"/>
            <w:tcBorders>
              <w:top w:val="single" w:sz="4" w:space="0" w:color="auto"/>
              <w:left w:val="single" w:sz="4" w:space="0" w:color="auto"/>
              <w:bottom w:val="single" w:sz="4" w:space="0" w:color="auto"/>
              <w:right w:val="single" w:sz="4" w:space="0" w:color="auto"/>
            </w:tcBorders>
          </w:tcPr>
          <w:p w14:paraId="2BA3B1ED" w14:textId="77777777" w:rsidR="00F85262" w:rsidRDefault="00B14E62">
            <w:pPr>
              <w:pStyle w:val="TAH"/>
              <w:rPr>
                <w:ins w:id="1340" w:author="Author" w:date="1900-01-01T00:00:00Z"/>
              </w:rPr>
            </w:pPr>
            <w:ins w:id="1341" w:author="Author">
              <w:r>
                <w:t>IE type and reference</w:t>
              </w:r>
            </w:ins>
          </w:p>
        </w:tc>
        <w:tc>
          <w:tcPr>
            <w:tcW w:w="1276" w:type="dxa"/>
            <w:tcBorders>
              <w:top w:val="single" w:sz="4" w:space="0" w:color="auto"/>
              <w:left w:val="single" w:sz="4" w:space="0" w:color="auto"/>
              <w:bottom w:val="single" w:sz="4" w:space="0" w:color="auto"/>
              <w:right w:val="single" w:sz="4" w:space="0" w:color="auto"/>
            </w:tcBorders>
          </w:tcPr>
          <w:p w14:paraId="41ED968E" w14:textId="77777777" w:rsidR="00F85262" w:rsidRDefault="00B14E62">
            <w:pPr>
              <w:pStyle w:val="TAH"/>
              <w:rPr>
                <w:ins w:id="1342" w:author="Author" w:date="1900-01-01T00:00:00Z"/>
              </w:rPr>
            </w:pPr>
            <w:ins w:id="1343" w:author="Author">
              <w:r>
                <w:t>Semantics description</w:t>
              </w:r>
            </w:ins>
          </w:p>
        </w:tc>
        <w:tc>
          <w:tcPr>
            <w:tcW w:w="1276" w:type="dxa"/>
            <w:tcBorders>
              <w:top w:val="single" w:sz="4" w:space="0" w:color="auto"/>
              <w:left w:val="single" w:sz="4" w:space="0" w:color="auto"/>
              <w:bottom w:val="single" w:sz="4" w:space="0" w:color="auto"/>
              <w:right w:val="single" w:sz="4" w:space="0" w:color="auto"/>
            </w:tcBorders>
          </w:tcPr>
          <w:p w14:paraId="52B5AE09" w14:textId="77777777" w:rsidR="00F85262" w:rsidRDefault="00B14E62">
            <w:pPr>
              <w:pStyle w:val="TAH"/>
              <w:rPr>
                <w:ins w:id="1344" w:author="Author" w:date="1900-01-01T00:00:00Z"/>
              </w:rPr>
            </w:pPr>
            <w:ins w:id="1345" w:author="Author">
              <w:r>
                <w:t>Criticality</w:t>
              </w:r>
            </w:ins>
          </w:p>
        </w:tc>
        <w:tc>
          <w:tcPr>
            <w:tcW w:w="1276" w:type="dxa"/>
            <w:tcBorders>
              <w:top w:val="single" w:sz="4" w:space="0" w:color="auto"/>
              <w:left w:val="single" w:sz="4" w:space="0" w:color="auto"/>
              <w:bottom w:val="single" w:sz="4" w:space="0" w:color="auto"/>
              <w:right w:val="single" w:sz="4" w:space="0" w:color="auto"/>
            </w:tcBorders>
          </w:tcPr>
          <w:p w14:paraId="1EE2710E" w14:textId="77777777" w:rsidR="00F85262" w:rsidRDefault="00B14E62">
            <w:pPr>
              <w:pStyle w:val="TAH"/>
              <w:rPr>
                <w:ins w:id="1346" w:author="Author" w:date="1900-01-01T00:00:00Z"/>
              </w:rPr>
            </w:pPr>
            <w:ins w:id="1347" w:author="Author">
              <w:r>
                <w:t>Assigned Criticality</w:t>
              </w:r>
            </w:ins>
          </w:p>
        </w:tc>
      </w:tr>
      <w:tr w:rsidR="00F85262" w14:paraId="1DAC021A" w14:textId="77777777">
        <w:trPr>
          <w:ins w:id="1348"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5E3E9844" w14:textId="77777777" w:rsidR="00F85262" w:rsidRDefault="00B14E62">
            <w:pPr>
              <w:pStyle w:val="TAL"/>
              <w:rPr>
                <w:ins w:id="1349" w:author="Author" w:date="1900-01-01T00:00:00Z"/>
                <w:rFonts w:eastAsia="等线"/>
                <w:lang w:eastAsia="zh-CN"/>
              </w:rPr>
            </w:pPr>
            <w:ins w:id="1350" w:author="Author">
              <w:r>
                <w:rPr>
                  <w:lang w:eastAsia="ko-KR"/>
                </w:rPr>
                <w:t xml:space="preserve">A-IoT </w:t>
              </w:r>
              <w:r>
                <w:rPr>
                  <w:rFonts w:hint="eastAsia"/>
                  <w:lang w:eastAsia="ko-KR"/>
                </w:rPr>
                <w:t>C</w:t>
              </w:r>
              <w:r>
                <w:rPr>
                  <w:lang w:eastAsia="ko-KR"/>
                </w:rPr>
                <w:t>orrelation Identifier</w:t>
              </w:r>
            </w:ins>
          </w:p>
        </w:tc>
        <w:tc>
          <w:tcPr>
            <w:tcW w:w="1020" w:type="dxa"/>
            <w:tcBorders>
              <w:top w:val="single" w:sz="4" w:space="0" w:color="auto"/>
              <w:left w:val="single" w:sz="4" w:space="0" w:color="auto"/>
              <w:bottom w:val="single" w:sz="4" w:space="0" w:color="auto"/>
              <w:right w:val="single" w:sz="4" w:space="0" w:color="auto"/>
            </w:tcBorders>
          </w:tcPr>
          <w:p w14:paraId="22645EB8" w14:textId="77777777" w:rsidR="00F85262" w:rsidRDefault="00B14E62">
            <w:pPr>
              <w:pStyle w:val="TAL"/>
              <w:rPr>
                <w:ins w:id="1351" w:author="Author" w:date="1900-01-01T00:00:00Z"/>
                <w:lang w:eastAsia="zh-CN"/>
              </w:rPr>
            </w:pPr>
            <w:ins w:id="1352" w:author="Author">
              <w:r>
                <w:rPr>
                  <w:rFonts w:hint="eastAsia"/>
                  <w:lang w:eastAsia="zh-CN"/>
                </w:rPr>
                <w:t>M</w:t>
              </w:r>
            </w:ins>
          </w:p>
        </w:tc>
        <w:tc>
          <w:tcPr>
            <w:tcW w:w="819" w:type="dxa"/>
            <w:tcBorders>
              <w:top w:val="single" w:sz="4" w:space="0" w:color="auto"/>
              <w:left w:val="single" w:sz="4" w:space="0" w:color="auto"/>
              <w:bottom w:val="single" w:sz="4" w:space="0" w:color="auto"/>
              <w:right w:val="single" w:sz="4" w:space="0" w:color="auto"/>
            </w:tcBorders>
          </w:tcPr>
          <w:p w14:paraId="7F926F8A" w14:textId="77777777" w:rsidR="00F85262" w:rsidRDefault="00F85262">
            <w:pPr>
              <w:pStyle w:val="TAL"/>
              <w:rPr>
                <w:ins w:id="1353" w:author="Author" w:date="1900-01-01T00:00:00Z"/>
                <w:i/>
                <w:iCs/>
              </w:rPr>
            </w:pPr>
          </w:p>
        </w:tc>
        <w:tc>
          <w:tcPr>
            <w:tcW w:w="1276" w:type="dxa"/>
            <w:tcBorders>
              <w:top w:val="single" w:sz="4" w:space="0" w:color="auto"/>
              <w:left w:val="single" w:sz="4" w:space="0" w:color="auto"/>
              <w:bottom w:val="single" w:sz="4" w:space="0" w:color="auto"/>
              <w:right w:val="single" w:sz="4" w:space="0" w:color="auto"/>
            </w:tcBorders>
          </w:tcPr>
          <w:p w14:paraId="2FCDF1E7" w14:textId="77777777" w:rsidR="00F85262" w:rsidRDefault="00B14E62">
            <w:pPr>
              <w:pStyle w:val="TAL"/>
              <w:rPr>
                <w:ins w:id="1354" w:author="Author" w:date="1900-01-01T00:00:00Z"/>
                <w:rFonts w:eastAsia="等线"/>
                <w:lang w:eastAsia="zh-CN"/>
              </w:rPr>
            </w:pPr>
            <w:ins w:id="1355" w:author="Author">
              <w:r>
                <w:rPr>
                  <w:rFonts w:hint="eastAsia"/>
                  <w:lang w:eastAsia="zh-CN"/>
                </w:rPr>
                <w:t>9</w:t>
              </w:r>
              <w:r>
                <w:rPr>
                  <w:lang w:eastAsia="zh-CN"/>
                </w:rPr>
                <w:t>.3.3.</w:t>
              </w:r>
              <w:r>
                <w:rPr>
                  <w:rFonts w:hint="eastAsia"/>
                  <w:lang w:eastAsia="zh-CN"/>
                </w:rPr>
                <w:t>xx</w:t>
              </w:r>
              <w:r>
                <w:rPr>
                  <w:lang w:eastAsia="zh-CN"/>
                </w:rPr>
                <w:t>1</w:t>
              </w:r>
            </w:ins>
          </w:p>
        </w:tc>
        <w:tc>
          <w:tcPr>
            <w:tcW w:w="1276" w:type="dxa"/>
            <w:tcBorders>
              <w:top w:val="single" w:sz="4" w:space="0" w:color="auto"/>
              <w:left w:val="single" w:sz="4" w:space="0" w:color="auto"/>
              <w:bottom w:val="single" w:sz="4" w:space="0" w:color="auto"/>
              <w:right w:val="single" w:sz="4" w:space="0" w:color="auto"/>
            </w:tcBorders>
          </w:tcPr>
          <w:p w14:paraId="0AC5ECA2" w14:textId="77777777" w:rsidR="00F85262" w:rsidRDefault="00F85262">
            <w:pPr>
              <w:pStyle w:val="TAL"/>
              <w:rPr>
                <w:ins w:id="1356" w:author="Author" w:date="1900-01-01T00:00:00Z"/>
              </w:rPr>
            </w:pPr>
          </w:p>
        </w:tc>
        <w:tc>
          <w:tcPr>
            <w:tcW w:w="1276" w:type="dxa"/>
            <w:tcBorders>
              <w:top w:val="single" w:sz="4" w:space="0" w:color="auto"/>
              <w:left w:val="single" w:sz="4" w:space="0" w:color="auto"/>
              <w:bottom w:val="single" w:sz="4" w:space="0" w:color="auto"/>
              <w:right w:val="single" w:sz="4" w:space="0" w:color="auto"/>
            </w:tcBorders>
          </w:tcPr>
          <w:p w14:paraId="6613C1CA" w14:textId="77777777" w:rsidR="00F85262" w:rsidRDefault="00B14E62">
            <w:pPr>
              <w:pStyle w:val="TAC"/>
              <w:rPr>
                <w:ins w:id="1357" w:author="Author" w:date="1900-01-01T00:00:00Z"/>
              </w:rPr>
            </w:pPr>
            <w:ins w:id="1358" w:author="Author">
              <w:r>
                <w:t>YES</w:t>
              </w:r>
            </w:ins>
          </w:p>
        </w:tc>
        <w:tc>
          <w:tcPr>
            <w:tcW w:w="1276" w:type="dxa"/>
            <w:tcBorders>
              <w:top w:val="single" w:sz="4" w:space="0" w:color="auto"/>
              <w:left w:val="single" w:sz="4" w:space="0" w:color="auto"/>
              <w:bottom w:val="single" w:sz="4" w:space="0" w:color="auto"/>
              <w:right w:val="single" w:sz="4" w:space="0" w:color="auto"/>
            </w:tcBorders>
          </w:tcPr>
          <w:p w14:paraId="1EFE5267" w14:textId="77777777" w:rsidR="00F85262" w:rsidRDefault="00B14E62">
            <w:pPr>
              <w:pStyle w:val="TAC"/>
              <w:rPr>
                <w:ins w:id="1359" w:author="Author" w:date="1900-01-01T00:00:00Z"/>
              </w:rPr>
            </w:pPr>
            <w:ins w:id="1360" w:author="Author">
              <w:r>
                <w:t>reject</w:t>
              </w:r>
            </w:ins>
          </w:p>
        </w:tc>
      </w:tr>
      <w:tr w:rsidR="00F85262" w14:paraId="2C5B013B" w14:textId="77777777">
        <w:trPr>
          <w:ins w:id="1361"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6AD95A43" w14:textId="77777777" w:rsidR="00F85262" w:rsidRDefault="00B14E62">
            <w:pPr>
              <w:pStyle w:val="TAL"/>
              <w:rPr>
                <w:ins w:id="1362" w:author="Author" w:date="1900-01-01T00:00:00Z"/>
                <w:lang w:eastAsia="ko-KR"/>
              </w:rPr>
            </w:pPr>
            <w:ins w:id="1363" w:author="Author">
              <w:r>
                <w:rPr>
                  <w:rFonts w:eastAsia="Batang"/>
                </w:rPr>
                <w:t>RAN A-IoT Device NGAP ID</w:t>
              </w:r>
            </w:ins>
          </w:p>
        </w:tc>
        <w:tc>
          <w:tcPr>
            <w:tcW w:w="1020" w:type="dxa"/>
            <w:tcBorders>
              <w:top w:val="single" w:sz="4" w:space="0" w:color="auto"/>
              <w:left w:val="single" w:sz="4" w:space="0" w:color="auto"/>
              <w:bottom w:val="single" w:sz="4" w:space="0" w:color="auto"/>
              <w:right w:val="single" w:sz="4" w:space="0" w:color="auto"/>
            </w:tcBorders>
          </w:tcPr>
          <w:p w14:paraId="2F68ACBC" w14:textId="77777777" w:rsidR="00F85262" w:rsidRDefault="00B14E62">
            <w:pPr>
              <w:pStyle w:val="TAL"/>
              <w:rPr>
                <w:ins w:id="1364" w:author="Author" w:date="1900-01-01T00:00:00Z"/>
                <w:lang w:eastAsia="zh-CN"/>
              </w:rPr>
            </w:pPr>
            <w:ins w:id="1365" w:author="Author">
              <w:r>
                <w:rPr>
                  <w:rFonts w:hint="eastAsia"/>
                  <w:lang w:eastAsia="zh-CN"/>
                </w:rPr>
                <w:t>M</w:t>
              </w:r>
            </w:ins>
          </w:p>
        </w:tc>
        <w:tc>
          <w:tcPr>
            <w:tcW w:w="819" w:type="dxa"/>
            <w:tcBorders>
              <w:top w:val="single" w:sz="4" w:space="0" w:color="auto"/>
              <w:left w:val="single" w:sz="4" w:space="0" w:color="auto"/>
              <w:bottom w:val="single" w:sz="4" w:space="0" w:color="auto"/>
              <w:right w:val="single" w:sz="4" w:space="0" w:color="auto"/>
            </w:tcBorders>
          </w:tcPr>
          <w:p w14:paraId="5DB76D74" w14:textId="77777777" w:rsidR="00F85262" w:rsidRDefault="00F85262">
            <w:pPr>
              <w:pStyle w:val="TAL"/>
              <w:rPr>
                <w:ins w:id="1366" w:author="Author" w:date="1900-01-01T00:00:00Z"/>
                <w:i/>
                <w:iCs/>
              </w:rPr>
            </w:pPr>
          </w:p>
        </w:tc>
        <w:tc>
          <w:tcPr>
            <w:tcW w:w="1276" w:type="dxa"/>
            <w:tcBorders>
              <w:top w:val="single" w:sz="4" w:space="0" w:color="auto"/>
              <w:left w:val="single" w:sz="4" w:space="0" w:color="auto"/>
              <w:bottom w:val="single" w:sz="4" w:space="0" w:color="auto"/>
              <w:right w:val="single" w:sz="4" w:space="0" w:color="auto"/>
            </w:tcBorders>
          </w:tcPr>
          <w:p w14:paraId="60EEEE14" w14:textId="77777777" w:rsidR="00F85262" w:rsidRDefault="00B14E62">
            <w:pPr>
              <w:pStyle w:val="TAL"/>
              <w:rPr>
                <w:ins w:id="1367" w:author="Author" w:date="1900-01-01T00:00:00Z"/>
                <w:lang w:eastAsia="zh-CN"/>
              </w:rPr>
            </w:pPr>
            <w:ins w:id="1368" w:author="Author">
              <w:r>
                <w:rPr>
                  <w:rFonts w:hint="eastAsia"/>
                  <w:lang w:eastAsia="zh-CN"/>
                </w:rPr>
                <w:t>9</w:t>
              </w:r>
              <w:r>
                <w:rPr>
                  <w:lang w:eastAsia="zh-CN"/>
                </w:rPr>
                <w:t>.3.3.yy1</w:t>
              </w:r>
            </w:ins>
          </w:p>
        </w:tc>
        <w:tc>
          <w:tcPr>
            <w:tcW w:w="1276" w:type="dxa"/>
            <w:tcBorders>
              <w:top w:val="single" w:sz="4" w:space="0" w:color="auto"/>
              <w:left w:val="single" w:sz="4" w:space="0" w:color="auto"/>
              <w:bottom w:val="single" w:sz="4" w:space="0" w:color="auto"/>
              <w:right w:val="single" w:sz="4" w:space="0" w:color="auto"/>
            </w:tcBorders>
          </w:tcPr>
          <w:p w14:paraId="49306788" w14:textId="77777777" w:rsidR="00F85262" w:rsidRDefault="00F85262">
            <w:pPr>
              <w:pStyle w:val="TAL"/>
              <w:rPr>
                <w:ins w:id="1369" w:author="Author" w:date="1900-01-01T00:00:00Z"/>
              </w:rPr>
            </w:pPr>
          </w:p>
        </w:tc>
        <w:tc>
          <w:tcPr>
            <w:tcW w:w="1276" w:type="dxa"/>
            <w:tcBorders>
              <w:top w:val="single" w:sz="4" w:space="0" w:color="auto"/>
              <w:left w:val="single" w:sz="4" w:space="0" w:color="auto"/>
              <w:bottom w:val="single" w:sz="4" w:space="0" w:color="auto"/>
              <w:right w:val="single" w:sz="4" w:space="0" w:color="auto"/>
            </w:tcBorders>
          </w:tcPr>
          <w:p w14:paraId="6100A652" w14:textId="77777777" w:rsidR="00F85262" w:rsidRDefault="00B14E62">
            <w:pPr>
              <w:pStyle w:val="TAC"/>
              <w:rPr>
                <w:ins w:id="1370" w:author="Author" w:date="1900-01-01T00:00:00Z"/>
              </w:rPr>
            </w:pPr>
            <w:ins w:id="1371" w:author="Author">
              <w:r>
                <w:t>YES</w:t>
              </w:r>
            </w:ins>
          </w:p>
        </w:tc>
        <w:tc>
          <w:tcPr>
            <w:tcW w:w="1276" w:type="dxa"/>
            <w:tcBorders>
              <w:top w:val="single" w:sz="4" w:space="0" w:color="auto"/>
              <w:left w:val="single" w:sz="4" w:space="0" w:color="auto"/>
              <w:bottom w:val="single" w:sz="4" w:space="0" w:color="auto"/>
              <w:right w:val="single" w:sz="4" w:space="0" w:color="auto"/>
            </w:tcBorders>
          </w:tcPr>
          <w:p w14:paraId="70F9706D" w14:textId="77777777" w:rsidR="00F85262" w:rsidRDefault="00B14E62">
            <w:pPr>
              <w:pStyle w:val="TAC"/>
              <w:rPr>
                <w:ins w:id="1372" w:author="Author" w:date="1900-01-01T00:00:00Z"/>
              </w:rPr>
            </w:pPr>
            <w:ins w:id="1373" w:author="Author">
              <w:r>
                <w:t>reject</w:t>
              </w:r>
            </w:ins>
          </w:p>
        </w:tc>
      </w:tr>
      <w:tr w:rsidR="00F85262" w14:paraId="4610D1E6" w14:textId="77777777">
        <w:trPr>
          <w:ins w:id="1374"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3A4B032F" w14:textId="77777777" w:rsidR="00F85262" w:rsidRDefault="00B14E62">
            <w:pPr>
              <w:pStyle w:val="TAL"/>
              <w:rPr>
                <w:ins w:id="1375" w:author="Author" w:date="1900-01-01T00:00:00Z"/>
                <w:rFonts w:eastAsia="Batang"/>
              </w:rPr>
            </w:pPr>
            <w:ins w:id="1376" w:author="Author">
              <w:r>
                <w:rPr>
                  <w:rFonts w:hint="eastAsia"/>
                  <w:lang w:eastAsia="zh-CN"/>
                </w:rPr>
                <w:t>A</w:t>
              </w:r>
              <w:r>
                <w:rPr>
                  <w:lang w:eastAsia="zh-CN"/>
                </w:rPr>
                <w:t>-IoT NAS PDU</w:t>
              </w:r>
            </w:ins>
          </w:p>
        </w:tc>
        <w:tc>
          <w:tcPr>
            <w:tcW w:w="1020" w:type="dxa"/>
            <w:tcBorders>
              <w:top w:val="single" w:sz="4" w:space="0" w:color="auto"/>
              <w:left w:val="single" w:sz="4" w:space="0" w:color="auto"/>
              <w:bottom w:val="single" w:sz="4" w:space="0" w:color="auto"/>
              <w:right w:val="single" w:sz="4" w:space="0" w:color="auto"/>
            </w:tcBorders>
          </w:tcPr>
          <w:p w14:paraId="6AC5F83D" w14:textId="77777777" w:rsidR="00F85262" w:rsidRDefault="00B14E62">
            <w:pPr>
              <w:pStyle w:val="TAL"/>
              <w:rPr>
                <w:ins w:id="1377" w:author="Author" w:date="1900-01-01T00:00:00Z"/>
                <w:lang w:eastAsia="zh-CN"/>
              </w:rPr>
            </w:pPr>
            <w:ins w:id="1378" w:author="Author">
              <w:r>
                <w:rPr>
                  <w:rFonts w:hint="eastAsia"/>
                  <w:lang w:eastAsia="zh-CN"/>
                </w:rPr>
                <w:t>M</w:t>
              </w:r>
            </w:ins>
          </w:p>
        </w:tc>
        <w:tc>
          <w:tcPr>
            <w:tcW w:w="819" w:type="dxa"/>
            <w:tcBorders>
              <w:top w:val="single" w:sz="4" w:space="0" w:color="auto"/>
              <w:left w:val="single" w:sz="4" w:space="0" w:color="auto"/>
              <w:bottom w:val="single" w:sz="4" w:space="0" w:color="auto"/>
              <w:right w:val="single" w:sz="4" w:space="0" w:color="auto"/>
            </w:tcBorders>
          </w:tcPr>
          <w:p w14:paraId="47D13804" w14:textId="77777777" w:rsidR="00F85262" w:rsidRDefault="00F85262">
            <w:pPr>
              <w:pStyle w:val="TAL"/>
              <w:rPr>
                <w:ins w:id="1379" w:author="Author" w:date="1900-01-01T00:00:00Z"/>
                <w:i/>
                <w:iCs/>
              </w:rPr>
            </w:pPr>
          </w:p>
        </w:tc>
        <w:tc>
          <w:tcPr>
            <w:tcW w:w="1276" w:type="dxa"/>
            <w:tcBorders>
              <w:top w:val="single" w:sz="4" w:space="0" w:color="auto"/>
              <w:left w:val="single" w:sz="4" w:space="0" w:color="auto"/>
              <w:bottom w:val="single" w:sz="4" w:space="0" w:color="auto"/>
              <w:right w:val="single" w:sz="4" w:space="0" w:color="auto"/>
            </w:tcBorders>
          </w:tcPr>
          <w:p w14:paraId="405ED508" w14:textId="77777777" w:rsidR="00F85262" w:rsidRDefault="00B14E62">
            <w:pPr>
              <w:pStyle w:val="TAL"/>
              <w:rPr>
                <w:ins w:id="1380" w:author="Author" w:date="1900-01-01T00:00:00Z"/>
                <w:lang w:eastAsia="zh-CN"/>
              </w:rPr>
            </w:pPr>
            <w:ins w:id="1381" w:author="Author">
              <w:r>
                <w:rPr>
                  <w:bCs/>
                  <w:lang w:eastAsia="zh-CN"/>
                </w:rPr>
                <w:t>OCTET STRING</w:t>
              </w:r>
            </w:ins>
          </w:p>
        </w:tc>
        <w:tc>
          <w:tcPr>
            <w:tcW w:w="1276" w:type="dxa"/>
            <w:tcBorders>
              <w:top w:val="single" w:sz="4" w:space="0" w:color="auto"/>
              <w:left w:val="single" w:sz="4" w:space="0" w:color="auto"/>
              <w:bottom w:val="single" w:sz="4" w:space="0" w:color="auto"/>
              <w:right w:val="single" w:sz="4" w:space="0" w:color="auto"/>
            </w:tcBorders>
          </w:tcPr>
          <w:p w14:paraId="111F7D1C" w14:textId="77777777" w:rsidR="00F85262" w:rsidRDefault="00F85262">
            <w:pPr>
              <w:pStyle w:val="TAL"/>
              <w:rPr>
                <w:ins w:id="1382" w:author="Author" w:date="1900-01-01T00:00:00Z"/>
              </w:rPr>
            </w:pPr>
          </w:p>
        </w:tc>
        <w:tc>
          <w:tcPr>
            <w:tcW w:w="1276" w:type="dxa"/>
            <w:tcBorders>
              <w:top w:val="single" w:sz="4" w:space="0" w:color="auto"/>
              <w:left w:val="single" w:sz="4" w:space="0" w:color="auto"/>
              <w:bottom w:val="single" w:sz="4" w:space="0" w:color="auto"/>
              <w:right w:val="single" w:sz="4" w:space="0" w:color="auto"/>
            </w:tcBorders>
          </w:tcPr>
          <w:p w14:paraId="000F4F8D" w14:textId="77777777" w:rsidR="00F85262" w:rsidRDefault="00B14E62">
            <w:pPr>
              <w:pStyle w:val="TAC"/>
              <w:rPr>
                <w:ins w:id="1383" w:author="Author" w:date="1900-01-01T00:00:00Z"/>
              </w:rPr>
            </w:pPr>
            <w:ins w:id="1384" w:author="Author">
              <w:r>
                <w:t>YES</w:t>
              </w:r>
            </w:ins>
          </w:p>
        </w:tc>
        <w:tc>
          <w:tcPr>
            <w:tcW w:w="1276" w:type="dxa"/>
            <w:tcBorders>
              <w:top w:val="single" w:sz="4" w:space="0" w:color="auto"/>
              <w:left w:val="single" w:sz="4" w:space="0" w:color="auto"/>
              <w:bottom w:val="single" w:sz="4" w:space="0" w:color="auto"/>
              <w:right w:val="single" w:sz="4" w:space="0" w:color="auto"/>
            </w:tcBorders>
          </w:tcPr>
          <w:p w14:paraId="666B866C" w14:textId="77777777" w:rsidR="00F85262" w:rsidRDefault="00B14E62">
            <w:pPr>
              <w:pStyle w:val="TAC"/>
              <w:rPr>
                <w:ins w:id="1385" w:author="Author" w:date="1900-01-01T00:00:00Z"/>
              </w:rPr>
            </w:pPr>
            <w:ins w:id="1386" w:author="Author">
              <w:r>
                <w:t>reject</w:t>
              </w:r>
            </w:ins>
          </w:p>
        </w:tc>
      </w:tr>
      <w:tr w:rsidR="00F85262" w14:paraId="7AAF3AFF" w14:textId="77777777">
        <w:trPr>
          <w:ins w:id="1387"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0E5144EA" w14:textId="77777777" w:rsidR="00F85262" w:rsidRDefault="00B14E62">
            <w:pPr>
              <w:pStyle w:val="TAL"/>
              <w:rPr>
                <w:ins w:id="1388" w:author="Author" w:date="1900-01-01T00:00:00Z"/>
                <w:lang w:eastAsia="zh-CN"/>
              </w:rPr>
            </w:pPr>
            <w:ins w:id="1389" w:author="Author">
              <w:r>
                <w:rPr>
                  <w:rFonts w:hint="eastAsia"/>
                  <w:lang w:eastAsia="zh-CN"/>
                </w:rPr>
                <w:t>C</w:t>
              </w:r>
              <w:r>
                <w:rPr>
                  <w:lang w:eastAsia="zh-CN"/>
                </w:rPr>
                <w:t>ommand</w:t>
              </w:r>
              <w:r>
                <w:t xml:space="preserve"> Assistance Information</w:t>
              </w:r>
            </w:ins>
          </w:p>
        </w:tc>
        <w:tc>
          <w:tcPr>
            <w:tcW w:w="1020" w:type="dxa"/>
            <w:tcBorders>
              <w:top w:val="single" w:sz="4" w:space="0" w:color="auto"/>
              <w:left w:val="single" w:sz="4" w:space="0" w:color="auto"/>
              <w:bottom w:val="single" w:sz="4" w:space="0" w:color="auto"/>
              <w:right w:val="single" w:sz="4" w:space="0" w:color="auto"/>
            </w:tcBorders>
          </w:tcPr>
          <w:p w14:paraId="5ECD8F1C" w14:textId="77777777" w:rsidR="00F85262" w:rsidRDefault="00B14E62">
            <w:pPr>
              <w:pStyle w:val="TAL"/>
              <w:rPr>
                <w:ins w:id="1390" w:author="Author" w:date="1900-01-01T00:00:00Z"/>
                <w:lang w:eastAsia="zh-CN"/>
              </w:rPr>
            </w:pPr>
            <w:ins w:id="1391" w:author="Author">
              <w:r>
                <w:rPr>
                  <w:rFonts w:hint="eastAsia"/>
                  <w:lang w:eastAsia="zh-CN"/>
                </w:rPr>
                <w:t>O</w:t>
              </w:r>
            </w:ins>
          </w:p>
        </w:tc>
        <w:tc>
          <w:tcPr>
            <w:tcW w:w="819" w:type="dxa"/>
            <w:tcBorders>
              <w:top w:val="single" w:sz="4" w:space="0" w:color="auto"/>
              <w:left w:val="single" w:sz="4" w:space="0" w:color="auto"/>
              <w:bottom w:val="single" w:sz="4" w:space="0" w:color="auto"/>
              <w:right w:val="single" w:sz="4" w:space="0" w:color="auto"/>
            </w:tcBorders>
          </w:tcPr>
          <w:p w14:paraId="0EF817AA" w14:textId="77777777" w:rsidR="00F85262" w:rsidRDefault="00F85262">
            <w:pPr>
              <w:pStyle w:val="TAL"/>
              <w:rPr>
                <w:ins w:id="1392" w:author="Author" w:date="1900-01-01T00:00:00Z"/>
                <w:i/>
                <w:iCs/>
              </w:rPr>
            </w:pPr>
          </w:p>
        </w:tc>
        <w:tc>
          <w:tcPr>
            <w:tcW w:w="1276" w:type="dxa"/>
            <w:tcBorders>
              <w:top w:val="single" w:sz="4" w:space="0" w:color="auto"/>
              <w:left w:val="single" w:sz="4" w:space="0" w:color="auto"/>
              <w:bottom w:val="single" w:sz="4" w:space="0" w:color="auto"/>
              <w:right w:val="single" w:sz="4" w:space="0" w:color="auto"/>
            </w:tcBorders>
          </w:tcPr>
          <w:p w14:paraId="5EB09D36" w14:textId="77777777" w:rsidR="00F85262" w:rsidRDefault="00B14E62">
            <w:pPr>
              <w:pStyle w:val="TAL"/>
              <w:rPr>
                <w:ins w:id="1393" w:author="Author" w:date="1900-01-01T00:00:00Z"/>
                <w:bCs/>
                <w:lang w:eastAsia="zh-CN"/>
              </w:rPr>
            </w:pPr>
            <w:ins w:id="1394" w:author="Author">
              <w:r>
                <w:rPr>
                  <w:rFonts w:hint="eastAsia"/>
                  <w:lang w:eastAsia="zh-CN"/>
                </w:rPr>
                <w:t>9</w:t>
              </w:r>
              <w:r>
                <w:rPr>
                  <w:lang w:eastAsia="zh-CN"/>
                </w:rPr>
                <w:t>.3.3.yy3</w:t>
              </w:r>
            </w:ins>
          </w:p>
        </w:tc>
        <w:tc>
          <w:tcPr>
            <w:tcW w:w="1276" w:type="dxa"/>
            <w:tcBorders>
              <w:top w:val="single" w:sz="4" w:space="0" w:color="auto"/>
              <w:left w:val="single" w:sz="4" w:space="0" w:color="auto"/>
              <w:bottom w:val="single" w:sz="4" w:space="0" w:color="auto"/>
              <w:right w:val="single" w:sz="4" w:space="0" w:color="auto"/>
            </w:tcBorders>
          </w:tcPr>
          <w:p w14:paraId="388C1342" w14:textId="77777777" w:rsidR="00F85262" w:rsidRDefault="00F85262">
            <w:pPr>
              <w:pStyle w:val="TAL"/>
              <w:rPr>
                <w:ins w:id="1395" w:author="Author" w:date="1900-01-01T00:00:00Z"/>
              </w:rPr>
            </w:pPr>
          </w:p>
        </w:tc>
        <w:tc>
          <w:tcPr>
            <w:tcW w:w="1276" w:type="dxa"/>
            <w:tcBorders>
              <w:top w:val="single" w:sz="4" w:space="0" w:color="auto"/>
              <w:left w:val="single" w:sz="4" w:space="0" w:color="auto"/>
              <w:bottom w:val="single" w:sz="4" w:space="0" w:color="auto"/>
              <w:right w:val="single" w:sz="4" w:space="0" w:color="auto"/>
            </w:tcBorders>
          </w:tcPr>
          <w:p w14:paraId="70CBA15E" w14:textId="77777777" w:rsidR="00F85262" w:rsidRDefault="00B14E62">
            <w:pPr>
              <w:pStyle w:val="TAC"/>
              <w:rPr>
                <w:ins w:id="1396" w:author="Author" w:date="1900-01-01T00:00:00Z"/>
              </w:rPr>
            </w:pPr>
            <w:ins w:id="1397" w:author="Author">
              <w:r>
                <w:t>YES</w:t>
              </w:r>
            </w:ins>
          </w:p>
        </w:tc>
        <w:tc>
          <w:tcPr>
            <w:tcW w:w="1276" w:type="dxa"/>
            <w:tcBorders>
              <w:top w:val="single" w:sz="4" w:space="0" w:color="auto"/>
              <w:left w:val="single" w:sz="4" w:space="0" w:color="auto"/>
              <w:bottom w:val="single" w:sz="4" w:space="0" w:color="auto"/>
              <w:right w:val="single" w:sz="4" w:space="0" w:color="auto"/>
            </w:tcBorders>
          </w:tcPr>
          <w:p w14:paraId="4EFA7D8C" w14:textId="77777777" w:rsidR="00F85262" w:rsidRDefault="00B14E62">
            <w:pPr>
              <w:pStyle w:val="TAC"/>
              <w:rPr>
                <w:ins w:id="1398" w:author="Author" w:date="1900-01-01T00:00:00Z"/>
              </w:rPr>
            </w:pPr>
            <w:ins w:id="1399" w:author="Author">
              <w:r>
                <w:t>reject</w:t>
              </w:r>
            </w:ins>
          </w:p>
        </w:tc>
      </w:tr>
    </w:tbl>
    <w:p w14:paraId="2F77525B" w14:textId="77777777" w:rsidR="00F85262" w:rsidRDefault="00F85262">
      <w:pPr>
        <w:rPr>
          <w:ins w:id="1400" w:author="Author" w:date="1900-01-01T00:00:00Z"/>
          <w:rFonts w:eastAsia="等线"/>
          <w:lang w:eastAsia="zh-CN"/>
        </w:rPr>
      </w:pPr>
    </w:p>
    <w:p w14:paraId="0F9F4182" w14:textId="77777777" w:rsidR="00F85262" w:rsidRDefault="00B14E62">
      <w:pPr>
        <w:pStyle w:val="Heading4"/>
        <w:rPr>
          <w:ins w:id="1401" w:author="Author" w:date="1900-01-01T00:00:00Z"/>
        </w:rPr>
      </w:pPr>
      <w:ins w:id="1402" w:author="Author">
        <w:r>
          <w:rPr>
            <w:rFonts w:hint="eastAsia"/>
          </w:rPr>
          <w:t>9</w:t>
        </w:r>
        <w:r>
          <w:t>.</w:t>
        </w:r>
        <w:r>
          <w:rPr>
            <w:rFonts w:hint="eastAsia"/>
          </w:rPr>
          <w:t>3</w:t>
        </w:r>
        <w:r>
          <w:t>.x</w:t>
        </w:r>
        <w:r>
          <w:rPr>
            <w:rFonts w:hint="eastAsia"/>
          </w:rPr>
          <w:t>.</w:t>
        </w:r>
        <w:r>
          <w:t>6</w:t>
        </w:r>
        <w:r>
          <w:tab/>
          <w:t>Command Response Transfer</w:t>
        </w:r>
      </w:ins>
    </w:p>
    <w:p w14:paraId="6BA0C089" w14:textId="77777777" w:rsidR="00F85262" w:rsidRDefault="00B14E62">
      <w:pPr>
        <w:rPr>
          <w:ins w:id="1403" w:author="Author" w:date="1900-01-01T00:00:00Z"/>
          <w:lang w:eastAsia="zh-CN"/>
        </w:rPr>
      </w:pPr>
      <w:ins w:id="1404" w:author="Author">
        <w:r>
          <w:rPr>
            <w:lang w:eastAsia="zh-CN"/>
          </w:rPr>
          <w:t>This IE provides the command response related information from the NG-RAN node to the AIOTF.</w:t>
        </w:r>
      </w:ins>
    </w:p>
    <w:p w14:paraId="11073D56" w14:textId="77777777" w:rsidR="00F85262" w:rsidRDefault="00B14E62">
      <w:pPr>
        <w:rPr>
          <w:ins w:id="1405" w:author="Author" w:date="1900-01-01T00:00:00Z"/>
          <w:lang w:eastAsia="zh-CN"/>
        </w:rPr>
      </w:pPr>
      <w:ins w:id="1406" w:author="Author">
        <w:r>
          <w:rPr>
            <w:lang w:eastAsia="zh-CN"/>
          </w:rPr>
          <w:t>In indirect communication, this IE is transparent to the AMF.</w:t>
        </w:r>
      </w:ins>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3116"/>
      </w:tblGrid>
      <w:tr w:rsidR="00F85262" w14:paraId="018D564D" w14:textId="77777777">
        <w:trPr>
          <w:ins w:id="1407"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5DC8BF91" w14:textId="77777777" w:rsidR="00F85262" w:rsidRDefault="00B14E62">
            <w:pPr>
              <w:pStyle w:val="TAH"/>
              <w:rPr>
                <w:ins w:id="1408" w:author="Author" w:date="1900-01-01T00:00:00Z"/>
              </w:rPr>
            </w:pPr>
            <w:ins w:id="1409" w:author="Author">
              <w:r>
                <w:lastRenderedPageBreak/>
                <w:t>IE/Group Name</w:t>
              </w:r>
            </w:ins>
          </w:p>
        </w:tc>
        <w:tc>
          <w:tcPr>
            <w:tcW w:w="1020" w:type="dxa"/>
            <w:tcBorders>
              <w:top w:val="single" w:sz="4" w:space="0" w:color="auto"/>
              <w:left w:val="single" w:sz="4" w:space="0" w:color="auto"/>
              <w:bottom w:val="single" w:sz="4" w:space="0" w:color="auto"/>
              <w:right w:val="single" w:sz="4" w:space="0" w:color="auto"/>
            </w:tcBorders>
          </w:tcPr>
          <w:p w14:paraId="796A07C5" w14:textId="77777777" w:rsidR="00F85262" w:rsidRDefault="00B14E62">
            <w:pPr>
              <w:pStyle w:val="TAH"/>
              <w:rPr>
                <w:ins w:id="1410" w:author="Author" w:date="1900-01-01T00:00:00Z"/>
              </w:rPr>
            </w:pPr>
            <w:ins w:id="1411" w:author="Author">
              <w:r>
                <w:t>Presence</w:t>
              </w:r>
            </w:ins>
          </w:p>
        </w:tc>
        <w:tc>
          <w:tcPr>
            <w:tcW w:w="1077" w:type="dxa"/>
            <w:tcBorders>
              <w:top w:val="single" w:sz="4" w:space="0" w:color="auto"/>
              <w:left w:val="single" w:sz="4" w:space="0" w:color="auto"/>
              <w:bottom w:val="single" w:sz="4" w:space="0" w:color="auto"/>
              <w:right w:val="single" w:sz="4" w:space="0" w:color="auto"/>
            </w:tcBorders>
          </w:tcPr>
          <w:p w14:paraId="73B9188F" w14:textId="77777777" w:rsidR="00F85262" w:rsidRDefault="00B14E62">
            <w:pPr>
              <w:pStyle w:val="TAH"/>
              <w:rPr>
                <w:ins w:id="1412" w:author="Author" w:date="1900-01-01T00:00:00Z"/>
              </w:rPr>
            </w:pPr>
            <w:ins w:id="1413" w:author="Author">
              <w:r>
                <w:t>Range</w:t>
              </w:r>
            </w:ins>
          </w:p>
        </w:tc>
        <w:tc>
          <w:tcPr>
            <w:tcW w:w="1587" w:type="dxa"/>
            <w:tcBorders>
              <w:top w:val="single" w:sz="4" w:space="0" w:color="auto"/>
              <w:left w:val="single" w:sz="4" w:space="0" w:color="auto"/>
              <w:bottom w:val="single" w:sz="4" w:space="0" w:color="auto"/>
              <w:right w:val="single" w:sz="4" w:space="0" w:color="auto"/>
            </w:tcBorders>
          </w:tcPr>
          <w:p w14:paraId="1EF019DE" w14:textId="77777777" w:rsidR="00F85262" w:rsidRDefault="00B14E62">
            <w:pPr>
              <w:pStyle w:val="TAH"/>
              <w:rPr>
                <w:ins w:id="1414" w:author="Author" w:date="1900-01-01T00:00:00Z"/>
              </w:rPr>
            </w:pPr>
            <w:ins w:id="1415" w:author="Author">
              <w:r>
                <w:t>IE type and reference</w:t>
              </w:r>
            </w:ins>
          </w:p>
        </w:tc>
        <w:tc>
          <w:tcPr>
            <w:tcW w:w="3116" w:type="dxa"/>
            <w:tcBorders>
              <w:top w:val="single" w:sz="4" w:space="0" w:color="auto"/>
              <w:left w:val="single" w:sz="4" w:space="0" w:color="auto"/>
              <w:bottom w:val="single" w:sz="4" w:space="0" w:color="auto"/>
              <w:right w:val="single" w:sz="4" w:space="0" w:color="auto"/>
            </w:tcBorders>
          </w:tcPr>
          <w:p w14:paraId="7C1D0D1F" w14:textId="77777777" w:rsidR="00F85262" w:rsidRDefault="00B14E62">
            <w:pPr>
              <w:pStyle w:val="TAH"/>
              <w:rPr>
                <w:ins w:id="1416" w:author="Author" w:date="1900-01-01T00:00:00Z"/>
              </w:rPr>
            </w:pPr>
            <w:ins w:id="1417" w:author="Author">
              <w:r>
                <w:t>Semantics description</w:t>
              </w:r>
            </w:ins>
          </w:p>
        </w:tc>
      </w:tr>
      <w:tr w:rsidR="00F85262" w14:paraId="3190F2EA" w14:textId="77777777">
        <w:trPr>
          <w:ins w:id="1418"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26347B27" w14:textId="77777777" w:rsidR="00F85262" w:rsidRDefault="00B14E62">
            <w:pPr>
              <w:pStyle w:val="TAL"/>
              <w:rPr>
                <w:ins w:id="1419" w:author="Author" w:date="1900-01-01T00:00:00Z"/>
                <w:lang w:eastAsia="ja-JP"/>
              </w:rPr>
            </w:pPr>
            <w:ins w:id="1420" w:author="Author">
              <w:r>
                <w:rPr>
                  <w:bCs/>
                  <w:lang w:eastAsia="ko-KR"/>
                </w:rPr>
                <w:t xml:space="preserve">A-IoT </w:t>
              </w:r>
              <w:r>
                <w:rPr>
                  <w:rFonts w:hint="eastAsia"/>
                  <w:bCs/>
                  <w:lang w:eastAsia="ko-KR"/>
                </w:rPr>
                <w:t>C</w:t>
              </w:r>
              <w:r>
                <w:rPr>
                  <w:bCs/>
                  <w:lang w:eastAsia="ko-KR"/>
                </w:rPr>
                <w:t>orrelation Identifier</w:t>
              </w:r>
            </w:ins>
          </w:p>
        </w:tc>
        <w:tc>
          <w:tcPr>
            <w:tcW w:w="1020" w:type="dxa"/>
            <w:tcBorders>
              <w:top w:val="single" w:sz="4" w:space="0" w:color="auto"/>
              <w:left w:val="single" w:sz="4" w:space="0" w:color="auto"/>
              <w:bottom w:val="single" w:sz="4" w:space="0" w:color="auto"/>
              <w:right w:val="single" w:sz="4" w:space="0" w:color="auto"/>
            </w:tcBorders>
          </w:tcPr>
          <w:p w14:paraId="46653CF8" w14:textId="77777777" w:rsidR="00F85262" w:rsidRDefault="00B14E62">
            <w:pPr>
              <w:pStyle w:val="TAL"/>
              <w:rPr>
                <w:ins w:id="1421" w:author="Author" w:date="1900-01-01T00:00:00Z"/>
                <w:lang w:eastAsia="ja-JP"/>
              </w:rPr>
            </w:pPr>
            <w:ins w:id="1422" w:author="Author">
              <w:r>
                <w:rPr>
                  <w:rFonts w:hint="eastAsia"/>
                  <w:bCs/>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34E0C51B" w14:textId="77777777" w:rsidR="00F85262" w:rsidRDefault="00F85262">
            <w:pPr>
              <w:pStyle w:val="TAL"/>
              <w:rPr>
                <w:ins w:id="1423" w:author="Author" w:date="1900-01-01T00:00:00Z"/>
                <w:lang w:eastAsia="ja-JP"/>
              </w:rPr>
            </w:pPr>
          </w:p>
        </w:tc>
        <w:tc>
          <w:tcPr>
            <w:tcW w:w="1587" w:type="dxa"/>
            <w:tcBorders>
              <w:top w:val="single" w:sz="4" w:space="0" w:color="auto"/>
              <w:left w:val="single" w:sz="4" w:space="0" w:color="auto"/>
              <w:bottom w:val="single" w:sz="4" w:space="0" w:color="auto"/>
              <w:right w:val="single" w:sz="4" w:space="0" w:color="auto"/>
            </w:tcBorders>
          </w:tcPr>
          <w:p w14:paraId="2DF67839" w14:textId="77777777" w:rsidR="00F85262" w:rsidRDefault="00B14E62">
            <w:pPr>
              <w:pStyle w:val="TAL"/>
              <w:rPr>
                <w:ins w:id="1424" w:author="Author" w:date="1900-01-01T00:00:00Z"/>
                <w:lang w:eastAsia="ja-JP"/>
              </w:rPr>
            </w:pPr>
            <w:ins w:id="1425" w:author="Author">
              <w:r>
                <w:rPr>
                  <w:rFonts w:hint="eastAsia"/>
                  <w:bCs/>
                  <w:lang w:eastAsia="zh-CN"/>
                </w:rPr>
                <w:t>9</w:t>
              </w:r>
              <w:r>
                <w:rPr>
                  <w:bCs/>
                  <w:lang w:eastAsia="zh-CN"/>
                </w:rPr>
                <w:t>.3.3.</w:t>
              </w:r>
              <w:r>
                <w:rPr>
                  <w:rFonts w:hint="eastAsia"/>
                  <w:bCs/>
                  <w:lang w:eastAsia="zh-CN"/>
                </w:rPr>
                <w:t>xx</w:t>
              </w:r>
              <w:r>
                <w:rPr>
                  <w:bCs/>
                  <w:lang w:eastAsia="zh-CN"/>
                </w:rPr>
                <w:t>1</w:t>
              </w:r>
            </w:ins>
          </w:p>
        </w:tc>
        <w:tc>
          <w:tcPr>
            <w:tcW w:w="3116" w:type="dxa"/>
            <w:tcBorders>
              <w:top w:val="single" w:sz="4" w:space="0" w:color="auto"/>
              <w:left w:val="single" w:sz="4" w:space="0" w:color="auto"/>
              <w:bottom w:val="single" w:sz="4" w:space="0" w:color="auto"/>
              <w:right w:val="single" w:sz="4" w:space="0" w:color="auto"/>
            </w:tcBorders>
          </w:tcPr>
          <w:p w14:paraId="636EED42" w14:textId="77777777" w:rsidR="00F85262" w:rsidRDefault="00F85262">
            <w:pPr>
              <w:pStyle w:val="TAL"/>
              <w:rPr>
                <w:ins w:id="1426" w:author="Author" w:date="1900-01-01T00:00:00Z"/>
                <w:lang w:eastAsia="ja-JP"/>
              </w:rPr>
            </w:pPr>
          </w:p>
        </w:tc>
      </w:tr>
      <w:tr w:rsidR="00F85262" w14:paraId="237C4CA7" w14:textId="77777777">
        <w:trPr>
          <w:ins w:id="1427"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20C3D11A" w14:textId="77777777" w:rsidR="00F85262" w:rsidRDefault="00B14E62">
            <w:pPr>
              <w:pStyle w:val="TAL"/>
              <w:rPr>
                <w:ins w:id="1428" w:author="Author" w:date="1900-01-01T00:00:00Z"/>
                <w:lang w:eastAsia="ja-JP"/>
              </w:rPr>
            </w:pPr>
            <w:ins w:id="1429" w:author="Author">
              <w:r>
                <w:rPr>
                  <w:rFonts w:eastAsia="Batang"/>
                  <w:bCs/>
                </w:rPr>
                <w:t>RAN A-IoT Device NGAP ID</w:t>
              </w:r>
            </w:ins>
          </w:p>
        </w:tc>
        <w:tc>
          <w:tcPr>
            <w:tcW w:w="1020" w:type="dxa"/>
            <w:tcBorders>
              <w:top w:val="single" w:sz="4" w:space="0" w:color="auto"/>
              <w:left w:val="single" w:sz="4" w:space="0" w:color="auto"/>
              <w:bottom w:val="single" w:sz="4" w:space="0" w:color="auto"/>
              <w:right w:val="single" w:sz="4" w:space="0" w:color="auto"/>
            </w:tcBorders>
          </w:tcPr>
          <w:p w14:paraId="1339A0F9" w14:textId="77777777" w:rsidR="00F85262" w:rsidRDefault="00B14E62">
            <w:pPr>
              <w:pStyle w:val="TAL"/>
              <w:rPr>
                <w:ins w:id="1430" w:author="Author" w:date="1900-01-01T00:00:00Z"/>
                <w:lang w:eastAsia="ja-JP"/>
              </w:rPr>
            </w:pPr>
            <w:ins w:id="1431" w:author="Author">
              <w:r>
                <w:rPr>
                  <w:rFonts w:hint="eastAsia"/>
                  <w:bCs/>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24E131B9" w14:textId="77777777" w:rsidR="00F85262" w:rsidRDefault="00F85262">
            <w:pPr>
              <w:pStyle w:val="TAL"/>
              <w:rPr>
                <w:ins w:id="1432" w:author="Author" w:date="1900-01-01T00:00:00Z"/>
                <w:lang w:eastAsia="ja-JP"/>
              </w:rPr>
            </w:pPr>
          </w:p>
        </w:tc>
        <w:tc>
          <w:tcPr>
            <w:tcW w:w="1587" w:type="dxa"/>
            <w:tcBorders>
              <w:top w:val="single" w:sz="4" w:space="0" w:color="auto"/>
              <w:left w:val="single" w:sz="4" w:space="0" w:color="auto"/>
              <w:bottom w:val="single" w:sz="4" w:space="0" w:color="auto"/>
              <w:right w:val="single" w:sz="4" w:space="0" w:color="auto"/>
            </w:tcBorders>
          </w:tcPr>
          <w:p w14:paraId="6E3D41B3" w14:textId="77777777" w:rsidR="00F85262" w:rsidRDefault="00B14E62">
            <w:pPr>
              <w:pStyle w:val="TAL"/>
              <w:rPr>
                <w:ins w:id="1433" w:author="Author" w:date="1900-01-01T00:00:00Z"/>
                <w:lang w:eastAsia="ja-JP"/>
              </w:rPr>
            </w:pPr>
            <w:ins w:id="1434" w:author="Author">
              <w:r>
                <w:rPr>
                  <w:rFonts w:hint="eastAsia"/>
                  <w:bCs/>
                  <w:lang w:eastAsia="zh-CN"/>
                </w:rPr>
                <w:t>9</w:t>
              </w:r>
              <w:r>
                <w:rPr>
                  <w:bCs/>
                  <w:lang w:eastAsia="zh-CN"/>
                </w:rPr>
                <w:t>.3.3.yy1</w:t>
              </w:r>
            </w:ins>
          </w:p>
        </w:tc>
        <w:tc>
          <w:tcPr>
            <w:tcW w:w="3116" w:type="dxa"/>
            <w:tcBorders>
              <w:top w:val="single" w:sz="4" w:space="0" w:color="auto"/>
              <w:left w:val="single" w:sz="4" w:space="0" w:color="auto"/>
              <w:bottom w:val="single" w:sz="4" w:space="0" w:color="auto"/>
              <w:right w:val="single" w:sz="4" w:space="0" w:color="auto"/>
            </w:tcBorders>
          </w:tcPr>
          <w:p w14:paraId="3F0E5269" w14:textId="77777777" w:rsidR="00F85262" w:rsidRDefault="00F85262">
            <w:pPr>
              <w:pStyle w:val="TAL"/>
              <w:rPr>
                <w:ins w:id="1435" w:author="Author" w:date="1900-01-01T00:00:00Z"/>
                <w:lang w:eastAsia="ja-JP"/>
              </w:rPr>
            </w:pPr>
          </w:p>
        </w:tc>
      </w:tr>
      <w:tr w:rsidR="00F85262" w14:paraId="458A3A19" w14:textId="77777777">
        <w:trPr>
          <w:ins w:id="1436"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72957995" w14:textId="77777777" w:rsidR="00F85262" w:rsidRDefault="00B14E62">
            <w:pPr>
              <w:pStyle w:val="TAL"/>
              <w:rPr>
                <w:ins w:id="1437" w:author="Author" w:date="1900-01-01T00:00:00Z"/>
                <w:lang w:eastAsia="ja-JP"/>
              </w:rPr>
            </w:pPr>
            <w:ins w:id="1438" w:author="Author">
              <w:r>
                <w:rPr>
                  <w:bCs/>
                  <w:lang w:eastAsia="zh-CN"/>
                </w:rPr>
                <w:t>A-IoT NAS PDU</w:t>
              </w:r>
            </w:ins>
          </w:p>
        </w:tc>
        <w:tc>
          <w:tcPr>
            <w:tcW w:w="1020" w:type="dxa"/>
            <w:tcBorders>
              <w:top w:val="single" w:sz="4" w:space="0" w:color="auto"/>
              <w:left w:val="single" w:sz="4" w:space="0" w:color="auto"/>
              <w:bottom w:val="single" w:sz="4" w:space="0" w:color="auto"/>
              <w:right w:val="single" w:sz="4" w:space="0" w:color="auto"/>
            </w:tcBorders>
          </w:tcPr>
          <w:p w14:paraId="6B663DF1" w14:textId="77777777" w:rsidR="00F85262" w:rsidRDefault="00B14E62">
            <w:pPr>
              <w:pStyle w:val="TAL"/>
              <w:rPr>
                <w:ins w:id="1439" w:author="Author" w:date="1900-01-01T00:00:00Z"/>
                <w:lang w:eastAsia="ja-JP"/>
              </w:rPr>
            </w:pPr>
            <w:ins w:id="1440" w:author="Author">
              <w:r>
                <w:rPr>
                  <w:rFonts w:hint="eastAsia"/>
                  <w:bCs/>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4C632748" w14:textId="77777777" w:rsidR="00F85262" w:rsidRDefault="00F85262">
            <w:pPr>
              <w:pStyle w:val="TAL"/>
              <w:rPr>
                <w:ins w:id="1441" w:author="Author" w:date="1900-01-01T00:00:00Z"/>
                <w:lang w:eastAsia="ja-JP"/>
              </w:rPr>
            </w:pPr>
          </w:p>
        </w:tc>
        <w:tc>
          <w:tcPr>
            <w:tcW w:w="1587" w:type="dxa"/>
            <w:tcBorders>
              <w:top w:val="single" w:sz="4" w:space="0" w:color="auto"/>
              <w:left w:val="single" w:sz="4" w:space="0" w:color="auto"/>
              <w:bottom w:val="single" w:sz="4" w:space="0" w:color="auto"/>
              <w:right w:val="single" w:sz="4" w:space="0" w:color="auto"/>
            </w:tcBorders>
          </w:tcPr>
          <w:p w14:paraId="12E6E22E" w14:textId="77777777" w:rsidR="00F85262" w:rsidRDefault="00B14E62">
            <w:pPr>
              <w:pStyle w:val="TAL"/>
              <w:rPr>
                <w:ins w:id="1442" w:author="Author" w:date="1900-01-01T00:00:00Z"/>
                <w:lang w:eastAsia="ja-JP"/>
              </w:rPr>
            </w:pPr>
            <w:ins w:id="1443" w:author="Author">
              <w:r>
                <w:rPr>
                  <w:bCs/>
                  <w:lang w:eastAsia="zh-CN"/>
                </w:rPr>
                <w:t>OCTET STRING</w:t>
              </w:r>
            </w:ins>
          </w:p>
        </w:tc>
        <w:tc>
          <w:tcPr>
            <w:tcW w:w="3116" w:type="dxa"/>
            <w:tcBorders>
              <w:top w:val="single" w:sz="4" w:space="0" w:color="auto"/>
              <w:left w:val="single" w:sz="4" w:space="0" w:color="auto"/>
              <w:bottom w:val="single" w:sz="4" w:space="0" w:color="auto"/>
              <w:right w:val="single" w:sz="4" w:space="0" w:color="auto"/>
            </w:tcBorders>
          </w:tcPr>
          <w:p w14:paraId="3E7FBD34" w14:textId="77777777" w:rsidR="00F85262" w:rsidRDefault="00F85262">
            <w:pPr>
              <w:pStyle w:val="TAL"/>
              <w:rPr>
                <w:ins w:id="1444" w:author="Author" w:date="1900-01-01T00:00:00Z"/>
                <w:lang w:eastAsia="ja-JP"/>
              </w:rPr>
            </w:pPr>
          </w:p>
        </w:tc>
      </w:tr>
      <w:tr w:rsidR="00F85262" w14:paraId="4466E70A" w14:textId="77777777">
        <w:trPr>
          <w:ins w:id="1445"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62E3B27D" w14:textId="77777777" w:rsidR="00F85262" w:rsidRDefault="00B14E62">
            <w:pPr>
              <w:pStyle w:val="TAL"/>
              <w:rPr>
                <w:ins w:id="1446" w:author="Author" w:date="1900-01-01T00:00:00Z"/>
                <w:rFonts w:eastAsia="等线"/>
                <w:lang w:eastAsia="zh-CN"/>
              </w:rPr>
            </w:pPr>
            <w:bookmarkStart w:id="1447" w:name="_Hlk187332902"/>
            <w:ins w:id="1448" w:author="Author">
              <w:r>
                <w:rPr>
                  <w:lang w:eastAsia="ja-JP"/>
                </w:rPr>
                <w:t>Criticality Diagnostics</w:t>
              </w:r>
            </w:ins>
          </w:p>
        </w:tc>
        <w:tc>
          <w:tcPr>
            <w:tcW w:w="1020" w:type="dxa"/>
            <w:tcBorders>
              <w:top w:val="single" w:sz="4" w:space="0" w:color="auto"/>
              <w:left w:val="single" w:sz="4" w:space="0" w:color="auto"/>
              <w:bottom w:val="single" w:sz="4" w:space="0" w:color="auto"/>
              <w:right w:val="single" w:sz="4" w:space="0" w:color="auto"/>
            </w:tcBorders>
          </w:tcPr>
          <w:p w14:paraId="54434458" w14:textId="77777777" w:rsidR="00F85262" w:rsidRDefault="00B14E62">
            <w:pPr>
              <w:pStyle w:val="TAL"/>
              <w:rPr>
                <w:ins w:id="1449" w:author="Author" w:date="1900-01-01T00:00:00Z"/>
                <w:rFonts w:eastAsia="等线"/>
                <w:lang w:eastAsia="zh-CN"/>
              </w:rPr>
            </w:pPr>
            <w:ins w:id="1450" w:author="Author">
              <w:r>
                <w:rPr>
                  <w:lang w:eastAsia="ja-JP"/>
                </w:rPr>
                <w:t>O</w:t>
              </w:r>
            </w:ins>
          </w:p>
        </w:tc>
        <w:tc>
          <w:tcPr>
            <w:tcW w:w="1077" w:type="dxa"/>
            <w:tcBorders>
              <w:top w:val="single" w:sz="4" w:space="0" w:color="auto"/>
              <w:left w:val="single" w:sz="4" w:space="0" w:color="auto"/>
              <w:bottom w:val="single" w:sz="4" w:space="0" w:color="auto"/>
              <w:right w:val="single" w:sz="4" w:space="0" w:color="auto"/>
            </w:tcBorders>
          </w:tcPr>
          <w:p w14:paraId="33A1C321" w14:textId="77777777" w:rsidR="00F85262" w:rsidRDefault="00F85262">
            <w:pPr>
              <w:pStyle w:val="TAL"/>
              <w:rPr>
                <w:ins w:id="1451" w:author="Author" w:date="1900-01-01T00:00:00Z"/>
                <w:i/>
                <w:iCs/>
              </w:rPr>
            </w:pPr>
          </w:p>
        </w:tc>
        <w:tc>
          <w:tcPr>
            <w:tcW w:w="1587" w:type="dxa"/>
            <w:tcBorders>
              <w:top w:val="single" w:sz="4" w:space="0" w:color="auto"/>
              <w:left w:val="single" w:sz="4" w:space="0" w:color="auto"/>
              <w:bottom w:val="single" w:sz="4" w:space="0" w:color="auto"/>
              <w:right w:val="single" w:sz="4" w:space="0" w:color="auto"/>
            </w:tcBorders>
          </w:tcPr>
          <w:p w14:paraId="5FC796B0" w14:textId="77777777" w:rsidR="00F85262" w:rsidRDefault="00B14E62">
            <w:pPr>
              <w:pStyle w:val="TAL"/>
              <w:rPr>
                <w:ins w:id="1452" w:author="Author" w:date="1900-01-01T00:00:00Z"/>
                <w:rFonts w:cs="Arial"/>
                <w:lang w:eastAsia="ja-JP"/>
              </w:rPr>
            </w:pPr>
            <w:ins w:id="1453" w:author="Author">
              <w:r>
                <w:rPr>
                  <w:lang w:eastAsia="ja-JP"/>
                </w:rPr>
                <w:t>9.3.1.3</w:t>
              </w:r>
            </w:ins>
          </w:p>
        </w:tc>
        <w:tc>
          <w:tcPr>
            <w:tcW w:w="3116" w:type="dxa"/>
            <w:tcBorders>
              <w:top w:val="single" w:sz="4" w:space="0" w:color="auto"/>
              <w:left w:val="single" w:sz="4" w:space="0" w:color="auto"/>
              <w:bottom w:val="single" w:sz="4" w:space="0" w:color="auto"/>
              <w:right w:val="single" w:sz="4" w:space="0" w:color="auto"/>
            </w:tcBorders>
          </w:tcPr>
          <w:p w14:paraId="06ECC5A4" w14:textId="77777777" w:rsidR="00F85262" w:rsidRDefault="00F85262">
            <w:pPr>
              <w:pStyle w:val="TAL"/>
              <w:rPr>
                <w:ins w:id="1454" w:author="Author" w:date="1900-01-01T00:00:00Z"/>
              </w:rPr>
            </w:pPr>
          </w:p>
        </w:tc>
      </w:tr>
      <w:bookmarkEnd w:id="1447"/>
    </w:tbl>
    <w:p w14:paraId="3ABA48E5" w14:textId="77777777" w:rsidR="00F85262" w:rsidRDefault="00F85262">
      <w:pPr>
        <w:rPr>
          <w:ins w:id="1455" w:author="Author" w:date="1900-01-01T00:00:00Z"/>
          <w:rFonts w:eastAsia="等线"/>
          <w:lang w:eastAsia="zh-CN"/>
        </w:rPr>
      </w:pPr>
    </w:p>
    <w:p w14:paraId="178B4000" w14:textId="77777777" w:rsidR="00F85262" w:rsidRDefault="00B14E62">
      <w:pPr>
        <w:pStyle w:val="Heading4"/>
        <w:rPr>
          <w:ins w:id="1456" w:author="Author" w:date="1900-01-01T00:00:00Z"/>
        </w:rPr>
      </w:pPr>
      <w:ins w:id="1457" w:author="Author">
        <w:r>
          <w:rPr>
            <w:rFonts w:hint="eastAsia"/>
          </w:rPr>
          <w:t>9</w:t>
        </w:r>
        <w:r>
          <w:t>.</w:t>
        </w:r>
        <w:r>
          <w:rPr>
            <w:rFonts w:hint="eastAsia"/>
          </w:rPr>
          <w:t>3</w:t>
        </w:r>
        <w:r>
          <w:t>.x</w:t>
        </w:r>
        <w:r>
          <w:rPr>
            <w:rFonts w:hint="eastAsia"/>
          </w:rPr>
          <w:t>.</w:t>
        </w:r>
        <w:r>
          <w:t>7</w:t>
        </w:r>
        <w:r>
          <w:tab/>
          <w:t>Command Failure Transfer</w:t>
        </w:r>
      </w:ins>
    </w:p>
    <w:p w14:paraId="54230C6D" w14:textId="77777777" w:rsidR="00F85262" w:rsidRDefault="00B14E62">
      <w:pPr>
        <w:rPr>
          <w:ins w:id="1458" w:author="Author" w:date="1900-01-01T00:00:00Z"/>
          <w:lang w:eastAsia="zh-CN"/>
        </w:rPr>
      </w:pPr>
      <w:ins w:id="1459" w:author="Author">
        <w:r>
          <w:rPr>
            <w:lang w:eastAsia="zh-CN"/>
          </w:rPr>
          <w:t>This IE provides the command failure related information from the NG-RAN node to the AIOTF.</w:t>
        </w:r>
      </w:ins>
    </w:p>
    <w:p w14:paraId="5FA095ED" w14:textId="77777777" w:rsidR="00F85262" w:rsidRDefault="00B14E62">
      <w:pPr>
        <w:rPr>
          <w:ins w:id="1460" w:author="Author" w:date="1900-01-01T00:00:00Z"/>
          <w:lang w:eastAsia="zh-CN"/>
        </w:rPr>
      </w:pPr>
      <w:ins w:id="1461" w:author="Author">
        <w:r>
          <w:rPr>
            <w:lang w:eastAsia="zh-CN"/>
          </w:rPr>
          <w:t>In indirect communication, this IE is transparent to the AMF.</w:t>
        </w:r>
      </w:ins>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3116"/>
      </w:tblGrid>
      <w:tr w:rsidR="00F85262" w14:paraId="7454BBCE" w14:textId="77777777">
        <w:trPr>
          <w:ins w:id="1462"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2EA48741" w14:textId="77777777" w:rsidR="00F85262" w:rsidRDefault="00B14E62">
            <w:pPr>
              <w:pStyle w:val="TAH"/>
              <w:rPr>
                <w:ins w:id="1463" w:author="Author" w:date="1900-01-01T00:00:00Z"/>
              </w:rPr>
            </w:pPr>
            <w:ins w:id="1464" w:author="Author">
              <w:r>
                <w:t>IE/Group Name</w:t>
              </w:r>
            </w:ins>
          </w:p>
        </w:tc>
        <w:tc>
          <w:tcPr>
            <w:tcW w:w="1020" w:type="dxa"/>
            <w:tcBorders>
              <w:top w:val="single" w:sz="4" w:space="0" w:color="auto"/>
              <w:left w:val="single" w:sz="4" w:space="0" w:color="auto"/>
              <w:bottom w:val="single" w:sz="4" w:space="0" w:color="auto"/>
              <w:right w:val="single" w:sz="4" w:space="0" w:color="auto"/>
            </w:tcBorders>
          </w:tcPr>
          <w:p w14:paraId="78E5A080" w14:textId="77777777" w:rsidR="00F85262" w:rsidRDefault="00B14E62">
            <w:pPr>
              <w:pStyle w:val="TAH"/>
              <w:rPr>
                <w:ins w:id="1465" w:author="Author" w:date="1900-01-01T00:00:00Z"/>
              </w:rPr>
            </w:pPr>
            <w:ins w:id="1466" w:author="Author">
              <w:r>
                <w:t>Presence</w:t>
              </w:r>
            </w:ins>
          </w:p>
        </w:tc>
        <w:tc>
          <w:tcPr>
            <w:tcW w:w="1077" w:type="dxa"/>
            <w:tcBorders>
              <w:top w:val="single" w:sz="4" w:space="0" w:color="auto"/>
              <w:left w:val="single" w:sz="4" w:space="0" w:color="auto"/>
              <w:bottom w:val="single" w:sz="4" w:space="0" w:color="auto"/>
              <w:right w:val="single" w:sz="4" w:space="0" w:color="auto"/>
            </w:tcBorders>
          </w:tcPr>
          <w:p w14:paraId="1C4B512D" w14:textId="77777777" w:rsidR="00F85262" w:rsidRDefault="00B14E62">
            <w:pPr>
              <w:pStyle w:val="TAH"/>
              <w:rPr>
                <w:ins w:id="1467" w:author="Author" w:date="1900-01-01T00:00:00Z"/>
              </w:rPr>
            </w:pPr>
            <w:ins w:id="1468" w:author="Author">
              <w:r>
                <w:t>Range</w:t>
              </w:r>
            </w:ins>
          </w:p>
        </w:tc>
        <w:tc>
          <w:tcPr>
            <w:tcW w:w="1587" w:type="dxa"/>
            <w:tcBorders>
              <w:top w:val="single" w:sz="4" w:space="0" w:color="auto"/>
              <w:left w:val="single" w:sz="4" w:space="0" w:color="auto"/>
              <w:bottom w:val="single" w:sz="4" w:space="0" w:color="auto"/>
              <w:right w:val="single" w:sz="4" w:space="0" w:color="auto"/>
            </w:tcBorders>
          </w:tcPr>
          <w:p w14:paraId="1075FCCC" w14:textId="77777777" w:rsidR="00F85262" w:rsidRDefault="00B14E62">
            <w:pPr>
              <w:pStyle w:val="TAH"/>
              <w:rPr>
                <w:ins w:id="1469" w:author="Author" w:date="1900-01-01T00:00:00Z"/>
              </w:rPr>
            </w:pPr>
            <w:ins w:id="1470" w:author="Author">
              <w:r>
                <w:t>IE type and reference</w:t>
              </w:r>
            </w:ins>
          </w:p>
        </w:tc>
        <w:tc>
          <w:tcPr>
            <w:tcW w:w="3116" w:type="dxa"/>
            <w:tcBorders>
              <w:top w:val="single" w:sz="4" w:space="0" w:color="auto"/>
              <w:left w:val="single" w:sz="4" w:space="0" w:color="auto"/>
              <w:bottom w:val="single" w:sz="4" w:space="0" w:color="auto"/>
              <w:right w:val="single" w:sz="4" w:space="0" w:color="auto"/>
            </w:tcBorders>
          </w:tcPr>
          <w:p w14:paraId="196FE299" w14:textId="77777777" w:rsidR="00F85262" w:rsidRDefault="00B14E62">
            <w:pPr>
              <w:pStyle w:val="TAH"/>
              <w:rPr>
                <w:ins w:id="1471" w:author="Author" w:date="1900-01-01T00:00:00Z"/>
              </w:rPr>
            </w:pPr>
            <w:ins w:id="1472" w:author="Author">
              <w:r>
                <w:t>Semantics description</w:t>
              </w:r>
            </w:ins>
          </w:p>
        </w:tc>
      </w:tr>
      <w:tr w:rsidR="00F85262" w14:paraId="54FC4E75" w14:textId="77777777">
        <w:trPr>
          <w:ins w:id="1473"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71B5BED3" w14:textId="77777777" w:rsidR="00F85262" w:rsidRDefault="00B14E62">
            <w:pPr>
              <w:pStyle w:val="TAL"/>
              <w:rPr>
                <w:ins w:id="1474" w:author="Author" w:date="1900-01-01T00:00:00Z"/>
                <w:b/>
              </w:rPr>
            </w:pPr>
            <w:ins w:id="1475" w:author="Author">
              <w:r>
                <w:rPr>
                  <w:lang w:eastAsia="ko-KR"/>
                </w:rPr>
                <w:t xml:space="preserve">A-IoT </w:t>
              </w:r>
              <w:r>
                <w:rPr>
                  <w:rFonts w:hint="eastAsia"/>
                  <w:lang w:eastAsia="ko-KR"/>
                </w:rPr>
                <w:t>C</w:t>
              </w:r>
              <w:r>
                <w:rPr>
                  <w:lang w:eastAsia="ko-KR"/>
                </w:rPr>
                <w:t>orrelation Identifier</w:t>
              </w:r>
            </w:ins>
          </w:p>
        </w:tc>
        <w:tc>
          <w:tcPr>
            <w:tcW w:w="1020" w:type="dxa"/>
            <w:tcBorders>
              <w:top w:val="single" w:sz="4" w:space="0" w:color="auto"/>
              <w:left w:val="single" w:sz="4" w:space="0" w:color="auto"/>
              <w:bottom w:val="single" w:sz="4" w:space="0" w:color="auto"/>
              <w:right w:val="single" w:sz="4" w:space="0" w:color="auto"/>
            </w:tcBorders>
          </w:tcPr>
          <w:p w14:paraId="6466A18E" w14:textId="77777777" w:rsidR="00F85262" w:rsidRDefault="00B14E62">
            <w:pPr>
              <w:pStyle w:val="TAL"/>
              <w:rPr>
                <w:ins w:id="1476" w:author="Author" w:date="1900-01-01T00:00:00Z"/>
                <w:b/>
              </w:rPr>
            </w:pPr>
            <w:ins w:id="1477" w:author="Author">
              <w:r>
                <w:rPr>
                  <w:rFonts w:hint="eastAsia"/>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5050BCFF" w14:textId="77777777" w:rsidR="00F85262" w:rsidRDefault="00F85262">
            <w:pPr>
              <w:pStyle w:val="TAL"/>
              <w:rPr>
                <w:ins w:id="1478" w:author="Author" w:date="1900-01-01T00:00:00Z"/>
                <w:b/>
              </w:rPr>
            </w:pPr>
          </w:p>
        </w:tc>
        <w:tc>
          <w:tcPr>
            <w:tcW w:w="1587" w:type="dxa"/>
            <w:tcBorders>
              <w:top w:val="single" w:sz="4" w:space="0" w:color="auto"/>
              <w:left w:val="single" w:sz="4" w:space="0" w:color="auto"/>
              <w:bottom w:val="single" w:sz="4" w:space="0" w:color="auto"/>
              <w:right w:val="single" w:sz="4" w:space="0" w:color="auto"/>
            </w:tcBorders>
          </w:tcPr>
          <w:p w14:paraId="446F5881" w14:textId="77777777" w:rsidR="00F85262" w:rsidRDefault="00B14E62">
            <w:pPr>
              <w:pStyle w:val="TAL"/>
              <w:rPr>
                <w:ins w:id="1479" w:author="Author" w:date="1900-01-01T00:00:00Z"/>
                <w:b/>
              </w:rPr>
            </w:pPr>
            <w:ins w:id="1480" w:author="Author">
              <w:r>
                <w:rPr>
                  <w:rFonts w:hint="eastAsia"/>
                  <w:lang w:eastAsia="zh-CN"/>
                </w:rPr>
                <w:t>9</w:t>
              </w:r>
              <w:r>
                <w:rPr>
                  <w:lang w:eastAsia="zh-CN"/>
                </w:rPr>
                <w:t>.3.3.</w:t>
              </w:r>
              <w:r>
                <w:rPr>
                  <w:rFonts w:hint="eastAsia"/>
                  <w:lang w:eastAsia="zh-CN"/>
                </w:rPr>
                <w:t>xx</w:t>
              </w:r>
              <w:r>
                <w:rPr>
                  <w:lang w:eastAsia="zh-CN"/>
                </w:rPr>
                <w:t>1</w:t>
              </w:r>
            </w:ins>
          </w:p>
        </w:tc>
        <w:tc>
          <w:tcPr>
            <w:tcW w:w="3116" w:type="dxa"/>
            <w:tcBorders>
              <w:top w:val="single" w:sz="4" w:space="0" w:color="auto"/>
              <w:left w:val="single" w:sz="4" w:space="0" w:color="auto"/>
              <w:bottom w:val="single" w:sz="4" w:space="0" w:color="auto"/>
              <w:right w:val="single" w:sz="4" w:space="0" w:color="auto"/>
            </w:tcBorders>
          </w:tcPr>
          <w:p w14:paraId="7EA32CD8" w14:textId="77777777" w:rsidR="00F85262" w:rsidRDefault="00F85262">
            <w:pPr>
              <w:pStyle w:val="TAL"/>
              <w:rPr>
                <w:ins w:id="1481" w:author="Author" w:date="1900-01-01T00:00:00Z"/>
                <w:b/>
              </w:rPr>
            </w:pPr>
          </w:p>
        </w:tc>
      </w:tr>
      <w:tr w:rsidR="00F85262" w14:paraId="55E1EA45" w14:textId="77777777">
        <w:trPr>
          <w:ins w:id="1482"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6E5ABF3C" w14:textId="77777777" w:rsidR="00F85262" w:rsidRDefault="00B14E62">
            <w:pPr>
              <w:pStyle w:val="TAL"/>
              <w:rPr>
                <w:ins w:id="1483" w:author="Author" w:date="1900-01-01T00:00:00Z"/>
                <w:b/>
                <w:lang w:eastAsia="ko-KR"/>
              </w:rPr>
            </w:pPr>
            <w:ins w:id="1484" w:author="Author">
              <w:r>
                <w:rPr>
                  <w:rFonts w:eastAsia="Batang"/>
                </w:rPr>
                <w:t>RAN A-IoT Device NGAP ID</w:t>
              </w:r>
            </w:ins>
          </w:p>
        </w:tc>
        <w:tc>
          <w:tcPr>
            <w:tcW w:w="1020" w:type="dxa"/>
            <w:tcBorders>
              <w:top w:val="single" w:sz="4" w:space="0" w:color="auto"/>
              <w:left w:val="single" w:sz="4" w:space="0" w:color="auto"/>
              <w:bottom w:val="single" w:sz="4" w:space="0" w:color="auto"/>
              <w:right w:val="single" w:sz="4" w:space="0" w:color="auto"/>
            </w:tcBorders>
          </w:tcPr>
          <w:p w14:paraId="2A674DBF" w14:textId="77777777" w:rsidR="00F85262" w:rsidRDefault="00B14E62">
            <w:pPr>
              <w:pStyle w:val="TAL"/>
              <w:rPr>
                <w:ins w:id="1485" w:author="Author" w:date="1900-01-01T00:00:00Z"/>
                <w:b/>
                <w:lang w:eastAsia="zh-CN"/>
              </w:rPr>
            </w:pPr>
            <w:ins w:id="1486" w:author="Author">
              <w:r>
                <w:rPr>
                  <w:rFonts w:hint="eastAsia"/>
                  <w:lang w:eastAsia="zh-CN"/>
                </w:rPr>
                <w:t>M</w:t>
              </w:r>
            </w:ins>
          </w:p>
        </w:tc>
        <w:tc>
          <w:tcPr>
            <w:tcW w:w="1077" w:type="dxa"/>
            <w:tcBorders>
              <w:top w:val="single" w:sz="4" w:space="0" w:color="auto"/>
              <w:left w:val="single" w:sz="4" w:space="0" w:color="auto"/>
              <w:bottom w:val="single" w:sz="4" w:space="0" w:color="auto"/>
              <w:right w:val="single" w:sz="4" w:space="0" w:color="auto"/>
            </w:tcBorders>
          </w:tcPr>
          <w:p w14:paraId="581E500F" w14:textId="77777777" w:rsidR="00F85262" w:rsidRDefault="00F85262">
            <w:pPr>
              <w:pStyle w:val="TAL"/>
              <w:rPr>
                <w:ins w:id="1487" w:author="Author" w:date="1900-01-01T00:00:00Z"/>
                <w:b/>
              </w:rPr>
            </w:pPr>
          </w:p>
        </w:tc>
        <w:tc>
          <w:tcPr>
            <w:tcW w:w="1587" w:type="dxa"/>
            <w:tcBorders>
              <w:top w:val="single" w:sz="4" w:space="0" w:color="auto"/>
              <w:left w:val="single" w:sz="4" w:space="0" w:color="auto"/>
              <w:bottom w:val="single" w:sz="4" w:space="0" w:color="auto"/>
              <w:right w:val="single" w:sz="4" w:space="0" w:color="auto"/>
            </w:tcBorders>
          </w:tcPr>
          <w:p w14:paraId="1DF227B8" w14:textId="77777777" w:rsidR="00F85262" w:rsidRDefault="00B14E62">
            <w:pPr>
              <w:pStyle w:val="TAL"/>
              <w:rPr>
                <w:ins w:id="1488" w:author="Author" w:date="1900-01-01T00:00:00Z"/>
                <w:b/>
                <w:lang w:eastAsia="zh-CN"/>
              </w:rPr>
            </w:pPr>
            <w:ins w:id="1489" w:author="Author">
              <w:r>
                <w:rPr>
                  <w:rFonts w:hint="eastAsia"/>
                  <w:lang w:eastAsia="zh-CN"/>
                </w:rPr>
                <w:t>9</w:t>
              </w:r>
              <w:r>
                <w:rPr>
                  <w:lang w:eastAsia="zh-CN"/>
                </w:rPr>
                <w:t>.3.3.yy1</w:t>
              </w:r>
            </w:ins>
          </w:p>
        </w:tc>
        <w:tc>
          <w:tcPr>
            <w:tcW w:w="3116" w:type="dxa"/>
            <w:tcBorders>
              <w:top w:val="single" w:sz="4" w:space="0" w:color="auto"/>
              <w:left w:val="single" w:sz="4" w:space="0" w:color="auto"/>
              <w:bottom w:val="single" w:sz="4" w:space="0" w:color="auto"/>
              <w:right w:val="single" w:sz="4" w:space="0" w:color="auto"/>
            </w:tcBorders>
          </w:tcPr>
          <w:p w14:paraId="6DEA7045" w14:textId="77777777" w:rsidR="00F85262" w:rsidRDefault="00F85262">
            <w:pPr>
              <w:pStyle w:val="TAL"/>
              <w:rPr>
                <w:ins w:id="1490" w:author="Author" w:date="1900-01-01T00:00:00Z"/>
                <w:b/>
              </w:rPr>
            </w:pPr>
          </w:p>
        </w:tc>
      </w:tr>
      <w:tr w:rsidR="00F85262" w14:paraId="67485235" w14:textId="77777777">
        <w:trPr>
          <w:ins w:id="1491" w:author="Author" w:date="1900-01-01T00:00:00Z"/>
        </w:trPr>
        <w:tc>
          <w:tcPr>
            <w:tcW w:w="2267" w:type="dxa"/>
          </w:tcPr>
          <w:p w14:paraId="56E545C9" w14:textId="77777777" w:rsidR="00F85262" w:rsidRDefault="00B14E62">
            <w:pPr>
              <w:pStyle w:val="TAL"/>
              <w:rPr>
                <w:ins w:id="1492" w:author="Author" w:date="1900-01-01T00:00:00Z"/>
                <w:rFonts w:eastAsia="等线"/>
                <w:lang w:eastAsia="zh-CN"/>
              </w:rPr>
            </w:pPr>
            <w:ins w:id="1493" w:author="Author">
              <w:r>
                <w:rPr>
                  <w:lang w:eastAsia="ja-JP"/>
                </w:rPr>
                <w:t>Cause</w:t>
              </w:r>
            </w:ins>
          </w:p>
        </w:tc>
        <w:tc>
          <w:tcPr>
            <w:tcW w:w="1020" w:type="dxa"/>
          </w:tcPr>
          <w:p w14:paraId="34B31F5D" w14:textId="77777777" w:rsidR="00F85262" w:rsidRDefault="00B14E62">
            <w:pPr>
              <w:pStyle w:val="TAL"/>
              <w:rPr>
                <w:ins w:id="1494" w:author="Author" w:date="1900-01-01T00:00:00Z"/>
              </w:rPr>
            </w:pPr>
            <w:ins w:id="1495" w:author="Author">
              <w:r>
                <w:rPr>
                  <w:lang w:eastAsia="ja-JP"/>
                </w:rPr>
                <w:t>M</w:t>
              </w:r>
            </w:ins>
          </w:p>
        </w:tc>
        <w:tc>
          <w:tcPr>
            <w:tcW w:w="1077" w:type="dxa"/>
          </w:tcPr>
          <w:p w14:paraId="56C7097A" w14:textId="77777777" w:rsidR="00F85262" w:rsidRDefault="00F85262">
            <w:pPr>
              <w:pStyle w:val="TAL"/>
              <w:rPr>
                <w:ins w:id="1496" w:author="Author" w:date="1900-01-01T00:00:00Z"/>
              </w:rPr>
            </w:pPr>
          </w:p>
        </w:tc>
        <w:tc>
          <w:tcPr>
            <w:tcW w:w="1587" w:type="dxa"/>
          </w:tcPr>
          <w:p w14:paraId="2CC36D3B" w14:textId="77777777" w:rsidR="00F85262" w:rsidRDefault="00B14E62">
            <w:pPr>
              <w:pStyle w:val="TAL"/>
              <w:rPr>
                <w:ins w:id="1497" w:author="Author" w:date="1900-01-01T00:00:00Z"/>
              </w:rPr>
            </w:pPr>
            <w:ins w:id="1498" w:author="Author">
              <w:r>
                <w:rPr>
                  <w:lang w:eastAsia="ja-JP"/>
                </w:rPr>
                <w:t>9.3.1.2</w:t>
              </w:r>
            </w:ins>
          </w:p>
        </w:tc>
        <w:tc>
          <w:tcPr>
            <w:tcW w:w="3116" w:type="dxa"/>
          </w:tcPr>
          <w:p w14:paraId="60423717" w14:textId="77777777" w:rsidR="00F85262" w:rsidRDefault="00F85262">
            <w:pPr>
              <w:pStyle w:val="TAL"/>
              <w:rPr>
                <w:ins w:id="1499" w:author="Author" w:date="1900-01-01T00:00:00Z"/>
              </w:rPr>
            </w:pPr>
          </w:p>
        </w:tc>
      </w:tr>
      <w:tr w:rsidR="00F85262" w14:paraId="7D9EF2D5" w14:textId="77777777">
        <w:trPr>
          <w:ins w:id="1500" w:author="Author" w:date="1900-01-01T00:00:00Z"/>
        </w:trPr>
        <w:tc>
          <w:tcPr>
            <w:tcW w:w="2267" w:type="dxa"/>
            <w:tcBorders>
              <w:top w:val="single" w:sz="4" w:space="0" w:color="auto"/>
              <w:left w:val="single" w:sz="4" w:space="0" w:color="auto"/>
              <w:bottom w:val="single" w:sz="4" w:space="0" w:color="auto"/>
              <w:right w:val="single" w:sz="4" w:space="0" w:color="auto"/>
            </w:tcBorders>
          </w:tcPr>
          <w:p w14:paraId="5C86A7D3" w14:textId="77777777" w:rsidR="00F85262" w:rsidRDefault="00B14E62">
            <w:pPr>
              <w:pStyle w:val="TAL"/>
              <w:rPr>
                <w:ins w:id="1501" w:author="Author" w:date="1900-01-01T00:00:00Z"/>
              </w:rPr>
            </w:pPr>
            <w:ins w:id="1502" w:author="Author">
              <w:r>
                <w:rPr>
                  <w:lang w:eastAsia="ja-JP"/>
                </w:rPr>
                <w:t>Criticality Diagnostics</w:t>
              </w:r>
            </w:ins>
          </w:p>
        </w:tc>
        <w:tc>
          <w:tcPr>
            <w:tcW w:w="1020" w:type="dxa"/>
            <w:tcBorders>
              <w:top w:val="single" w:sz="4" w:space="0" w:color="auto"/>
              <w:left w:val="single" w:sz="4" w:space="0" w:color="auto"/>
              <w:bottom w:val="single" w:sz="4" w:space="0" w:color="auto"/>
              <w:right w:val="single" w:sz="4" w:space="0" w:color="auto"/>
            </w:tcBorders>
          </w:tcPr>
          <w:p w14:paraId="34E12B0F" w14:textId="77777777" w:rsidR="00F85262" w:rsidRDefault="00B14E62">
            <w:pPr>
              <w:pStyle w:val="TAL"/>
              <w:rPr>
                <w:ins w:id="1503" w:author="Author" w:date="1900-01-01T00:00:00Z"/>
              </w:rPr>
            </w:pPr>
            <w:ins w:id="1504" w:author="Author">
              <w:r>
                <w:rPr>
                  <w:lang w:eastAsia="ja-JP"/>
                </w:rPr>
                <w:t>O</w:t>
              </w:r>
            </w:ins>
          </w:p>
        </w:tc>
        <w:tc>
          <w:tcPr>
            <w:tcW w:w="1077" w:type="dxa"/>
            <w:tcBorders>
              <w:top w:val="single" w:sz="4" w:space="0" w:color="auto"/>
              <w:left w:val="single" w:sz="4" w:space="0" w:color="auto"/>
              <w:bottom w:val="single" w:sz="4" w:space="0" w:color="auto"/>
              <w:right w:val="single" w:sz="4" w:space="0" w:color="auto"/>
            </w:tcBorders>
          </w:tcPr>
          <w:p w14:paraId="3D3DBD62" w14:textId="77777777" w:rsidR="00F85262" w:rsidRDefault="00F85262">
            <w:pPr>
              <w:pStyle w:val="TAL"/>
              <w:rPr>
                <w:ins w:id="1505" w:author="Author" w:date="1900-01-01T00:00:00Z"/>
                <w:i/>
                <w:iCs/>
              </w:rPr>
            </w:pPr>
          </w:p>
        </w:tc>
        <w:tc>
          <w:tcPr>
            <w:tcW w:w="1587" w:type="dxa"/>
            <w:tcBorders>
              <w:top w:val="single" w:sz="4" w:space="0" w:color="auto"/>
              <w:left w:val="single" w:sz="4" w:space="0" w:color="auto"/>
              <w:bottom w:val="single" w:sz="4" w:space="0" w:color="auto"/>
              <w:right w:val="single" w:sz="4" w:space="0" w:color="auto"/>
            </w:tcBorders>
          </w:tcPr>
          <w:p w14:paraId="049737C4" w14:textId="77777777" w:rsidR="00F85262" w:rsidRDefault="00B14E62">
            <w:pPr>
              <w:pStyle w:val="TAL"/>
              <w:rPr>
                <w:ins w:id="1506" w:author="Author" w:date="1900-01-01T00:00:00Z"/>
              </w:rPr>
            </w:pPr>
            <w:ins w:id="1507" w:author="Author">
              <w:r>
                <w:rPr>
                  <w:lang w:eastAsia="ja-JP"/>
                </w:rPr>
                <w:t>9.3.1.3</w:t>
              </w:r>
            </w:ins>
          </w:p>
        </w:tc>
        <w:tc>
          <w:tcPr>
            <w:tcW w:w="3116" w:type="dxa"/>
            <w:tcBorders>
              <w:top w:val="single" w:sz="4" w:space="0" w:color="auto"/>
              <w:left w:val="single" w:sz="4" w:space="0" w:color="auto"/>
              <w:bottom w:val="single" w:sz="4" w:space="0" w:color="auto"/>
              <w:right w:val="single" w:sz="4" w:space="0" w:color="auto"/>
            </w:tcBorders>
          </w:tcPr>
          <w:p w14:paraId="3843018B" w14:textId="77777777" w:rsidR="00F85262" w:rsidRDefault="00F85262">
            <w:pPr>
              <w:pStyle w:val="TAL"/>
              <w:rPr>
                <w:ins w:id="1508" w:author="Author" w:date="1900-01-01T00:00:00Z"/>
              </w:rPr>
            </w:pPr>
          </w:p>
        </w:tc>
      </w:tr>
    </w:tbl>
    <w:p w14:paraId="55D6BE34" w14:textId="77777777" w:rsidR="00F85262" w:rsidRDefault="00F85262">
      <w:pPr>
        <w:rPr>
          <w:b/>
          <w:bCs/>
          <w:i/>
          <w:iCs/>
          <w:color w:val="0070C0"/>
          <w:sz w:val="22"/>
          <w:szCs w:val="22"/>
          <w:highlight w:val="lightGray"/>
          <w:lang w:eastAsia="zh-CN"/>
        </w:rPr>
      </w:pPr>
    </w:p>
    <w:p w14:paraId="2A4BAF3A" w14:textId="77777777" w:rsidR="00F85262" w:rsidRDefault="00B14E62">
      <w:pPr>
        <w:pStyle w:val="41"/>
        <w:rPr>
          <w:ins w:id="1509" w:author="Xiaomi-Lisi Li" w:date="2025-03-27T11:18:00Z"/>
        </w:rPr>
      </w:pPr>
      <w:ins w:id="1510" w:author="Xiaomi-Lisi Li" w:date="2025-03-27T11:18:00Z">
        <w:r>
          <w:rPr>
            <w:rFonts w:cs="Arial" w:hint="eastAsia"/>
          </w:rPr>
          <w:t>9</w:t>
        </w:r>
        <w:r>
          <w:t>.</w:t>
        </w:r>
        <w:r>
          <w:rPr>
            <w:rFonts w:cs="Arial" w:hint="eastAsia"/>
          </w:rPr>
          <w:t>3</w:t>
        </w:r>
        <w:r>
          <w:t>.x</w:t>
        </w:r>
        <w:r>
          <w:rPr>
            <w:rFonts w:cs="Arial" w:hint="eastAsia"/>
          </w:rPr>
          <w:t>.</w:t>
        </w:r>
        <w:r>
          <w:t>8</w:t>
        </w:r>
        <w:r>
          <w:tab/>
          <w:t>Reader Information Request Transfer</w:t>
        </w:r>
      </w:ins>
    </w:p>
    <w:p w14:paraId="348E11D9" w14:textId="77777777" w:rsidR="00F85262" w:rsidRDefault="00B14E62">
      <w:pPr>
        <w:pStyle w:val="10"/>
        <w:rPr>
          <w:ins w:id="1511" w:author="Xiaomi-Lisi Li" w:date="2025-03-27T11:18:00Z"/>
          <w:sz w:val="20"/>
          <w:szCs w:val="20"/>
        </w:rPr>
      </w:pPr>
      <w:ins w:id="1512" w:author="Xiaomi-Lisi Li" w:date="2025-03-27T11:18:00Z">
        <w:r>
          <w:rPr>
            <w:sz w:val="20"/>
            <w:szCs w:val="20"/>
          </w:rPr>
          <w:t xml:space="preserve">This IE provide the </w:t>
        </w:r>
      </w:ins>
      <w:ins w:id="1513" w:author="Xiaomi-Lisi Li" w:date="2025-03-27T15:56:00Z">
        <w:r>
          <w:rPr>
            <w:sz w:val="20"/>
            <w:szCs w:val="20"/>
          </w:rPr>
          <w:t>reader informatio</w:t>
        </w:r>
      </w:ins>
      <w:ins w:id="1514" w:author="Xiaomi-Lisi Li" w:date="2025-03-27T11:18:00Z">
        <w:r>
          <w:rPr>
            <w:sz w:val="20"/>
            <w:szCs w:val="20"/>
          </w:rPr>
          <w:t xml:space="preserve">n </w:t>
        </w:r>
      </w:ins>
      <w:ins w:id="1515" w:author="Xiaomi-Lisi Li" w:date="2025-03-27T15:56:00Z">
        <w:r>
          <w:rPr>
            <w:sz w:val="20"/>
            <w:szCs w:val="20"/>
          </w:rPr>
          <w:t xml:space="preserve">request </w:t>
        </w:r>
      </w:ins>
      <w:ins w:id="1516" w:author="Xiaomi-Lisi Li" w:date="2025-03-27T11:18:00Z">
        <w:r>
          <w:rPr>
            <w:sz w:val="20"/>
            <w:szCs w:val="20"/>
          </w:rPr>
          <w:t xml:space="preserve">from the </w:t>
        </w:r>
      </w:ins>
      <w:ins w:id="1517" w:author="Xiaomi-Lisi Li" w:date="2025-03-28T09:22:00Z">
        <w:r>
          <w:rPr>
            <w:sz w:val="20"/>
            <w:szCs w:val="20"/>
          </w:rPr>
          <w:t>AIOTF</w:t>
        </w:r>
      </w:ins>
      <w:ins w:id="1518" w:author="Xiaomi-Lisi Li" w:date="2025-03-27T11:18:00Z">
        <w:r>
          <w:rPr>
            <w:sz w:val="20"/>
            <w:szCs w:val="20"/>
          </w:rPr>
          <w:t xml:space="preserve"> to the NG-RAN node.</w:t>
        </w:r>
      </w:ins>
    </w:p>
    <w:p w14:paraId="494F7A23" w14:textId="77777777" w:rsidR="00F85262" w:rsidRDefault="00B14E62">
      <w:pPr>
        <w:pStyle w:val="10"/>
        <w:rPr>
          <w:ins w:id="1519" w:author="Xiaomi-Lisi Li" w:date="2025-03-27T11:18:00Z"/>
          <w:sz w:val="20"/>
          <w:szCs w:val="20"/>
        </w:rPr>
      </w:pPr>
      <w:ins w:id="1520" w:author="Xiaomi-Lisi Li" w:date="2025-03-27T11:18:00Z">
        <w:r>
          <w:rPr>
            <w:sz w:val="20"/>
            <w:szCs w:val="20"/>
          </w:rPr>
          <w:t>In indirect communication, this IE is transparent to the AMF.</w:t>
        </w:r>
      </w:ins>
    </w:p>
    <w:tbl>
      <w:tblPr>
        <w:tblStyle w:val="12"/>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3116"/>
      </w:tblGrid>
      <w:tr w:rsidR="00F85262" w14:paraId="1577C7E7" w14:textId="77777777">
        <w:tc>
          <w:tcPr>
            <w:tcW w:w="2267" w:type="dxa"/>
            <w:tcBorders>
              <w:top w:val="single" w:sz="4" w:space="0" w:color="auto"/>
              <w:left w:val="single" w:sz="4" w:space="0" w:color="auto"/>
              <w:bottom w:val="single" w:sz="4" w:space="0" w:color="auto"/>
              <w:right w:val="single" w:sz="4" w:space="0" w:color="auto"/>
            </w:tcBorders>
          </w:tcPr>
          <w:p w14:paraId="090D756C" w14:textId="77777777" w:rsidR="00F85262" w:rsidRDefault="00B14E62">
            <w:pPr>
              <w:pStyle w:val="TAH"/>
              <w:rPr>
                <w:ins w:id="1521" w:author="Xiaomi-Lisi Li" w:date="2025-03-27T11:18:00Z"/>
                <w:rFonts w:eastAsia="Times New Roman"/>
                <w:szCs w:val="18"/>
              </w:rPr>
            </w:pPr>
            <w:ins w:id="1522" w:author="Xiaomi-Lisi Li" w:date="2025-03-27T11:18:00Z">
              <w:r>
                <w:rPr>
                  <w:rFonts w:eastAsia="Times New Roman"/>
                </w:rPr>
                <w:t>IE/Group Name</w:t>
              </w:r>
            </w:ins>
          </w:p>
        </w:tc>
        <w:tc>
          <w:tcPr>
            <w:tcW w:w="1020" w:type="dxa"/>
            <w:tcBorders>
              <w:top w:val="single" w:sz="4" w:space="0" w:color="auto"/>
              <w:left w:val="nil"/>
              <w:bottom w:val="single" w:sz="4" w:space="0" w:color="auto"/>
              <w:right w:val="single" w:sz="4" w:space="0" w:color="auto"/>
            </w:tcBorders>
          </w:tcPr>
          <w:p w14:paraId="645E6881" w14:textId="77777777" w:rsidR="00F85262" w:rsidRDefault="00B14E62">
            <w:pPr>
              <w:pStyle w:val="TAH"/>
              <w:rPr>
                <w:ins w:id="1523" w:author="Xiaomi-Lisi Li" w:date="2025-03-27T11:18:00Z"/>
                <w:rFonts w:eastAsia="Times New Roman"/>
              </w:rPr>
            </w:pPr>
            <w:ins w:id="1524" w:author="Xiaomi-Lisi Li" w:date="2025-03-27T11:18:00Z">
              <w:r>
                <w:rPr>
                  <w:rFonts w:eastAsia="Times New Roman"/>
                </w:rPr>
                <w:t>Presence</w:t>
              </w:r>
            </w:ins>
          </w:p>
        </w:tc>
        <w:tc>
          <w:tcPr>
            <w:tcW w:w="1077" w:type="dxa"/>
            <w:tcBorders>
              <w:top w:val="single" w:sz="4" w:space="0" w:color="auto"/>
              <w:left w:val="nil"/>
              <w:bottom w:val="single" w:sz="4" w:space="0" w:color="auto"/>
              <w:right w:val="single" w:sz="4" w:space="0" w:color="auto"/>
            </w:tcBorders>
          </w:tcPr>
          <w:p w14:paraId="14DC0684" w14:textId="77777777" w:rsidR="00F85262" w:rsidRDefault="00B14E62">
            <w:pPr>
              <w:pStyle w:val="TAH"/>
              <w:rPr>
                <w:ins w:id="1525" w:author="Xiaomi-Lisi Li" w:date="2025-03-27T11:18:00Z"/>
                <w:rFonts w:eastAsia="Times New Roman"/>
              </w:rPr>
            </w:pPr>
            <w:ins w:id="1526" w:author="Xiaomi-Lisi Li" w:date="2025-03-27T11:18:00Z">
              <w:r>
                <w:rPr>
                  <w:rFonts w:eastAsia="Times New Roman"/>
                </w:rPr>
                <w:t>Range</w:t>
              </w:r>
            </w:ins>
          </w:p>
        </w:tc>
        <w:tc>
          <w:tcPr>
            <w:tcW w:w="1587" w:type="dxa"/>
            <w:tcBorders>
              <w:top w:val="single" w:sz="4" w:space="0" w:color="auto"/>
              <w:left w:val="nil"/>
              <w:bottom w:val="single" w:sz="4" w:space="0" w:color="auto"/>
              <w:right w:val="single" w:sz="4" w:space="0" w:color="auto"/>
            </w:tcBorders>
          </w:tcPr>
          <w:p w14:paraId="57F2ADC6" w14:textId="77777777" w:rsidR="00F85262" w:rsidRDefault="00B14E62">
            <w:pPr>
              <w:pStyle w:val="TAH"/>
              <w:rPr>
                <w:ins w:id="1527" w:author="Xiaomi-Lisi Li" w:date="2025-03-27T11:18:00Z"/>
                <w:rFonts w:eastAsia="Times New Roman"/>
              </w:rPr>
            </w:pPr>
            <w:ins w:id="1528" w:author="Xiaomi-Lisi Li" w:date="2025-03-27T11:18:00Z">
              <w:r>
                <w:rPr>
                  <w:rFonts w:eastAsia="Times New Roman"/>
                </w:rPr>
                <w:t>IE type and reference</w:t>
              </w:r>
            </w:ins>
          </w:p>
        </w:tc>
        <w:tc>
          <w:tcPr>
            <w:tcW w:w="3116" w:type="dxa"/>
            <w:tcBorders>
              <w:top w:val="single" w:sz="4" w:space="0" w:color="auto"/>
              <w:left w:val="nil"/>
              <w:bottom w:val="single" w:sz="4" w:space="0" w:color="auto"/>
              <w:right w:val="single" w:sz="4" w:space="0" w:color="auto"/>
            </w:tcBorders>
          </w:tcPr>
          <w:p w14:paraId="14016B23" w14:textId="77777777" w:rsidR="00F85262" w:rsidRDefault="00B14E62">
            <w:pPr>
              <w:pStyle w:val="TAH"/>
              <w:rPr>
                <w:ins w:id="1529" w:author="Xiaomi-Lisi Li" w:date="2025-03-27T11:18:00Z"/>
                <w:rFonts w:eastAsia="Times New Roman"/>
              </w:rPr>
            </w:pPr>
            <w:ins w:id="1530" w:author="Xiaomi-Lisi Li" w:date="2025-03-27T11:18:00Z">
              <w:r>
                <w:rPr>
                  <w:rFonts w:eastAsia="Times New Roman"/>
                </w:rPr>
                <w:t>Semantics description</w:t>
              </w:r>
            </w:ins>
          </w:p>
        </w:tc>
      </w:tr>
      <w:tr w:rsidR="00F85262" w14:paraId="3AE912D3" w14:textId="77777777">
        <w:tc>
          <w:tcPr>
            <w:tcW w:w="2267" w:type="dxa"/>
            <w:tcBorders>
              <w:top w:val="single" w:sz="4" w:space="0" w:color="auto"/>
              <w:left w:val="single" w:sz="4" w:space="0" w:color="auto"/>
              <w:bottom w:val="single" w:sz="4" w:space="0" w:color="auto"/>
              <w:right w:val="single" w:sz="4" w:space="0" w:color="auto"/>
            </w:tcBorders>
          </w:tcPr>
          <w:p w14:paraId="2F3CA683" w14:textId="77777777" w:rsidR="00F85262" w:rsidRDefault="00B14E62">
            <w:pPr>
              <w:pStyle w:val="TAL"/>
              <w:rPr>
                <w:rFonts w:eastAsia="等线"/>
              </w:rPr>
            </w:pPr>
            <w:ins w:id="1531" w:author="Xiaomi-Lisi Li" w:date="2025-05-06T18:38:00Z">
              <w:r>
                <w:rPr>
                  <w:b/>
                </w:rPr>
                <w:t>Reader Information Type List</w:t>
              </w:r>
            </w:ins>
          </w:p>
        </w:tc>
        <w:tc>
          <w:tcPr>
            <w:tcW w:w="1020" w:type="dxa"/>
            <w:tcBorders>
              <w:top w:val="single" w:sz="4" w:space="0" w:color="auto"/>
              <w:left w:val="nil"/>
              <w:bottom w:val="single" w:sz="4" w:space="0" w:color="auto"/>
              <w:right w:val="single" w:sz="4" w:space="0" w:color="auto"/>
            </w:tcBorders>
          </w:tcPr>
          <w:p w14:paraId="44CCAEE7" w14:textId="77777777" w:rsidR="00F85262" w:rsidRDefault="00F85262">
            <w:pPr>
              <w:pStyle w:val="TAL"/>
              <w:rPr>
                <w:ins w:id="1532" w:author="Xiaomi-Lisi Li" w:date="2025-03-27T11:18:00Z"/>
              </w:rPr>
            </w:pPr>
          </w:p>
        </w:tc>
        <w:tc>
          <w:tcPr>
            <w:tcW w:w="1077" w:type="dxa"/>
            <w:tcBorders>
              <w:top w:val="single" w:sz="4" w:space="0" w:color="auto"/>
              <w:left w:val="nil"/>
              <w:bottom w:val="single" w:sz="4" w:space="0" w:color="auto"/>
              <w:right w:val="single" w:sz="4" w:space="0" w:color="auto"/>
            </w:tcBorders>
          </w:tcPr>
          <w:p w14:paraId="7B5EC069" w14:textId="77777777" w:rsidR="00F85262" w:rsidRDefault="00B14E62">
            <w:pPr>
              <w:pStyle w:val="TAL"/>
              <w:rPr>
                <w:ins w:id="1533" w:author="Xiaomi-Lisi Li" w:date="2025-03-27T11:18:00Z"/>
                <w:rFonts w:eastAsia="Times New Roman"/>
                <w:i/>
                <w:iCs/>
              </w:rPr>
            </w:pPr>
            <w:ins w:id="1534" w:author="Xiaomi-Lisi Li" w:date="2025-05-06T18:38:00Z">
              <w:r>
                <w:rPr>
                  <w:i/>
                  <w:iCs/>
                </w:rPr>
                <w:t>1</w:t>
              </w:r>
            </w:ins>
          </w:p>
        </w:tc>
        <w:tc>
          <w:tcPr>
            <w:tcW w:w="1587" w:type="dxa"/>
            <w:tcBorders>
              <w:top w:val="single" w:sz="4" w:space="0" w:color="auto"/>
              <w:left w:val="nil"/>
              <w:bottom w:val="single" w:sz="4" w:space="0" w:color="auto"/>
              <w:right w:val="single" w:sz="4" w:space="0" w:color="auto"/>
            </w:tcBorders>
          </w:tcPr>
          <w:p w14:paraId="7D087CF1" w14:textId="77777777" w:rsidR="00F85262" w:rsidRDefault="00F85262">
            <w:pPr>
              <w:pStyle w:val="TAL"/>
              <w:rPr>
                <w:ins w:id="1535" w:author="Xiaomi-Lisi Li" w:date="2025-03-27T11:18:00Z"/>
                <w:rFonts w:eastAsia="等线"/>
              </w:rPr>
            </w:pPr>
          </w:p>
        </w:tc>
        <w:tc>
          <w:tcPr>
            <w:tcW w:w="3116" w:type="dxa"/>
            <w:tcBorders>
              <w:top w:val="single" w:sz="4" w:space="0" w:color="auto"/>
              <w:left w:val="nil"/>
              <w:bottom w:val="single" w:sz="4" w:space="0" w:color="auto"/>
              <w:right w:val="single" w:sz="4" w:space="0" w:color="auto"/>
            </w:tcBorders>
          </w:tcPr>
          <w:p w14:paraId="49AE330B" w14:textId="77777777" w:rsidR="00F85262" w:rsidRDefault="00F85262">
            <w:pPr>
              <w:pStyle w:val="TAL"/>
              <w:rPr>
                <w:ins w:id="1536" w:author="Xiaomi-Lisi Li" w:date="2025-03-27T11:18:00Z"/>
              </w:rPr>
            </w:pPr>
          </w:p>
        </w:tc>
      </w:tr>
      <w:tr w:rsidR="00F85262" w14:paraId="4448AC02" w14:textId="77777777">
        <w:trPr>
          <w:ins w:id="1537" w:author="Xiaomi-Lisi Li" w:date="2025-05-06T18:37:00Z"/>
        </w:trPr>
        <w:tc>
          <w:tcPr>
            <w:tcW w:w="2267" w:type="dxa"/>
            <w:tcBorders>
              <w:top w:val="single" w:sz="4" w:space="0" w:color="auto"/>
              <w:left w:val="single" w:sz="4" w:space="0" w:color="auto"/>
              <w:bottom w:val="single" w:sz="4" w:space="0" w:color="auto"/>
              <w:right w:val="single" w:sz="4" w:space="0" w:color="auto"/>
            </w:tcBorders>
          </w:tcPr>
          <w:p w14:paraId="1A83FCB9" w14:textId="77777777" w:rsidR="00F85262" w:rsidRDefault="00B14E62">
            <w:pPr>
              <w:pStyle w:val="TAL"/>
              <w:rPr>
                <w:ins w:id="1538" w:author="Xiaomi-Lisi Li" w:date="2025-05-06T18:37:00Z"/>
                <w:b/>
              </w:rPr>
            </w:pPr>
            <w:ins w:id="1539" w:author="Xiaomi-Lisi Li" w:date="2025-05-06T18:38:00Z">
              <w:r>
                <w:rPr>
                  <w:b/>
                  <w:bCs/>
                </w:rPr>
                <w:t>&gt;Reader Information Type Item</w:t>
              </w:r>
            </w:ins>
          </w:p>
        </w:tc>
        <w:tc>
          <w:tcPr>
            <w:tcW w:w="1020" w:type="dxa"/>
            <w:tcBorders>
              <w:top w:val="single" w:sz="4" w:space="0" w:color="auto"/>
              <w:left w:val="nil"/>
              <w:bottom w:val="single" w:sz="4" w:space="0" w:color="auto"/>
              <w:right w:val="single" w:sz="4" w:space="0" w:color="auto"/>
            </w:tcBorders>
          </w:tcPr>
          <w:p w14:paraId="54831767" w14:textId="77777777" w:rsidR="00F85262" w:rsidRDefault="00F85262">
            <w:pPr>
              <w:pStyle w:val="TAL"/>
              <w:rPr>
                <w:ins w:id="1540" w:author="Xiaomi-Lisi Li" w:date="2025-05-06T18:37:00Z"/>
              </w:rPr>
            </w:pPr>
          </w:p>
        </w:tc>
        <w:tc>
          <w:tcPr>
            <w:tcW w:w="1077" w:type="dxa"/>
            <w:tcBorders>
              <w:top w:val="single" w:sz="4" w:space="0" w:color="auto"/>
              <w:left w:val="nil"/>
              <w:bottom w:val="single" w:sz="4" w:space="0" w:color="auto"/>
              <w:right w:val="single" w:sz="4" w:space="0" w:color="auto"/>
            </w:tcBorders>
          </w:tcPr>
          <w:p w14:paraId="4425AE39" w14:textId="77777777" w:rsidR="00F85262" w:rsidRDefault="00B14E62">
            <w:pPr>
              <w:pStyle w:val="TAL"/>
              <w:rPr>
                <w:ins w:id="1541" w:author="Xiaomi-Lisi Li" w:date="2025-05-06T18:37:00Z"/>
                <w:i/>
                <w:iCs/>
              </w:rPr>
            </w:pPr>
            <w:ins w:id="1542" w:author="Xiaomi-Lisi Li" w:date="2025-05-06T18:38:00Z">
              <w:r>
                <w:rPr>
                  <w:i/>
                  <w:iCs/>
                </w:rPr>
                <w:t>1 .. &lt;maxnoReaderInfoTypes&gt;</w:t>
              </w:r>
            </w:ins>
          </w:p>
        </w:tc>
        <w:tc>
          <w:tcPr>
            <w:tcW w:w="1587" w:type="dxa"/>
            <w:tcBorders>
              <w:top w:val="single" w:sz="4" w:space="0" w:color="auto"/>
              <w:left w:val="nil"/>
              <w:bottom w:val="single" w:sz="4" w:space="0" w:color="auto"/>
              <w:right w:val="single" w:sz="4" w:space="0" w:color="auto"/>
            </w:tcBorders>
          </w:tcPr>
          <w:p w14:paraId="74999872" w14:textId="77777777" w:rsidR="00F85262" w:rsidRDefault="00F85262">
            <w:pPr>
              <w:pStyle w:val="TAL"/>
              <w:rPr>
                <w:ins w:id="1543" w:author="Xiaomi-Lisi Li" w:date="2025-05-06T18:37:00Z"/>
                <w:rFonts w:eastAsia="等线"/>
              </w:rPr>
            </w:pPr>
          </w:p>
        </w:tc>
        <w:tc>
          <w:tcPr>
            <w:tcW w:w="3116" w:type="dxa"/>
            <w:tcBorders>
              <w:top w:val="single" w:sz="4" w:space="0" w:color="auto"/>
              <w:left w:val="nil"/>
              <w:bottom w:val="single" w:sz="4" w:space="0" w:color="auto"/>
              <w:right w:val="single" w:sz="4" w:space="0" w:color="auto"/>
            </w:tcBorders>
          </w:tcPr>
          <w:p w14:paraId="437A4227" w14:textId="77777777" w:rsidR="00F85262" w:rsidRDefault="00F85262">
            <w:pPr>
              <w:pStyle w:val="TAL"/>
              <w:rPr>
                <w:ins w:id="1544" w:author="Xiaomi-Lisi Li" w:date="2025-05-06T18:37:00Z"/>
              </w:rPr>
            </w:pPr>
          </w:p>
        </w:tc>
      </w:tr>
      <w:tr w:rsidR="00F85262" w14:paraId="57B77471" w14:textId="77777777">
        <w:trPr>
          <w:ins w:id="1545" w:author="Xiaomi-Lisi Li" w:date="2025-05-06T18:38:00Z"/>
        </w:trPr>
        <w:tc>
          <w:tcPr>
            <w:tcW w:w="2267" w:type="dxa"/>
            <w:tcBorders>
              <w:top w:val="single" w:sz="4" w:space="0" w:color="auto"/>
              <w:left w:val="single" w:sz="4" w:space="0" w:color="auto"/>
              <w:bottom w:val="single" w:sz="4" w:space="0" w:color="auto"/>
              <w:right w:val="single" w:sz="4" w:space="0" w:color="auto"/>
            </w:tcBorders>
          </w:tcPr>
          <w:p w14:paraId="32FB9A66" w14:textId="77777777" w:rsidR="00F85262" w:rsidRDefault="00B14E62">
            <w:pPr>
              <w:pStyle w:val="TAL"/>
              <w:rPr>
                <w:ins w:id="1546" w:author="Xiaomi-Lisi Li" w:date="2025-05-06T18:38:00Z"/>
                <w:b/>
              </w:rPr>
            </w:pPr>
            <w:ins w:id="1547" w:author="Xiaomi-Lisi Li" w:date="2025-05-06T18:38:00Z">
              <w:r>
                <w:rPr>
                  <w:rFonts w:cs="Arial"/>
                </w:rPr>
                <w:t>&gt;&gt;Reader Information Type Item</w:t>
              </w:r>
            </w:ins>
          </w:p>
        </w:tc>
        <w:tc>
          <w:tcPr>
            <w:tcW w:w="1020" w:type="dxa"/>
            <w:tcBorders>
              <w:top w:val="single" w:sz="4" w:space="0" w:color="auto"/>
              <w:left w:val="nil"/>
              <w:bottom w:val="single" w:sz="4" w:space="0" w:color="auto"/>
              <w:right w:val="single" w:sz="4" w:space="0" w:color="auto"/>
            </w:tcBorders>
          </w:tcPr>
          <w:p w14:paraId="795F1471" w14:textId="77777777" w:rsidR="00F85262" w:rsidRDefault="00B14E62">
            <w:pPr>
              <w:pStyle w:val="TAL"/>
              <w:rPr>
                <w:ins w:id="1548" w:author="Xiaomi-Lisi Li" w:date="2025-05-06T18:38:00Z"/>
              </w:rPr>
            </w:pPr>
            <w:ins w:id="1549" w:author="Xiaomi-Lisi Li" w:date="2025-05-06T18:38:00Z">
              <w:r>
                <w:t>M</w:t>
              </w:r>
            </w:ins>
          </w:p>
        </w:tc>
        <w:tc>
          <w:tcPr>
            <w:tcW w:w="1077" w:type="dxa"/>
            <w:tcBorders>
              <w:top w:val="single" w:sz="4" w:space="0" w:color="auto"/>
              <w:left w:val="nil"/>
              <w:bottom w:val="single" w:sz="4" w:space="0" w:color="auto"/>
              <w:right w:val="single" w:sz="4" w:space="0" w:color="auto"/>
            </w:tcBorders>
          </w:tcPr>
          <w:p w14:paraId="4FA027A3" w14:textId="77777777" w:rsidR="00F85262" w:rsidRDefault="00F85262">
            <w:pPr>
              <w:pStyle w:val="TAL"/>
              <w:rPr>
                <w:ins w:id="1550" w:author="Xiaomi-Lisi Li" w:date="2025-05-06T18:38:00Z"/>
                <w:i/>
                <w:iCs/>
              </w:rPr>
            </w:pPr>
          </w:p>
        </w:tc>
        <w:tc>
          <w:tcPr>
            <w:tcW w:w="1587" w:type="dxa"/>
            <w:tcBorders>
              <w:top w:val="single" w:sz="4" w:space="0" w:color="auto"/>
              <w:left w:val="nil"/>
              <w:bottom w:val="single" w:sz="4" w:space="0" w:color="auto"/>
              <w:right w:val="single" w:sz="4" w:space="0" w:color="auto"/>
            </w:tcBorders>
          </w:tcPr>
          <w:p w14:paraId="4E1D8A55" w14:textId="77777777" w:rsidR="00F85262" w:rsidRDefault="00B14E62">
            <w:pPr>
              <w:pStyle w:val="TAL"/>
              <w:rPr>
                <w:ins w:id="1551" w:author="Xiaomi-Lisi Li" w:date="2025-05-06T18:38:00Z"/>
                <w:rFonts w:eastAsia="等线"/>
              </w:rPr>
            </w:pPr>
            <w:ins w:id="1552" w:author="Xiaomi-Lisi Li" w:date="2025-05-06T18:38:00Z">
              <w:r>
                <w:t xml:space="preserve">ENUMERATED (geo-coordinates, …, trp type, on-demand prs, trp tx teg, beam antenna info, mobile trp location info, common ta) </w:t>
              </w:r>
            </w:ins>
          </w:p>
        </w:tc>
        <w:tc>
          <w:tcPr>
            <w:tcW w:w="3116" w:type="dxa"/>
            <w:tcBorders>
              <w:top w:val="single" w:sz="4" w:space="0" w:color="auto"/>
              <w:left w:val="nil"/>
              <w:bottom w:val="single" w:sz="4" w:space="0" w:color="auto"/>
              <w:right w:val="single" w:sz="4" w:space="0" w:color="auto"/>
            </w:tcBorders>
          </w:tcPr>
          <w:p w14:paraId="5E50AADB" w14:textId="77777777" w:rsidR="00F85262" w:rsidRDefault="00F85262">
            <w:pPr>
              <w:pStyle w:val="TAL"/>
              <w:rPr>
                <w:ins w:id="1553" w:author="Xiaomi-Lisi Li" w:date="2025-05-06T18:38:00Z"/>
              </w:rPr>
            </w:pPr>
          </w:p>
        </w:tc>
      </w:tr>
    </w:tbl>
    <w:p w14:paraId="33FAE792" w14:textId="77777777" w:rsidR="00F85262" w:rsidRDefault="00B14E62">
      <w:pPr>
        <w:pStyle w:val="10"/>
        <w:rPr>
          <w:ins w:id="1554" w:author="Xiaomi-Lisi Li" w:date="2025-03-27T11:18:00Z"/>
          <w:rFonts w:eastAsia="等线"/>
        </w:rPr>
      </w:pPr>
      <w:ins w:id="1555" w:author="Xiaomi-Lisi Li" w:date="2025-03-27T11:18:00Z">
        <w:r>
          <w:rPr>
            <w:rFonts w:eastAsia="等线"/>
          </w:rPr>
          <w:t xml:space="preserve"> </w:t>
        </w:r>
      </w:ins>
    </w:p>
    <w:p w14:paraId="3B92A1AF" w14:textId="77777777" w:rsidR="00F85262" w:rsidRDefault="00B14E62">
      <w:pPr>
        <w:pStyle w:val="41"/>
        <w:rPr>
          <w:ins w:id="1556" w:author="Xiaomi-Lisi Li" w:date="2025-03-27T11:18:00Z"/>
        </w:rPr>
      </w:pPr>
      <w:ins w:id="1557" w:author="Xiaomi-Lisi Li" w:date="2025-03-27T11:18:00Z">
        <w:r>
          <w:rPr>
            <w:rFonts w:cs="Arial" w:hint="eastAsia"/>
          </w:rPr>
          <w:t>9</w:t>
        </w:r>
        <w:r>
          <w:t>.</w:t>
        </w:r>
        <w:r>
          <w:rPr>
            <w:rFonts w:cs="Arial" w:hint="eastAsia"/>
          </w:rPr>
          <w:t>3</w:t>
        </w:r>
        <w:r>
          <w:t>.x</w:t>
        </w:r>
        <w:r>
          <w:rPr>
            <w:rFonts w:cs="Arial" w:hint="eastAsia"/>
          </w:rPr>
          <w:t>.</w:t>
        </w:r>
      </w:ins>
      <w:ins w:id="1558" w:author="Xiaomi-Lisi Li" w:date="2025-03-27T11:19:00Z">
        <w:r>
          <w:t>9</w:t>
        </w:r>
      </w:ins>
      <w:ins w:id="1559" w:author="Xiaomi-Lisi Li" w:date="2025-03-27T11:18:00Z">
        <w:r>
          <w:tab/>
        </w:r>
      </w:ins>
      <w:ins w:id="1560" w:author="Xiaomi-Lisi Li" w:date="2025-03-27T11:19:00Z">
        <w:r>
          <w:t xml:space="preserve">Reader Information </w:t>
        </w:r>
      </w:ins>
      <w:ins w:id="1561" w:author="Xiaomi-Lisi Li" w:date="2025-03-27T11:18:00Z">
        <w:r>
          <w:t>Response Transfer</w:t>
        </w:r>
      </w:ins>
    </w:p>
    <w:p w14:paraId="035181A8" w14:textId="77777777" w:rsidR="00F85262" w:rsidRDefault="00B14E62">
      <w:pPr>
        <w:pStyle w:val="10"/>
        <w:rPr>
          <w:ins w:id="1562" w:author="Xiaomi-Lisi Li" w:date="2025-03-27T11:18:00Z"/>
          <w:sz w:val="20"/>
          <w:szCs w:val="20"/>
        </w:rPr>
      </w:pPr>
      <w:ins w:id="1563" w:author="Xiaomi-Lisi Li" w:date="2025-03-27T11:18:00Z">
        <w:r>
          <w:rPr>
            <w:sz w:val="20"/>
            <w:szCs w:val="20"/>
          </w:rPr>
          <w:t xml:space="preserve">This IE provides the </w:t>
        </w:r>
      </w:ins>
      <w:ins w:id="1564" w:author="Xiaomi-Lisi Li" w:date="2025-03-27T16:02:00Z">
        <w:r>
          <w:rPr>
            <w:sz w:val="20"/>
            <w:szCs w:val="20"/>
          </w:rPr>
          <w:t>requested reader</w:t>
        </w:r>
      </w:ins>
      <w:ins w:id="1565" w:author="Xiaomi-Lisi Li" w:date="2025-03-27T11:18:00Z">
        <w:r>
          <w:rPr>
            <w:sz w:val="20"/>
            <w:szCs w:val="20"/>
          </w:rPr>
          <w:t xml:space="preserve"> information from the NG-RAN node to the </w:t>
        </w:r>
      </w:ins>
      <w:ins w:id="1566" w:author="Xiaomi-Lisi Li" w:date="2025-03-28T09:22:00Z">
        <w:r>
          <w:rPr>
            <w:sz w:val="20"/>
            <w:szCs w:val="20"/>
          </w:rPr>
          <w:t>AIOTF</w:t>
        </w:r>
      </w:ins>
      <w:ins w:id="1567" w:author="Xiaomi-Lisi Li" w:date="2025-03-27T11:18:00Z">
        <w:r>
          <w:rPr>
            <w:sz w:val="20"/>
            <w:szCs w:val="20"/>
          </w:rPr>
          <w:t>.</w:t>
        </w:r>
      </w:ins>
    </w:p>
    <w:p w14:paraId="68E7BDA8" w14:textId="77777777" w:rsidR="00F85262" w:rsidRDefault="00B14E62">
      <w:pPr>
        <w:pStyle w:val="10"/>
        <w:rPr>
          <w:ins w:id="1568" w:author="Xiaomi-Lisi Li" w:date="2025-03-27T11:18:00Z"/>
          <w:sz w:val="20"/>
          <w:szCs w:val="20"/>
        </w:rPr>
      </w:pPr>
      <w:ins w:id="1569" w:author="Xiaomi-Lisi Li" w:date="2025-03-27T11:18:00Z">
        <w:r>
          <w:rPr>
            <w:sz w:val="20"/>
            <w:szCs w:val="20"/>
          </w:rPr>
          <w:t>In indirect communication, this IE is transparent to the AMF.</w:t>
        </w:r>
      </w:ins>
    </w:p>
    <w:tbl>
      <w:tblPr>
        <w:tblStyle w:val="12"/>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020"/>
        <w:gridCol w:w="1077"/>
        <w:gridCol w:w="1587"/>
        <w:gridCol w:w="3116"/>
      </w:tblGrid>
      <w:tr w:rsidR="00F85262" w14:paraId="2A03F09C" w14:textId="77777777">
        <w:tc>
          <w:tcPr>
            <w:tcW w:w="2267" w:type="dxa"/>
            <w:tcBorders>
              <w:top w:val="single" w:sz="4" w:space="0" w:color="auto"/>
              <w:left w:val="single" w:sz="4" w:space="0" w:color="auto"/>
              <w:bottom w:val="single" w:sz="4" w:space="0" w:color="auto"/>
              <w:right w:val="single" w:sz="4" w:space="0" w:color="auto"/>
            </w:tcBorders>
          </w:tcPr>
          <w:p w14:paraId="1D63B5A5" w14:textId="77777777" w:rsidR="00F85262" w:rsidRDefault="00B14E62">
            <w:pPr>
              <w:pStyle w:val="TAH"/>
              <w:rPr>
                <w:ins w:id="1570" w:author="Xiaomi-Lisi Li" w:date="2025-03-27T11:18:00Z"/>
                <w:rFonts w:eastAsia="Times New Roman"/>
                <w:szCs w:val="18"/>
              </w:rPr>
            </w:pPr>
            <w:ins w:id="1571" w:author="Xiaomi-Lisi Li" w:date="2025-03-27T11:18:00Z">
              <w:r>
                <w:rPr>
                  <w:rFonts w:eastAsia="Times New Roman"/>
                </w:rPr>
                <w:t>IE/Group Name</w:t>
              </w:r>
            </w:ins>
          </w:p>
        </w:tc>
        <w:tc>
          <w:tcPr>
            <w:tcW w:w="1020" w:type="dxa"/>
            <w:tcBorders>
              <w:top w:val="single" w:sz="4" w:space="0" w:color="auto"/>
              <w:left w:val="nil"/>
              <w:bottom w:val="single" w:sz="4" w:space="0" w:color="auto"/>
              <w:right w:val="single" w:sz="4" w:space="0" w:color="auto"/>
            </w:tcBorders>
          </w:tcPr>
          <w:p w14:paraId="153C3CBB" w14:textId="77777777" w:rsidR="00F85262" w:rsidRDefault="00B14E62">
            <w:pPr>
              <w:pStyle w:val="TAH"/>
              <w:rPr>
                <w:ins w:id="1572" w:author="Xiaomi-Lisi Li" w:date="2025-03-27T11:18:00Z"/>
                <w:rFonts w:eastAsia="Times New Roman"/>
              </w:rPr>
            </w:pPr>
            <w:ins w:id="1573" w:author="Xiaomi-Lisi Li" w:date="2025-03-27T11:18:00Z">
              <w:r>
                <w:rPr>
                  <w:rFonts w:eastAsia="Times New Roman"/>
                </w:rPr>
                <w:t>Presence</w:t>
              </w:r>
            </w:ins>
          </w:p>
        </w:tc>
        <w:tc>
          <w:tcPr>
            <w:tcW w:w="1077" w:type="dxa"/>
            <w:tcBorders>
              <w:top w:val="single" w:sz="4" w:space="0" w:color="auto"/>
              <w:left w:val="nil"/>
              <w:bottom w:val="single" w:sz="4" w:space="0" w:color="auto"/>
              <w:right w:val="single" w:sz="4" w:space="0" w:color="auto"/>
            </w:tcBorders>
          </w:tcPr>
          <w:p w14:paraId="42F297D8" w14:textId="77777777" w:rsidR="00F85262" w:rsidRDefault="00B14E62">
            <w:pPr>
              <w:pStyle w:val="TAH"/>
              <w:rPr>
                <w:ins w:id="1574" w:author="Xiaomi-Lisi Li" w:date="2025-03-27T11:18:00Z"/>
                <w:rFonts w:eastAsia="Times New Roman"/>
              </w:rPr>
            </w:pPr>
            <w:ins w:id="1575" w:author="Xiaomi-Lisi Li" w:date="2025-03-27T11:18:00Z">
              <w:r>
                <w:rPr>
                  <w:rFonts w:eastAsia="Times New Roman"/>
                </w:rPr>
                <w:t>Range</w:t>
              </w:r>
            </w:ins>
          </w:p>
        </w:tc>
        <w:tc>
          <w:tcPr>
            <w:tcW w:w="1587" w:type="dxa"/>
            <w:tcBorders>
              <w:top w:val="single" w:sz="4" w:space="0" w:color="auto"/>
              <w:left w:val="nil"/>
              <w:bottom w:val="single" w:sz="4" w:space="0" w:color="auto"/>
              <w:right w:val="single" w:sz="4" w:space="0" w:color="auto"/>
            </w:tcBorders>
          </w:tcPr>
          <w:p w14:paraId="6FB7FF00" w14:textId="77777777" w:rsidR="00F85262" w:rsidRDefault="00B14E62">
            <w:pPr>
              <w:pStyle w:val="TAH"/>
              <w:rPr>
                <w:ins w:id="1576" w:author="Xiaomi-Lisi Li" w:date="2025-03-27T11:18:00Z"/>
                <w:rFonts w:eastAsia="Times New Roman"/>
              </w:rPr>
            </w:pPr>
            <w:ins w:id="1577" w:author="Xiaomi-Lisi Li" w:date="2025-03-27T11:18:00Z">
              <w:r>
                <w:rPr>
                  <w:rFonts w:eastAsia="Times New Roman"/>
                </w:rPr>
                <w:t>IE type and reference</w:t>
              </w:r>
            </w:ins>
          </w:p>
        </w:tc>
        <w:tc>
          <w:tcPr>
            <w:tcW w:w="3116" w:type="dxa"/>
            <w:tcBorders>
              <w:top w:val="single" w:sz="4" w:space="0" w:color="auto"/>
              <w:left w:val="nil"/>
              <w:bottom w:val="single" w:sz="4" w:space="0" w:color="auto"/>
              <w:right w:val="single" w:sz="4" w:space="0" w:color="auto"/>
            </w:tcBorders>
          </w:tcPr>
          <w:p w14:paraId="00BE926C" w14:textId="77777777" w:rsidR="00F85262" w:rsidRDefault="00B14E62">
            <w:pPr>
              <w:pStyle w:val="TAH"/>
              <w:rPr>
                <w:ins w:id="1578" w:author="Xiaomi-Lisi Li" w:date="2025-03-27T11:18:00Z"/>
                <w:rFonts w:eastAsia="Times New Roman"/>
              </w:rPr>
            </w:pPr>
            <w:ins w:id="1579" w:author="Xiaomi-Lisi Li" w:date="2025-03-27T11:18:00Z">
              <w:r>
                <w:rPr>
                  <w:rFonts w:eastAsia="Times New Roman"/>
                </w:rPr>
                <w:t>Semantics description</w:t>
              </w:r>
            </w:ins>
          </w:p>
        </w:tc>
      </w:tr>
      <w:tr w:rsidR="00F85262" w14:paraId="37B1A992" w14:textId="77777777">
        <w:tc>
          <w:tcPr>
            <w:tcW w:w="2267" w:type="dxa"/>
            <w:tcBorders>
              <w:top w:val="single" w:sz="4" w:space="0" w:color="auto"/>
              <w:left w:val="single" w:sz="4" w:space="0" w:color="auto"/>
              <w:bottom w:val="single" w:sz="4" w:space="0" w:color="auto"/>
              <w:right w:val="single" w:sz="4" w:space="0" w:color="auto"/>
            </w:tcBorders>
          </w:tcPr>
          <w:p w14:paraId="74324D10" w14:textId="77777777" w:rsidR="00F85262" w:rsidRDefault="00B14E62">
            <w:pPr>
              <w:pStyle w:val="TAL"/>
              <w:rPr>
                <w:ins w:id="1580" w:author="Xiaomi-Lisi Li" w:date="2025-03-27T11:18:00Z"/>
                <w:rFonts w:eastAsia="等线"/>
              </w:rPr>
            </w:pPr>
            <w:ins w:id="1581" w:author="Xiaomi-Lisi Li" w:date="2025-03-27T16:02:00Z">
              <w:r>
                <w:rPr>
                  <w:rFonts w:eastAsia="等线"/>
                </w:rPr>
                <w:t>FFS</w:t>
              </w:r>
            </w:ins>
          </w:p>
        </w:tc>
        <w:tc>
          <w:tcPr>
            <w:tcW w:w="1020" w:type="dxa"/>
            <w:tcBorders>
              <w:top w:val="single" w:sz="4" w:space="0" w:color="auto"/>
              <w:left w:val="nil"/>
              <w:bottom w:val="single" w:sz="4" w:space="0" w:color="auto"/>
              <w:right w:val="single" w:sz="4" w:space="0" w:color="auto"/>
            </w:tcBorders>
          </w:tcPr>
          <w:p w14:paraId="48C35397" w14:textId="77777777" w:rsidR="00F85262" w:rsidRDefault="00F85262">
            <w:pPr>
              <w:pStyle w:val="TAL"/>
              <w:rPr>
                <w:ins w:id="1582" w:author="Xiaomi-Lisi Li" w:date="2025-03-27T11:18:00Z"/>
                <w:rFonts w:eastAsia="等线"/>
              </w:rPr>
            </w:pPr>
          </w:p>
        </w:tc>
        <w:tc>
          <w:tcPr>
            <w:tcW w:w="1077" w:type="dxa"/>
            <w:tcBorders>
              <w:top w:val="single" w:sz="4" w:space="0" w:color="auto"/>
              <w:left w:val="nil"/>
              <w:bottom w:val="single" w:sz="4" w:space="0" w:color="auto"/>
              <w:right w:val="single" w:sz="4" w:space="0" w:color="auto"/>
            </w:tcBorders>
          </w:tcPr>
          <w:p w14:paraId="086A91F7" w14:textId="77777777" w:rsidR="00F85262" w:rsidRDefault="00F85262">
            <w:pPr>
              <w:pStyle w:val="TAL"/>
              <w:rPr>
                <w:ins w:id="1583" w:author="Xiaomi-Lisi Li" w:date="2025-03-27T11:18:00Z"/>
                <w:i/>
                <w:iCs/>
              </w:rPr>
            </w:pPr>
          </w:p>
        </w:tc>
        <w:tc>
          <w:tcPr>
            <w:tcW w:w="1587" w:type="dxa"/>
            <w:tcBorders>
              <w:top w:val="single" w:sz="4" w:space="0" w:color="auto"/>
              <w:left w:val="nil"/>
              <w:bottom w:val="single" w:sz="4" w:space="0" w:color="auto"/>
              <w:right w:val="single" w:sz="4" w:space="0" w:color="auto"/>
            </w:tcBorders>
          </w:tcPr>
          <w:p w14:paraId="7B6E567E" w14:textId="77777777" w:rsidR="00F85262" w:rsidRDefault="00F85262">
            <w:pPr>
              <w:pStyle w:val="TAL"/>
              <w:rPr>
                <w:ins w:id="1584" w:author="Xiaomi-Lisi Li" w:date="2025-03-27T11:18:00Z"/>
                <w:rFonts w:eastAsia="Times New Roman" w:cs="Arial"/>
              </w:rPr>
            </w:pPr>
          </w:p>
        </w:tc>
        <w:tc>
          <w:tcPr>
            <w:tcW w:w="3116" w:type="dxa"/>
            <w:tcBorders>
              <w:top w:val="single" w:sz="4" w:space="0" w:color="auto"/>
              <w:left w:val="nil"/>
              <w:bottom w:val="single" w:sz="4" w:space="0" w:color="auto"/>
              <w:right w:val="single" w:sz="4" w:space="0" w:color="auto"/>
            </w:tcBorders>
          </w:tcPr>
          <w:p w14:paraId="52F90E97" w14:textId="77777777" w:rsidR="00F85262" w:rsidRDefault="00F85262">
            <w:pPr>
              <w:pStyle w:val="TAL"/>
              <w:rPr>
                <w:ins w:id="1585" w:author="Xiaomi-Lisi Li" w:date="2025-03-27T11:18:00Z"/>
                <w:rFonts w:eastAsia="Times New Roman"/>
              </w:rPr>
            </w:pPr>
          </w:p>
        </w:tc>
      </w:tr>
    </w:tbl>
    <w:p w14:paraId="35C32367" w14:textId="77777777" w:rsidR="00F85262" w:rsidRDefault="00B14E62">
      <w:pPr>
        <w:pStyle w:val="10"/>
        <w:rPr>
          <w:rFonts w:eastAsia="等线"/>
        </w:rPr>
      </w:pPr>
      <w:ins w:id="1586" w:author="Xiaomi-Lisi Li" w:date="2025-03-27T11:18:00Z">
        <w:r>
          <w:rPr>
            <w:rFonts w:eastAsia="等线"/>
          </w:rPr>
          <w:t xml:space="preserve"> </w:t>
        </w:r>
      </w:ins>
    </w:p>
    <w:p w14:paraId="1A31E656" w14:textId="77777777" w:rsidR="00F85262" w:rsidRDefault="00B14E62">
      <w:pPr>
        <w:rPr>
          <w:b/>
          <w:bCs/>
          <w:i/>
          <w:iCs/>
          <w:color w:val="0070C0"/>
          <w:sz w:val="22"/>
          <w:szCs w:val="22"/>
          <w:highlight w:val="lightGray"/>
          <w:lang w:eastAsia="zh-CN"/>
        </w:rPr>
      </w:pPr>
      <w:r>
        <w:rPr>
          <w:rFonts w:hint="eastAsia"/>
          <w:color w:val="FF0000"/>
          <w:lang w:val="en-US" w:eastAsia="zh-CN"/>
        </w:rPr>
        <w:lastRenderedPageBreak/>
        <w:t>&lt;</w:t>
      </w:r>
      <w:r>
        <w:rPr>
          <w:color w:val="FF0000"/>
          <w:lang w:val="en-US" w:eastAsia="zh-CN"/>
        </w:rPr>
        <w:t>&lt;&lt;&lt;&lt;&lt;&lt;&lt;&lt;&lt;&lt;&lt;&lt;&lt;&lt;&lt;&lt;&lt;&lt;&lt;&lt;&lt;&lt;&lt;&lt;&lt;&lt;&lt;&lt;&lt;&lt;&lt;&lt;&lt;&lt;&lt; change end&gt;&gt;&gt;&gt;&gt;&gt;&gt;&gt;&gt;&gt;&gt;&gt;&gt;&gt;&gt;&gt;&gt;&gt;&gt;&gt;&gt;&gt;&gt;&gt;&gt;&gt;&gt;&gt;&gt;&gt;&gt;&gt;&gt;&gt;&gt;&gt;&gt;&gt;</w:t>
      </w:r>
    </w:p>
    <w:p w14:paraId="075E2266" w14:textId="77777777" w:rsidR="00F85262" w:rsidRDefault="00F85262">
      <w:pPr>
        <w:rPr>
          <w:lang w:eastAsia="zh-CN"/>
        </w:rPr>
      </w:pPr>
    </w:p>
    <w:sectPr w:rsidR="00F85262">
      <w:footnotePr>
        <w:numRestart w:val="eachSect"/>
      </w:footnotePr>
      <w:type w:val="continuous"/>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AFDBB" w14:textId="77777777" w:rsidR="00EE0F9A" w:rsidRDefault="00EE0F9A">
      <w:pPr>
        <w:spacing w:after="0"/>
      </w:pPr>
      <w:r>
        <w:separator/>
      </w:r>
    </w:p>
  </w:endnote>
  <w:endnote w:type="continuationSeparator" w:id="0">
    <w:p w14:paraId="0612AB3D" w14:textId="77777777" w:rsidR="00EE0F9A" w:rsidRDefault="00EE0F9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微软雅黑"/>
    <w:charset w:val="86"/>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00000287" w:usb1="08070000" w:usb2="00000010"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00000287" w:usb1="09060000" w:usb2="00000010" w:usb3="00000000" w:csb0="0008009F" w:csb1="00000000"/>
  </w:font>
  <w:font w:name="Yu Mincho">
    <w:altName w:val="Yu Gothic"/>
    <w:charset w:val="80"/>
    <w:family w:val="roman"/>
    <w:pitch w:val="variable"/>
    <w:sig w:usb0="00000287" w:usb1="08070000" w:usb2="00000012" w:usb3="00000000" w:csb0="0002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D37D7" w14:textId="77777777" w:rsidR="00EE0F9A" w:rsidRDefault="00EE0F9A">
      <w:pPr>
        <w:spacing w:after="0"/>
      </w:pPr>
      <w:r>
        <w:separator/>
      </w:r>
    </w:p>
  </w:footnote>
  <w:footnote w:type="continuationSeparator" w:id="0">
    <w:p w14:paraId="6CC623C3" w14:textId="77777777" w:rsidR="00EE0F9A" w:rsidRDefault="00EE0F9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365FB8"/>
    <w:multiLevelType w:val="multilevel"/>
    <w:tmpl w:val="1D365FB8"/>
    <w:lvl w:ilvl="0">
      <w:start w:val="10"/>
      <w:numFmt w:val="bullet"/>
      <w:lvlText w:val="-"/>
      <w:lvlJc w:val="left"/>
      <w:pPr>
        <w:ind w:left="600" w:hanging="360"/>
      </w:pPr>
      <w:rPr>
        <w:rFonts w:ascii="Calibri" w:eastAsia="宋体" w:hAnsi="Calibri" w:cs="Calibri"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66E814EE"/>
    <w:multiLevelType w:val="multilevel"/>
    <w:tmpl w:val="66E814EE"/>
    <w:lvl w:ilvl="0">
      <w:start w:val="10"/>
      <w:numFmt w:val="bullet"/>
      <w:lvlText w:val="-"/>
      <w:lvlJc w:val="left"/>
      <w:pPr>
        <w:ind w:left="600" w:hanging="360"/>
      </w:pPr>
      <w:rPr>
        <w:rFonts w:ascii="Calibri" w:eastAsia="宋体" w:hAnsi="Calibri" w:cs="Calibri"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70146DC0"/>
    <w:multiLevelType w:val="multilevel"/>
    <w:tmpl w:val="70146DC0"/>
    <w:lvl w:ilvl="0">
      <w:start w:val="1"/>
      <w:numFmt w:val="bullet"/>
      <w:pStyle w:val="Agreement"/>
      <w:lvlText w:val=""/>
      <w:lvlJc w:val="left"/>
      <w:pPr>
        <w:tabs>
          <w:tab w:val="left" w:pos="630"/>
        </w:tabs>
        <w:ind w:left="6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4"/>
  </w:num>
  <w:num w:numId="2">
    <w:abstractNumId w:val="2"/>
  </w:num>
  <w:num w:numId="3">
    <w:abstractNumId w:val="1"/>
  </w:num>
  <w:num w:numId="4">
    <w:abstractNumId w:val="3"/>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Xiaomi-Lisi Li">
    <w15:presenceInfo w15:providerId="None" w15:userId="Xiaomi-Lisi L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1ACE"/>
    <w:rsid w:val="000024AE"/>
    <w:rsid w:val="00004E3D"/>
    <w:rsid w:val="000054C7"/>
    <w:rsid w:val="00006278"/>
    <w:rsid w:val="00021025"/>
    <w:rsid w:val="00023447"/>
    <w:rsid w:val="000255A7"/>
    <w:rsid w:val="000277C6"/>
    <w:rsid w:val="00027B47"/>
    <w:rsid w:val="00027D1F"/>
    <w:rsid w:val="0003263B"/>
    <w:rsid w:val="00033397"/>
    <w:rsid w:val="000342C7"/>
    <w:rsid w:val="00040095"/>
    <w:rsid w:val="00040F2E"/>
    <w:rsid w:val="000432BE"/>
    <w:rsid w:val="00044BAF"/>
    <w:rsid w:val="00044FA1"/>
    <w:rsid w:val="00045D5B"/>
    <w:rsid w:val="00046597"/>
    <w:rsid w:val="00050C8D"/>
    <w:rsid w:val="0005563E"/>
    <w:rsid w:val="0006134F"/>
    <w:rsid w:val="00061D3E"/>
    <w:rsid w:val="0007020B"/>
    <w:rsid w:val="00077009"/>
    <w:rsid w:val="00080512"/>
    <w:rsid w:val="00081E95"/>
    <w:rsid w:val="00082450"/>
    <w:rsid w:val="00083D7A"/>
    <w:rsid w:val="00083F0D"/>
    <w:rsid w:val="000904E9"/>
    <w:rsid w:val="00095788"/>
    <w:rsid w:val="00096CCA"/>
    <w:rsid w:val="000971F0"/>
    <w:rsid w:val="000A02B6"/>
    <w:rsid w:val="000A0D66"/>
    <w:rsid w:val="000A1743"/>
    <w:rsid w:val="000A7363"/>
    <w:rsid w:val="000B5D5A"/>
    <w:rsid w:val="000B7BCF"/>
    <w:rsid w:val="000C144F"/>
    <w:rsid w:val="000C1506"/>
    <w:rsid w:val="000C3EF9"/>
    <w:rsid w:val="000C556D"/>
    <w:rsid w:val="000D376D"/>
    <w:rsid w:val="000D3772"/>
    <w:rsid w:val="000D58AB"/>
    <w:rsid w:val="000E383B"/>
    <w:rsid w:val="000F0435"/>
    <w:rsid w:val="000F1DB2"/>
    <w:rsid w:val="000F28D7"/>
    <w:rsid w:val="000F48F6"/>
    <w:rsid w:val="000F4985"/>
    <w:rsid w:val="000F693F"/>
    <w:rsid w:val="00100D09"/>
    <w:rsid w:val="001033A8"/>
    <w:rsid w:val="00104879"/>
    <w:rsid w:val="00104AD1"/>
    <w:rsid w:val="00106654"/>
    <w:rsid w:val="001070BE"/>
    <w:rsid w:val="001075B7"/>
    <w:rsid w:val="00107B04"/>
    <w:rsid w:val="00107B92"/>
    <w:rsid w:val="00123D11"/>
    <w:rsid w:val="001263C2"/>
    <w:rsid w:val="001265F8"/>
    <w:rsid w:val="0013262A"/>
    <w:rsid w:val="00134E21"/>
    <w:rsid w:val="001370F2"/>
    <w:rsid w:val="0013761B"/>
    <w:rsid w:val="00140579"/>
    <w:rsid w:val="00142A3A"/>
    <w:rsid w:val="00146793"/>
    <w:rsid w:val="001475FB"/>
    <w:rsid w:val="00151DEC"/>
    <w:rsid w:val="001547D9"/>
    <w:rsid w:val="001549DD"/>
    <w:rsid w:val="00155FF2"/>
    <w:rsid w:val="0015741D"/>
    <w:rsid w:val="001601AE"/>
    <w:rsid w:val="00161643"/>
    <w:rsid w:val="00161CA9"/>
    <w:rsid w:val="00170977"/>
    <w:rsid w:val="00173B65"/>
    <w:rsid w:val="001744AC"/>
    <w:rsid w:val="0017527C"/>
    <w:rsid w:val="00187A73"/>
    <w:rsid w:val="00190CAC"/>
    <w:rsid w:val="001923EC"/>
    <w:rsid w:val="00194CD0"/>
    <w:rsid w:val="0019788D"/>
    <w:rsid w:val="00197EF4"/>
    <w:rsid w:val="001B08B3"/>
    <w:rsid w:val="001B0A88"/>
    <w:rsid w:val="001B331F"/>
    <w:rsid w:val="001B5DF8"/>
    <w:rsid w:val="001B6D36"/>
    <w:rsid w:val="001C0F7C"/>
    <w:rsid w:val="001C3DBF"/>
    <w:rsid w:val="001C4281"/>
    <w:rsid w:val="001C4C5B"/>
    <w:rsid w:val="001C4C9E"/>
    <w:rsid w:val="001D0D3F"/>
    <w:rsid w:val="001D3578"/>
    <w:rsid w:val="001E39D1"/>
    <w:rsid w:val="001E6294"/>
    <w:rsid w:val="001E6628"/>
    <w:rsid w:val="001E6D6D"/>
    <w:rsid w:val="001E7798"/>
    <w:rsid w:val="001F168B"/>
    <w:rsid w:val="001F68D6"/>
    <w:rsid w:val="001F70B7"/>
    <w:rsid w:val="0020434B"/>
    <w:rsid w:val="00207DBB"/>
    <w:rsid w:val="002134B8"/>
    <w:rsid w:val="00225F6D"/>
    <w:rsid w:val="0022606D"/>
    <w:rsid w:val="002305DD"/>
    <w:rsid w:val="002316CB"/>
    <w:rsid w:val="00235BBD"/>
    <w:rsid w:val="00236010"/>
    <w:rsid w:val="00243186"/>
    <w:rsid w:val="00243BC7"/>
    <w:rsid w:val="00245B92"/>
    <w:rsid w:val="00250D89"/>
    <w:rsid w:val="002524F3"/>
    <w:rsid w:val="002546FB"/>
    <w:rsid w:val="0025725C"/>
    <w:rsid w:val="00261ACD"/>
    <w:rsid w:val="002623FC"/>
    <w:rsid w:val="00262858"/>
    <w:rsid w:val="002637D7"/>
    <w:rsid w:val="00263960"/>
    <w:rsid w:val="00267FC2"/>
    <w:rsid w:val="00270B56"/>
    <w:rsid w:val="0027439B"/>
    <w:rsid w:val="002747EC"/>
    <w:rsid w:val="002855BF"/>
    <w:rsid w:val="002868BC"/>
    <w:rsid w:val="00294C07"/>
    <w:rsid w:val="002953B2"/>
    <w:rsid w:val="00295576"/>
    <w:rsid w:val="00297AEC"/>
    <w:rsid w:val="002A0CFD"/>
    <w:rsid w:val="002B4906"/>
    <w:rsid w:val="002B548A"/>
    <w:rsid w:val="002C5274"/>
    <w:rsid w:val="002C5D18"/>
    <w:rsid w:val="002C7036"/>
    <w:rsid w:val="002D17D9"/>
    <w:rsid w:val="002D39CC"/>
    <w:rsid w:val="002D50F9"/>
    <w:rsid w:val="002E0333"/>
    <w:rsid w:val="002E1692"/>
    <w:rsid w:val="002E1AC9"/>
    <w:rsid w:val="002E3486"/>
    <w:rsid w:val="002E6B6C"/>
    <w:rsid w:val="002F0D22"/>
    <w:rsid w:val="002F5942"/>
    <w:rsid w:val="002F77EB"/>
    <w:rsid w:val="003016CA"/>
    <w:rsid w:val="00304BF1"/>
    <w:rsid w:val="003051E1"/>
    <w:rsid w:val="00307249"/>
    <w:rsid w:val="00307733"/>
    <w:rsid w:val="00312076"/>
    <w:rsid w:val="0031275F"/>
    <w:rsid w:val="00316684"/>
    <w:rsid w:val="003172DC"/>
    <w:rsid w:val="00321D4B"/>
    <w:rsid w:val="003238E8"/>
    <w:rsid w:val="00326069"/>
    <w:rsid w:val="003405D1"/>
    <w:rsid w:val="00342065"/>
    <w:rsid w:val="003454FC"/>
    <w:rsid w:val="0034752C"/>
    <w:rsid w:val="00347702"/>
    <w:rsid w:val="003532DA"/>
    <w:rsid w:val="00353B12"/>
    <w:rsid w:val="0035462D"/>
    <w:rsid w:val="00363177"/>
    <w:rsid w:val="00366122"/>
    <w:rsid w:val="003677D1"/>
    <w:rsid w:val="003702F7"/>
    <w:rsid w:val="00370F20"/>
    <w:rsid w:val="003717A7"/>
    <w:rsid w:val="00376E7E"/>
    <w:rsid w:val="00380949"/>
    <w:rsid w:val="003809B6"/>
    <w:rsid w:val="00381DC6"/>
    <w:rsid w:val="00384326"/>
    <w:rsid w:val="00385F81"/>
    <w:rsid w:val="00386801"/>
    <w:rsid w:val="00391136"/>
    <w:rsid w:val="00395231"/>
    <w:rsid w:val="00396836"/>
    <w:rsid w:val="003A08E9"/>
    <w:rsid w:val="003A1733"/>
    <w:rsid w:val="003A1B90"/>
    <w:rsid w:val="003B3FB3"/>
    <w:rsid w:val="003B5FD6"/>
    <w:rsid w:val="003B61E3"/>
    <w:rsid w:val="003C3FBC"/>
    <w:rsid w:val="003C41D2"/>
    <w:rsid w:val="003C4E37"/>
    <w:rsid w:val="003E1194"/>
    <w:rsid w:val="003E16BE"/>
    <w:rsid w:val="003E23BB"/>
    <w:rsid w:val="003E7223"/>
    <w:rsid w:val="003F0EA3"/>
    <w:rsid w:val="003F6F9F"/>
    <w:rsid w:val="00401855"/>
    <w:rsid w:val="00404075"/>
    <w:rsid w:val="00406760"/>
    <w:rsid w:val="00416698"/>
    <w:rsid w:val="004213E4"/>
    <w:rsid w:val="004242C7"/>
    <w:rsid w:val="00427002"/>
    <w:rsid w:val="00430096"/>
    <w:rsid w:val="00431A24"/>
    <w:rsid w:val="00433523"/>
    <w:rsid w:val="00435562"/>
    <w:rsid w:val="00435D2E"/>
    <w:rsid w:val="00445C4B"/>
    <w:rsid w:val="004550F1"/>
    <w:rsid w:val="00455983"/>
    <w:rsid w:val="00462679"/>
    <w:rsid w:val="00464695"/>
    <w:rsid w:val="004656DF"/>
    <w:rsid w:val="00466BAB"/>
    <w:rsid w:val="00467E60"/>
    <w:rsid w:val="0047092A"/>
    <w:rsid w:val="00472C9A"/>
    <w:rsid w:val="0048072A"/>
    <w:rsid w:val="00483A73"/>
    <w:rsid w:val="00491FB4"/>
    <w:rsid w:val="004969C2"/>
    <w:rsid w:val="004A0AA2"/>
    <w:rsid w:val="004A5C58"/>
    <w:rsid w:val="004A72DB"/>
    <w:rsid w:val="004C21E3"/>
    <w:rsid w:val="004C280C"/>
    <w:rsid w:val="004C53DC"/>
    <w:rsid w:val="004C5539"/>
    <w:rsid w:val="004D2F29"/>
    <w:rsid w:val="004D3324"/>
    <w:rsid w:val="004D3578"/>
    <w:rsid w:val="004D380D"/>
    <w:rsid w:val="004D3F58"/>
    <w:rsid w:val="004D5E47"/>
    <w:rsid w:val="004D7A79"/>
    <w:rsid w:val="004E0173"/>
    <w:rsid w:val="004E139F"/>
    <w:rsid w:val="004E213A"/>
    <w:rsid w:val="004E21FC"/>
    <w:rsid w:val="004E4018"/>
    <w:rsid w:val="004E6C01"/>
    <w:rsid w:val="004F2460"/>
    <w:rsid w:val="004F493F"/>
    <w:rsid w:val="00501F96"/>
    <w:rsid w:val="00503171"/>
    <w:rsid w:val="0050524C"/>
    <w:rsid w:val="00510A7B"/>
    <w:rsid w:val="0051142E"/>
    <w:rsid w:val="005153FE"/>
    <w:rsid w:val="005240A4"/>
    <w:rsid w:val="005300E9"/>
    <w:rsid w:val="00530426"/>
    <w:rsid w:val="0053170F"/>
    <w:rsid w:val="00531C12"/>
    <w:rsid w:val="005323B3"/>
    <w:rsid w:val="00534DA0"/>
    <w:rsid w:val="005361A0"/>
    <w:rsid w:val="005369EB"/>
    <w:rsid w:val="00540B31"/>
    <w:rsid w:val="00543E6C"/>
    <w:rsid w:val="00544635"/>
    <w:rsid w:val="00544EE2"/>
    <w:rsid w:val="00552076"/>
    <w:rsid w:val="00552D49"/>
    <w:rsid w:val="0055393E"/>
    <w:rsid w:val="00554621"/>
    <w:rsid w:val="00557E1D"/>
    <w:rsid w:val="005626DD"/>
    <w:rsid w:val="00562AD4"/>
    <w:rsid w:val="00562FDC"/>
    <w:rsid w:val="00563C9F"/>
    <w:rsid w:val="00565087"/>
    <w:rsid w:val="0056573F"/>
    <w:rsid w:val="00565BE9"/>
    <w:rsid w:val="00566903"/>
    <w:rsid w:val="0057115D"/>
    <w:rsid w:val="00571CE2"/>
    <w:rsid w:val="0057478E"/>
    <w:rsid w:val="0057579F"/>
    <w:rsid w:val="0058390A"/>
    <w:rsid w:val="00587958"/>
    <w:rsid w:val="0059207C"/>
    <w:rsid w:val="005A05B8"/>
    <w:rsid w:val="005A2CFE"/>
    <w:rsid w:val="005A2F33"/>
    <w:rsid w:val="005A4971"/>
    <w:rsid w:val="005A761A"/>
    <w:rsid w:val="005B082F"/>
    <w:rsid w:val="005B1232"/>
    <w:rsid w:val="005B2EEF"/>
    <w:rsid w:val="005C335B"/>
    <w:rsid w:val="005C5B2F"/>
    <w:rsid w:val="005C7301"/>
    <w:rsid w:val="005D0F3B"/>
    <w:rsid w:val="005D1438"/>
    <w:rsid w:val="005D1B08"/>
    <w:rsid w:val="005D4274"/>
    <w:rsid w:val="005D554A"/>
    <w:rsid w:val="005D5A45"/>
    <w:rsid w:val="005E3C56"/>
    <w:rsid w:val="005E4EF9"/>
    <w:rsid w:val="005E5C4A"/>
    <w:rsid w:val="005F1BD4"/>
    <w:rsid w:val="005F5CE8"/>
    <w:rsid w:val="005F6D55"/>
    <w:rsid w:val="0060193F"/>
    <w:rsid w:val="00605E3E"/>
    <w:rsid w:val="006062FF"/>
    <w:rsid w:val="00606DA9"/>
    <w:rsid w:val="00611566"/>
    <w:rsid w:val="00611D47"/>
    <w:rsid w:val="00616F9D"/>
    <w:rsid w:val="00620198"/>
    <w:rsid w:val="006327AD"/>
    <w:rsid w:val="0063512B"/>
    <w:rsid w:val="00636DA6"/>
    <w:rsid w:val="006400B0"/>
    <w:rsid w:val="00643A83"/>
    <w:rsid w:val="00645F3F"/>
    <w:rsid w:val="0065042D"/>
    <w:rsid w:val="006515B8"/>
    <w:rsid w:val="006538D4"/>
    <w:rsid w:val="006542E1"/>
    <w:rsid w:val="006553A7"/>
    <w:rsid w:val="00656E1E"/>
    <w:rsid w:val="006604E4"/>
    <w:rsid w:val="00670F86"/>
    <w:rsid w:val="00673EBA"/>
    <w:rsid w:val="00676565"/>
    <w:rsid w:val="00677013"/>
    <w:rsid w:val="0067782C"/>
    <w:rsid w:val="00682E62"/>
    <w:rsid w:val="00694CEB"/>
    <w:rsid w:val="00697E26"/>
    <w:rsid w:val="006A3625"/>
    <w:rsid w:val="006A3B6F"/>
    <w:rsid w:val="006A53E4"/>
    <w:rsid w:val="006B130F"/>
    <w:rsid w:val="006B36A5"/>
    <w:rsid w:val="006B3E5D"/>
    <w:rsid w:val="006B62CA"/>
    <w:rsid w:val="006B75FF"/>
    <w:rsid w:val="006C03CE"/>
    <w:rsid w:val="006C4235"/>
    <w:rsid w:val="006C54B5"/>
    <w:rsid w:val="006D0703"/>
    <w:rsid w:val="006D1E24"/>
    <w:rsid w:val="006D5175"/>
    <w:rsid w:val="006E046B"/>
    <w:rsid w:val="006E126F"/>
    <w:rsid w:val="006E2255"/>
    <w:rsid w:val="006F5BD6"/>
    <w:rsid w:val="006F70C2"/>
    <w:rsid w:val="0070147B"/>
    <w:rsid w:val="007028CC"/>
    <w:rsid w:val="00702BDF"/>
    <w:rsid w:val="00704E40"/>
    <w:rsid w:val="00711EEF"/>
    <w:rsid w:val="007122B0"/>
    <w:rsid w:val="0071262D"/>
    <w:rsid w:val="00716BBA"/>
    <w:rsid w:val="00724120"/>
    <w:rsid w:val="00725595"/>
    <w:rsid w:val="007262B5"/>
    <w:rsid w:val="007304F5"/>
    <w:rsid w:val="00731F81"/>
    <w:rsid w:val="00734A5B"/>
    <w:rsid w:val="0073501D"/>
    <w:rsid w:val="00737DBB"/>
    <w:rsid w:val="00737EE3"/>
    <w:rsid w:val="00741EC5"/>
    <w:rsid w:val="00743525"/>
    <w:rsid w:val="00744C7C"/>
    <w:rsid w:val="00744E76"/>
    <w:rsid w:val="007476DB"/>
    <w:rsid w:val="007528F5"/>
    <w:rsid w:val="00755770"/>
    <w:rsid w:val="0075648E"/>
    <w:rsid w:val="00756B13"/>
    <w:rsid w:val="007574C2"/>
    <w:rsid w:val="00757D40"/>
    <w:rsid w:val="00761841"/>
    <w:rsid w:val="0076376B"/>
    <w:rsid w:val="007652EA"/>
    <w:rsid w:val="00765C68"/>
    <w:rsid w:val="00766526"/>
    <w:rsid w:val="007676D1"/>
    <w:rsid w:val="00767CDA"/>
    <w:rsid w:val="0077054F"/>
    <w:rsid w:val="00773B93"/>
    <w:rsid w:val="00773C76"/>
    <w:rsid w:val="00774151"/>
    <w:rsid w:val="00774846"/>
    <w:rsid w:val="00776271"/>
    <w:rsid w:val="00776AC6"/>
    <w:rsid w:val="00781F0F"/>
    <w:rsid w:val="007835DD"/>
    <w:rsid w:val="0078727C"/>
    <w:rsid w:val="00797225"/>
    <w:rsid w:val="00797D4B"/>
    <w:rsid w:val="007A0BB5"/>
    <w:rsid w:val="007B46CA"/>
    <w:rsid w:val="007C041A"/>
    <w:rsid w:val="007C095F"/>
    <w:rsid w:val="007C36EF"/>
    <w:rsid w:val="007C4F4C"/>
    <w:rsid w:val="007D0864"/>
    <w:rsid w:val="007D15B5"/>
    <w:rsid w:val="007D5902"/>
    <w:rsid w:val="007E1F12"/>
    <w:rsid w:val="007E4746"/>
    <w:rsid w:val="007E4C30"/>
    <w:rsid w:val="007F217D"/>
    <w:rsid w:val="007F2676"/>
    <w:rsid w:val="007F3F5F"/>
    <w:rsid w:val="007F40B5"/>
    <w:rsid w:val="007F687D"/>
    <w:rsid w:val="00800860"/>
    <w:rsid w:val="00802106"/>
    <w:rsid w:val="0080288B"/>
    <w:rsid w:val="008028A4"/>
    <w:rsid w:val="00803E9E"/>
    <w:rsid w:val="00806520"/>
    <w:rsid w:val="008116D5"/>
    <w:rsid w:val="00812341"/>
    <w:rsid w:val="00814F36"/>
    <w:rsid w:val="00816577"/>
    <w:rsid w:val="008223CA"/>
    <w:rsid w:val="00822EA1"/>
    <w:rsid w:val="00824769"/>
    <w:rsid w:val="008278B3"/>
    <w:rsid w:val="00830106"/>
    <w:rsid w:val="00831E75"/>
    <w:rsid w:val="00832B83"/>
    <w:rsid w:val="00833259"/>
    <w:rsid w:val="00833BE0"/>
    <w:rsid w:val="00833DF7"/>
    <w:rsid w:val="00835512"/>
    <w:rsid w:val="00835A6C"/>
    <w:rsid w:val="00840916"/>
    <w:rsid w:val="008415DA"/>
    <w:rsid w:val="00843623"/>
    <w:rsid w:val="00853EDD"/>
    <w:rsid w:val="00855058"/>
    <w:rsid w:val="00856D09"/>
    <w:rsid w:val="008604EE"/>
    <w:rsid w:val="00860C30"/>
    <w:rsid w:val="0086349C"/>
    <w:rsid w:val="00865B05"/>
    <w:rsid w:val="00865CE0"/>
    <w:rsid w:val="00870A4C"/>
    <w:rsid w:val="0087401D"/>
    <w:rsid w:val="008768CA"/>
    <w:rsid w:val="00880559"/>
    <w:rsid w:val="008909C0"/>
    <w:rsid w:val="00891256"/>
    <w:rsid w:val="00894A17"/>
    <w:rsid w:val="00895EFD"/>
    <w:rsid w:val="00895FAB"/>
    <w:rsid w:val="008975A9"/>
    <w:rsid w:val="008A4A6A"/>
    <w:rsid w:val="008A727E"/>
    <w:rsid w:val="008A79DE"/>
    <w:rsid w:val="008B0FF3"/>
    <w:rsid w:val="008B6DCD"/>
    <w:rsid w:val="008B73EE"/>
    <w:rsid w:val="008C13C6"/>
    <w:rsid w:val="008C26EA"/>
    <w:rsid w:val="008C2835"/>
    <w:rsid w:val="008C3DBC"/>
    <w:rsid w:val="008C490B"/>
    <w:rsid w:val="008C62FA"/>
    <w:rsid w:val="008C6939"/>
    <w:rsid w:val="008D46B2"/>
    <w:rsid w:val="008E00B9"/>
    <w:rsid w:val="008E00C5"/>
    <w:rsid w:val="008E0F31"/>
    <w:rsid w:val="008E14F4"/>
    <w:rsid w:val="008E248A"/>
    <w:rsid w:val="008E2EAA"/>
    <w:rsid w:val="008E7B27"/>
    <w:rsid w:val="008F0032"/>
    <w:rsid w:val="008F27C2"/>
    <w:rsid w:val="008F4654"/>
    <w:rsid w:val="0090271F"/>
    <w:rsid w:val="00902DA8"/>
    <w:rsid w:val="00903D8C"/>
    <w:rsid w:val="00904D26"/>
    <w:rsid w:val="0090731A"/>
    <w:rsid w:val="0091194D"/>
    <w:rsid w:val="00912D95"/>
    <w:rsid w:val="009149D8"/>
    <w:rsid w:val="00917051"/>
    <w:rsid w:val="00925466"/>
    <w:rsid w:val="00925F4C"/>
    <w:rsid w:val="00930437"/>
    <w:rsid w:val="00931903"/>
    <w:rsid w:val="009321BB"/>
    <w:rsid w:val="00933EAD"/>
    <w:rsid w:val="00942EC2"/>
    <w:rsid w:val="00945543"/>
    <w:rsid w:val="00952C37"/>
    <w:rsid w:val="00952D8F"/>
    <w:rsid w:val="00954BCB"/>
    <w:rsid w:val="00956F67"/>
    <w:rsid w:val="00957457"/>
    <w:rsid w:val="00957812"/>
    <w:rsid w:val="00960A0E"/>
    <w:rsid w:val="00961B32"/>
    <w:rsid w:val="00964561"/>
    <w:rsid w:val="00971683"/>
    <w:rsid w:val="00972374"/>
    <w:rsid w:val="00972FD7"/>
    <w:rsid w:val="009739E9"/>
    <w:rsid w:val="00974BB0"/>
    <w:rsid w:val="009766F7"/>
    <w:rsid w:val="009768D0"/>
    <w:rsid w:val="00977D04"/>
    <w:rsid w:val="0099493D"/>
    <w:rsid w:val="009949AC"/>
    <w:rsid w:val="0099791D"/>
    <w:rsid w:val="00997D5B"/>
    <w:rsid w:val="009A1EBF"/>
    <w:rsid w:val="009A4EE0"/>
    <w:rsid w:val="009A6E4F"/>
    <w:rsid w:val="009A7742"/>
    <w:rsid w:val="009B36EB"/>
    <w:rsid w:val="009B4F59"/>
    <w:rsid w:val="009B6186"/>
    <w:rsid w:val="009B7A59"/>
    <w:rsid w:val="009C1314"/>
    <w:rsid w:val="009C399C"/>
    <w:rsid w:val="009C3C20"/>
    <w:rsid w:val="009C4D5C"/>
    <w:rsid w:val="009C5263"/>
    <w:rsid w:val="009D0A28"/>
    <w:rsid w:val="009D20A0"/>
    <w:rsid w:val="009D265F"/>
    <w:rsid w:val="009D2751"/>
    <w:rsid w:val="009D404C"/>
    <w:rsid w:val="009D5824"/>
    <w:rsid w:val="009D59F0"/>
    <w:rsid w:val="009E0B2E"/>
    <w:rsid w:val="009E17E2"/>
    <w:rsid w:val="009E5B97"/>
    <w:rsid w:val="009F0198"/>
    <w:rsid w:val="009F3B54"/>
    <w:rsid w:val="009F75AB"/>
    <w:rsid w:val="009F7E6E"/>
    <w:rsid w:val="00A10F02"/>
    <w:rsid w:val="00A111FE"/>
    <w:rsid w:val="00A12228"/>
    <w:rsid w:val="00A158B4"/>
    <w:rsid w:val="00A1719A"/>
    <w:rsid w:val="00A2199E"/>
    <w:rsid w:val="00A222D2"/>
    <w:rsid w:val="00A23939"/>
    <w:rsid w:val="00A2509F"/>
    <w:rsid w:val="00A262C3"/>
    <w:rsid w:val="00A3266E"/>
    <w:rsid w:val="00A32E45"/>
    <w:rsid w:val="00A35FAF"/>
    <w:rsid w:val="00A4177D"/>
    <w:rsid w:val="00A4298B"/>
    <w:rsid w:val="00A51490"/>
    <w:rsid w:val="00A51948"/>
    <w:rsid w:val="00A53724"/>
    <w:rsid w:val="00A55D93"/>
    <w:rsid w:val="00A56D31"/>
    <w:rsid w:val="00A61260"/>
    <w:rsid w:val="00A61FEF"/>
    <w:rsid w:val="00A62267"/>
    <w:rsid w:val="00A64C87"/>
    <w:rsid w:val="00A65931"/>
    <w:rsid w:val="00A66818"/>
    <w:rsid w:val="00A71735"/>
    <w:rsid w:val="00A8006F"/>
    <w:rsid w:val="00A80B02"/>
    <w:rsid w:val="00A82346"/>
    <w:rsid w:val="00A8361A"/>
    <w:rsid w:val="00A8499F"/>
    <w:rsid w:val="00A84E18"/>
    <w:rsid w:val="00A85714"/>
    <w:rsid w:val="00A85DF5"/>
    <w:rsid w:val="00A93693"/>
    <w:rsid w:val="00A9671C"/>
    <w:rsid w:val="00AA1C04"/>
    <w:rsid w:val="00AA3362"/>
    <w:rsid w:val="00AA56FD"/>
    <w:rsid w:val="00AA634D"/>
    <w:rsid w:val="00AB10D6"/>
    <w:rsid w:val="00AB6AAB"/>
    <w:rsid w:val="00AC06CD"/>
    <w:rsid w:val="00AD15E7"/>
    <w:rsid w:val="00AD2DD3"/>
    <w:rsid w:val="00AD4755"/>
    <w:rsid w:val="00AD4BCF"/>
    <w:rsid w:val="00AD50CD"/>
    <w:rsid w:val="00AD6518"/>
    <w:rsid w:val="00AD6688"/>
    <w:rsid w:val="00AE725C"/>
    <w:rsid w:val="00AE7FEC"/>
    <w:rsid w:val="00AF0F6D"/>
    <w:rsid w:val="00AF2BD9"/>
    <w:rsid w:val="00AF3779"/>
    <w:rsid w:val="00AF4A8E"/>
    <w:rsid w:val="00AF4C5F"/>
    <w:rsid w:val="00AF78D5"/>
    <w:rsid w:val="00B03810"/>
    <w:rsid w:val="00B065EB"/>
    <w:rsid w:val="00B1063A"/>
    <w:rsid w:val="00B13F72"/>
    <w:rsid w:val="00B14E62"/>
    <w:rsid w:val="00B15449"/>
    <w:rsid w:val="00B22642"/>
    <w:rsid w:val="00B2369B"/>
    <w:rsid w:val="00B26B3F"/>
    <w:rsid w:val="00B33ED9"/>
    <w:rsid w:val="00B34083"/>
    <w:rsid w:val="00B40F0A"/>
    <w:rsid w:val="00B4119B"/>
    <w:rsid w:val="00B41851"/>
    <w:rsid w:val="00B41F92"/>
    <w:rsid w:val="00B42422"/>
    <w:rsid w:val="00B458C0"/>
    <w:rsid w:val="00B47A08"/>
    <w:rsid w:val="00B503D9"/>
    <w:rsid w:val="00B5735B"/>
    <w:rsid w:val="00B6372F"/>
    <w:rsid w:val="00B64258"/>
    <w:rsid w:val="00B6745D"/>
    <w:rsid w:val="00B72816"/>
    <w:rsid w:val="00B73C17"/>
    <w:rsid w:val="00B7625F"/>
    <w:rsid w:val="00B77964"/>
    <w:rsid w:val="00B8569C"/>
    <w:rsid w:val="00B936A4"/>
    <w:rsid w:val="00B95035"/>
    <w:rsid w:val="00B9515E"/>
    <w:rsid w:val="00B967DC"/>
    <w:rsid w:val="00B9775D"/>
    <w:rsid w:val="00B9781E"/>
    <w:rsid w:val="00B978E3"/>
    <w:rsid w:val="00BA10CA"/>
    <w:rsid w:val="00BA15B0"/>
    <w:rsid w:val="00BA3B72"/>
    <w:rsid w:val="00BA6155"/>
    <w:rsid w:val="00BA6755"/>
    <w:rsid w:val="00BA7036"/>
    <w:rsid w:val="00BA7BA8"/>
    <w:rsid w:val="00BB0CF5"/>
    <w:rsid w:val="00BB1211"/>
    <w:rsid w:val="00BB1857"/>
    <w:rsid w:val="00BB188A"/>
    <w:rsid w:val="00BB5499"/>
    <w:rsid w:val="00BB59FF"/>
    <w:rsid w:val="00BB64A3"/>
    <w:rsid w:val="00BB796D"/>
    <w:rsid w:val="00BC17FE"/>
    <w:rsid w:val="00BC49E4"/>
    <w:rsid w:val="00BC4E0C"/>
    <w:rsid w:val="00BC5FEE"/>
    <w:rsid w:val="00BC73D3"/>
    <w:rsid w:val="00BD5F05"/>
    <w:rsid w:val="00BE06C0"/>
    <w:rsid w:val="00BE6617"/>
    <w:rsid w:val="00BE77CE"/>
    <w:rsid w:val="00BE7F3D"/>
    <w:rsid w:val="00BF10A4"/>
    <w:rsid w:val="00BF288E"/>
    <w:rsid w:val="00BF2C4D"/>
    <w:rsid w:val="00BF5DDA"/>
    <w:rsid w:val="00BF79F1"/>
    <w:rsid w:val="00C0120E"/>
    <w:rsid w:val="00C03035"/>
    <w:rsid w:val="00C0699A"/>
    <w:rsid w:val="00C07243"/>
    <w:rsid w:val="00C10919"/>
    <w:rsid w:val="00C156AF"/>
    <w:rsid w:val="00C275BC"/>
    <w:rsid w:val="00C33079"/>
    <w:rsid w:val="00C35E33"/>
    <w:rsid w:val="00C365F1"/>
    <w:rsid w:val="00C37C9E"/>
    <w:rsid w:val="00C43B31"/>
    <w:rsid w:val="00C4631C"/>
    <w:rsid w:val="00C50536"/>
    <w:rsid w:val="00C545DF"/>
    <w:rsid w:val="00C548C8"/>
    <w:rsid w:val="00C55EB7"/>
    <w:rsid w:val="00C635B8"/>
    <w:rsid w:val="00C74FA6"/>
    <w:rsid w:val="00C805B8"/>
    <w:rsid w:val="00C83885"/>
    <w:rsid w:val="00C85FFB"/>
    <w:rsid w:val="00C866E9"/>
    <w:rsid w:val="00C93190"/>
    <w:rsid w:val="00CA276C"/>
    <w:rsid w:val="00CA3D0C"/>
    <w:rsid w:val="00CB3C00"/>
    <w:rsid w:val="00CB6651"/>
    <w:rsid w:val="00CB6887"/>
    <w:rsid w:val="00CB79C6"/>
    <w:rsid w:val="00CC1D11"/>
    <w:rsid w:val="00CC1F8B"/>
    <w:rsid w:val="00CC2782"/>
    <w:rsid w:val="00CC2FEB"/>
    <w:rsid w:val="00CC64B4"/>
    <w:rsid w:val="00CC7E5D"/>
    <w:rsid w:val="00CD09EE"/>
    <w:rsid w:val="00CD0B01"/>
    <w:rsid w:val="00CD41C2"/>
    <w:rsid w:val="00CD4C7B"/>
    <w:rsid w:val="00CD64BC"/>
    <w:rsid w:val="00CD6529"/>
    <w:rsid w:val="00CE209B"/>
    <w:rsid w:val="00CE72F9"/>
    <w:rsid w:val="00CF000E"/>
    <w:rsid w:val="00CF3B0E"/>
    <w:rsid w:val="00CF4F18"/>
    <w:rsid w:val="00CF4F3D"/>
    <w:rsid w:val="00CF56F9"/>
    <w:rsid w:val="00D0362F"/>
    <w:rsid w:val="00D052B0"/>
    <w:rsid w:val="00D05628"/>
    <w:rsid w:val="00D05745"/>
    <w:rsid w:val="00D0640B"/>
    <w:rsid w:val="00D072EA"/>
    <w:rsid w:val="00D122B9"/>
    <w:rsid w:val="00D16505"/>
    <w:rsid w:val="00D22038"/>
    <w:rsid w:val="00D23014"/>
    <w:rsid w:val="00D27D05"/>
    <w:rsid w:val="00D31E29"/>
    <w:rsid w:val="00D34A99"/>
    <w:rsid w:val="00D34F04"/>
    <w:rsid w:val="00D37B14"/>
    <w:rsid w:val="00D41139"/>
    <w:rsid w:val="00D42780"/>
    <w:rsid w:val="00D435B1"/>
    <w:rsid w:val="00D43697"/>
    <w:rsid w:val="00D45717"/>
    <w:rsid w:val="00D45D1F"/>
    <w:rsid w:val="00D470EA"/>
    <w:rsid w:val="00D51187"/>
    <w:rsid w:val="00D563CF"/>
    <w:rsid w:val="00D6033A"/>
    <w:rsid w:val="00D61459"/>
    <w:rsid w:val="00D6498C"/>
    <w:rsid w:val="00D66842"/>
    <w:rsid w:val="00D66E3A"/>
    <w:rsid w:val="00D738D6"/>
    <w:rsid w:val="00D73D5E"/>
    <w:rsid w:val="00D764AE"/>
    <w:rsid w:val="00D80795"/>
    <w:rsid w:val="00D80BE8"/>
    <w:rsid w:val="00D82770"/>
    <w:rsid w:val="00D84A4E"/>
    <w:rsid w:val="00D862C5"/>
    <w:rsid w:val="00D87E00"/>
    <w:rsid w:val="00D908B4"/>
    <w:rsid w:val="00D90D48"/>
    <w:rsid w:val="00D9134D"/>
    <w:rsid w:val="00D929C1"/>
    <w:rsid w:val="00D92AD7"/>
    <w:rsid w:val="00D92BB1"/>
    <w:rsid w:val="00D97CD9"/>
    <w:rsid w:val="00DA132F"/>
    <w:rsid w:val="00DA1CA9"/>
    <w:rsid w:val="00DA4536"/>
    <w:rsid w:val="00DA5329"/>
    <w:rsid w:val="00DA6945"/>
    <w:rsid w:val="00DA7A03"/>
    <w:rsid w:val="00DA7B4A"/>
    <w:rsid w:val="00DB1818"/>
    <w:rsid w:val="00DB409E"/>
    <w:rsid w:val="00DB6F28"/>
    <w:rsid w:val="00DC1445"/>
    <w:rsid w:val="00DC29DA"/>
    <w:rsid w:val="00DC309B"/>
    <w:rsid w:val="00DC4DA2"/>
    <w:rsid w:val="00DC5B59"/>
    <w:rsid w:val="00DD2FDC"/>
    <w:rsid w:val="00DD4AB9"/>
    <w:rsid w:val="00DE0E83"/>
    <w:rsid w:val="00DE1406"/>
    <w:rsid w:val="00DE4FCC"/>
    <w:rsid w:val="00E0021D"/>
    <w:rsid w:val="00E0084C"/>
    <w:rsid w:val="00E041C5"/>
    <w:rsid w:val="00E07838"/>
    <w:rsid w:val="00E137EB"/>
    <w:rsid w:val="00E27B9F"/>
    <w:rsid w:val="00E305A4"/>
    <w:rsid w:val="00E31284"/>
    <w:rsid w:val="00E31A3A"/>
    <w:rsid w:val="00E340BC"/>
    <w:rsid w:val="00E3436F"/>
    <w:rsid w:val="00E37501"/>
    <w:rsid w:val="00E408E3"/>
    <w:rsid w:val="00E477A3"/>
    <w:rsid w:val="00E51135"/>
    <w:rsid w:val="00E51F8B"/>
    <w:rsid w:val="00E52E91"/>
    <w:rsid w:val="00E54C32"/>
    <w:rsid w:val="00E56448"/>
    <w:rsid w:val="00E62835"/>
    <w:rsid w:val="00E67147"/>
    <w:rsid w:val="00E70688"/>
    <w:rsid w:val="00E72EAB"/>
    <w:rsid w:val="00E77645"/>
    <w:rsid w:val="00E826F3"/>
    <w:rsid w:val="00E835A1"/>
    <w:rsid w:val="00E850C1"/>
    <w:rsid w:val="00E852FF"/>
    <w:rsid w:val="00E90ABE"/>
    <w:rsid w:val="00E93CA6"/>
    <w:rsid w:val="00EA0DB9"/>
    <w:rsid w:val="00EA17A5"/>
    <w:rsid w:val="00EA1D56"/>
    <w:rsid w:val="00EA22F8"/>
    <w:rsid w:val="00EB065D"/>
    <w:rsid w:val="00EB4E38"/>
    <w:rsid w:val="00EB5ADE"/>
    <w:rsid w:val="00EB5CDB"/>
    <w:rsid w:val="00EC125A"/>
    <w:rsid w:val="00EC20E5"/>
    <w:rsid w:val="00EC4A25"/>
    <w:rsid w:val="00EC7411"/>
    <w:rsid w:val="00ED0443"/>
    <w:rsid w:val="00ED06A6"/>
    <w:rsid w:val="00ED0D91"/>
    <w:rsid w:val="00ED1751"/>
    <w:rsid w:val="00ED3653"/>
    <w:rsid w:val="00ED7F72"/>
    <w:rsid w:val="00EE022B"/>
    <w:rsid w:val="00EE0A1E"/>
    <w:rsid w:val="00EE0F9A"/>
    <w:rsid w:val="00EE34A4"/>
    <w:rsid w:val="00EE4490"/>
    <w:rsid w:val="00EE4951"/>
    <w:rsid w:val="00EE7872"/>
    <w:rsid w:val="00EF2DFA"/>
    <w:rsid w:val="00F01BC8"/>
    <w:rsid w:val="00F025A2"/>
    <w:rsid w:val="00F02F9D"/>
    <w:rsid w:val="00F059D5"/>
    <w:rsid w:val="00F0718F"/>
    <w:rsid w:val="00F10EA3"/>
    <w:rsid w:val="00F125B8"/>
    <w:rsid w:val="00F15260"/>
    <w:rsid w:val="00F15931"/>
    <w:rsid w:val="00F2026E"/>
    <w:rsid w:val="00F21221"/>
    <w:rsid w:val="00F2210A"/>
    <w:rsid w:val="00F2572B"/>
    <w:rsid w:val="00F33F9F"/>
    <w:rsid w:val="00F35C58"/>
    <w:rsid w:val="00F37743"/>
    <w:rsid w:val="00F40CD3"/>
    <w:rsid w:val="00F419A7"/>
    <w:rsid w:val="00F432FB"/>
    <w:rsid w:val="00F463B5"/>
    <w:rsid w:val="00F503B7"/>
    <w:rsid w:val="00F50C7A"/>
    <w:rsid w:val="00F51625"/>
    <w:rsid w:val="00F54114"/>
    <w:rsid w:val="00F54A3D"/>
    <w:rsid w:val="00F569B1"/>
    <w:rsid w:val="00F57589"/>
    <w:rsid w:val="00F57CB2"/>
    <w:rsid w:val="00F6530C"/>
    <w:rsid w:val="00F653B8"/>
    <w:rsid w:val="00F71331"/>
    <w:rsid w:val="00F7148E"/>
    <w:rsid w:val="00F76F8F"/>
    <w:rsid w:val="00F84CDB"/>
    <w:rsid w:val="00F85262"/>
    <w:rsid w:val="00F90887"/>
    <w:rsid w:val="00FA1266"/>
    <w:rsid w:val="00FA189A"/>
    <w:rsid w:val="00FA28FD"/>
    <w:rsid w:val="00FA2AEF"/>
    <w:rsid w:val="00FA37A3"/>
    <w:rsid w:val="00FA5EEC"/>
    <w:rsid w:val="00FB0324"/>
    <w:rsid w:val="00FB2BEA"/>
    <w:rsid w:val="00FB3946"/>
    <w:rsid w:val="00FB47D3"/>
    <w:rsid w:val="00FB4F4F"/>
    <w:rsid w:val="00FC1192"/>
    <w:rsid w:val="00FC1F50"/>
    <w:rsid w:val="00FC2074"/>
    <w:rsid w:val="00FC4E4D"/>
    <w:rsid w:val="00FC53BF"/>
    <w:rsid w:val="00FC6713"/>
    <w:rsid w:val="00FC7031"/>
    <w:rsid w:val="00FD1D3C"/>
    <w:rsid w:val="00FE2BEB"/>
    <w:rsid w:val="00FF0D57"/>
    <w:rsid w:val="00FF1248"/>
    <w:rsid w:val="00FF4BAA"/>
    <w:rsid w:val="00FF75A6"/>
    <w:rsid w:val="00FF7BCD"/>
    <w:rsid w:val="019B5E30"/>
    <w:rsid w:val="01BC1A55"/>
    <w:rsid w:val="0538129B"/>
    <w:rsid w:val="078801B7"/>
    <w:rsid w:val="089827F7"/>
    <w:rsid w:val="0A7D0A04"/>
    <w:rsid w:val="0DD877C0"/>
    <w:rsid w:val="0EEB791A"/>
    <w:rsid w:val="10C96F1B"/>
    <w:rsid w:val="144A26DA"/>
    <w:rsid w:val="18746E67"/>
    <w:rsid w:val="19502541"/>
    <w:rsid w:val="1F8765F8"/>
    <w:rsid w:val="1FFB648C"/>
    <w:rsid w:val="329636BC"/>
    <w:rsid w:val="3DF37185"/>
    <w:rsid w:val="3F255260"/>
    <w:rsid w:val="4E7C12BE"/>
    <w:rsid w:val="53B042EA"/>
    <w:rsid w:val="571A7F01"/>
    <w:rsid w:val="5F2D12D6"/>
    <w:rsid w:val="640843A9"/>
    <w:rsid w:val="67634D4B"/>
    <w:rsid w:val="72064345"/>
    <w:rsid w:val="7430495F"/>
    <w:rsid w:val="78A44781"/>
    <w:rsid w:val="7D1F0063"/>
    <w:rsid w:val="7E9A442C"/>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C7084C"/>
  <w15:docId w15:val="{65C7329B-D7FB-4FDE-B184-33B2A112D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CG Times (W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FollowedHyperlink" w:qFormat="1"/>
    <w:lsdException w:name="Strong" w:uiPriority="22"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unhideWhenUsed="1" w:qFormat="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eastAsia="宋体" w:hAnsi="Times New Roman" w:cs="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宋体"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1"/>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rPr>
      <w:rFonts w:eastAsiaTheme="minorEastAsia"/>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eastAsia="宋体" w:hAnsi="Times New Roman" w:cs="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DocumentMap">
    <w:name w:val="Document Map"/>
    <w:basedOn w:val="Normal"/>
    <w:link w:val="DocumentMapChar"/>
    <w:qFormat/>
    <w:rPr>
      <w:rFonts w:ascii="Tahoma" w:hAnsi="Tahoma" w:cs="Tahoma"/>
      <w:sz w:val="16"/>
      <w:szCs w:val="16"/>
    </w:rPr>
  </w:style>
  <w:style w:type="paragraph" w:styleId="CommentText">
    <w:name w:val="annotation text"/>
    <w:basedOn w:val="Normal"/>
    <w:link w:val="CommentTextChar"/>
    <w:qFormat/>
  </w:style>
  <w:style w:type="paragraph" w:styleId="BodyText">
    <w:name w:val="Body Text"/>
    <w:basedOn w:val="Normal"/>
    <w:link w:val="BodyTextChar"/>
    <w:qFormat/>
    <w:pPr>
      <w:spacing w:after="120"/>
    </w:pPr>
  </w:style>
  <w:style w:type="paragraph" w:styleId="ListBullet5">
    <w:name w:val="List Bullet 5"/>
    <w:basedOn w:val="ListBullet4"/>
    <w:qFormat/>
    <w:pPr>
      <w:ind w:left="1702"/>
    </w:pPr>
  </w:style>
  <w:style w:type="paragraph" w:styleId="TOC8">
    <w:name w:val="toc 8"/>
    <w:basedOn w:val="TOC1"/>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Microsoft YaHei UI" w:eastAsia="Microsoft YaHei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宋体" w:hAnsi="Arial" w:cs="Times New Roman"/>
      <w:b/>
      <w:sz w:val="18"/>
      <w:lang w:val="en-GB" w:eastAsia="ja-JP"/>
    </w:rPr>
  </w:style>
  <w:style w:type="paragraph" w:styleId="FootnoteText">
    <w:name w:val="footnote text"/>
    <w:basedOn w:val="Normal"/>
    <w:link w:val="FootnoteTextChar"/>
    <w:qFormat/>
    <w:pPr>
      <w:keepLines/>
      <w:spacing w:after="0"/>
      <w:ind w:left="454" w:hanging="454"/>
    </w:pPr>
    <w:rPr>
      <w:rFonts w:eastAsiaTheme="minorEastAsia"/>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uiPriority w:val="39"/>
    <w:qFormat/>
    <w:pPr>
      <w:ind w:left="1418" w:hanging="1418"/>
    </w:p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rPr>
      <w:rFonts w:eastAsiaTheme="minorEastAsia"/>
    </w:r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basedOn w:val="DefaultParagraphFont"/>
    <w:qFormat/>
    <w:rPr>
      <w:sz w:val="16"/>
      <w:szCs w:val="16"/>
    </w:rPr>
  </w:style>
  <w:style w:type="character" w:styleId="FootnoteReference">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宋体" w:hAnsi="Arial" w:cs="Times New Roman"/>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sz w:val="16"/>
      <w:lang w:val="en-GB"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宋体" w:hAnsi="Courier New" w:cs="Times New Roman"/>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宋体" w:hAnsi="Arial" w:cs="Times New Roman"/>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宋体" w:hAnsi="Arial" w:cs="Times New Roman"/>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宋体" w:hAnsi="Arial" w:cs="Times New Roman"/>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宋体"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宋体" w:hAnsi="Arial" w:cs="Times New Roman"/>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宋体" w:hAnsi="Arial" w:cs="Times New Roman"/>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HeaderChar">
    <w:name w:val="Header Char"/>
    <w:link w:val="Header"/>
    <w:qFormat/>
    <w:rPr>
      <w:rFonts w:ascii="Arial" w:hAnsi="Arial"/>
      <w:b/>
      <w:sz w:val="18"/>
      <w:lang w:val="en-GB" w:eastAsia="ja-JP" w:bidi="ar-SA"/>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paragraph" w:customStyle="1" w:styleId="00BodyText">
    <w:name w:val="00 BodyText"/>
    <w:basedOn w:val="Normal"/>
    <w:qFormat/>
    <w:pPr>
      <w:spacing w:after="220"/>
    </w:pPr>
    <w:rPr>
      <w:rFonts w:ascii="Arial" w:hAnsi="Arial"/>
      <w:sz w:val="22"/>
      <w:lang w:val="en-US"/>
    </w:rPr>
  </w:style>
  <w:style w:type="character" w:customStyle="1" w:styleId="DocumentMapChar">
    <w:name w:val="Document Map Char"/>
    <w:link w:val="DocumentMap"/>
    <w:qFormat/>
    <w:rPr>
      <w:rFonts w:ascii="Tahoma" w:hAnsi="Tahoma" w:cs="Tahoma"/>
      <w:sz w:val="16"/>
      <w:szCs w:val="16"/>
      <w:lang w:val="en-GB"/>
    </w:rPr>
  </w:style>
  <w:style w:type="character" w:customStyle="1" w:styleId="PLChar">
    <w:name w:val="PL Char"/>
    <w:link w:val="PL"/>
    <w:qFormat/>
    <w:rPr>
      <w:rFonts w:ascii="Courier New" w:hAnsi="Courier New"/>
      <w:sz w:val="16"/>
      <w:lang w:val="en-GB" w:eastAsia="en-US"/>
    </w:rPr>
  </w:style>
  <w:style w:type="paragraph" w:styleId="ListParagraph">
    <w:name w:val="List Paragraph"/>
    <w:basedOn w:val="Normal"/>
    <w:link w:val="ListParagraphChar"/>
    <w:uiPriority w:val="99"/>
    <w:qFormat/>
    <w:pPr>
      <w:widowControl w:val="0"/>
      <w:spacing w:after="0"/>
      <w:ind w:leftChars="400" w:left="840"/>
      <w:jc w:val="both"/>
    </w:pPr>
    <w:rPr>
      <w:rFonts w:ascii="Century" w:hAnsi="Century"/>
      <w:kern w:val="2"/>
      <w:sz w:val="21"/>
      <w:szCs w:val="22"/>
      <w:lang w:val="en-US" w:eastAsia="ja-JP"/>
    </w:rPr>
  </w:style>
  <w:style w:type="character" w:customStyle="1" w:styleId="ListParagraphChar">
    <w:name w:val="List Paragraph Char"/>
    <w:link w:val="ListParagraph"/>
    <w:uiPriority w:val="34"/>
    <w:qFormat/>
    <w:rPr>
      <w:rFonts w:ascii="Century" w:hAnsi="Century"/>
      <w:kern w:val="2"/>
      <w:sz w:val="21"/>
      <w:szCs w:val="22"/>
      <w:lang w:val="en-US" w:eastAsia="ja-JP"/>
    </w:rPr>
  </w:style>
  <w:style w:type="character" w:customStyle="1" w:styleId="B1Char">
    <w:name w:val="B1 Char"/>
    <w:link w:val="B1"/>
    <w:qFormat/>
    <w:rPr>
      <w:lang w:val="en-GB" w:eastAsia="en-US"/>
    </w:rPr>
  </w:style>
  <w:style w:type="character" w:customStyle="1" w:styleId="NOChar1">
    <w:name w:val="NO Char1"/>
    <w:link w:val="NO"/>
    <w:qFormat/>
    <w:rPr>
      <w:lang w:val="en-GB" w:eastAsia="en-US"/>
    </w:rPr>
  </w:style>
  <w:style w:type="character" w:customStyle="1" w:styleId="B2Char">
    <w:name w:val="B2 Char"/>
    <w:link w:val="B2"/>
    <w:qFormat/>
    <w:rPr>
      <w:lang w:val="en-GB" w:eastAsia="en-US"/>
    </w:rPr>
  </w:style>
  <w:style w:type="character" w:customStyle="1" w:styleId="B1Zchn">
    <w:name w:val="B1 Zchn"/>
    <w:qFormat/>
    <w:rPr>
      <w:rFonts w:eastAsia="Times New Roman"/>
    </w:rPr>
  </w:style>
  <w:style w:type="character" w:customStyle="1" w:styleId="TALCar">
    <w:name w:val="TAL Car"/>
    <w:link w:val="TAL"/>
    <w:qFormat/>
    <w:rPr>
      <w:rFonts w:ascii="Arial" w:hAnsi="Arial"/>
      <w:sz w:val="18"/>
      <w:lang w:val="en-GB" w:eastAsia="en-US"/>
    </w:rPr>
  </w:style>
  <w:style w:type="character" w:customStyle="1" w:styleId="NOZchn">
    <w:name w:val="NO Zchn"/>
    <w:qFormat/>
    <w:locked/>
    <w:rPr>
      <w:rFonts w:eastAsia="Times New Roman"/>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qFormat/>
    <w:rPr>
      <w:rFonts w:eastAsia="Malgun Gothic" w:cs="Batang"/>
      <w:lang w:val="en-GB" w:eastAsia="ko-KR"/>
    </w:rPr>
  </w:style>
  <w:style w:type="paragraph" w:customStyle="1" w:styleId="a">
    <w:name w:val="缺省文本"/>
    <w:basedOn w:val="Normal"/>
    <w:qFormat/>
    <w:pPr>
      <w:widowControl w:val="0"/>
      <w:autoSpaceDE w:val="0"/>
      <w:autoSpaceDN w:val="0"/>
      <w:adjustRightInd w:val="0"/>
      <w:spacing w:after="0" w:line="360" w:lineRule="auto"/>
    </w:pPr>
    <w:rPr>
      <w:sz w:val="21"/>
      <w:lang w:val="en-US" w:eastAsia="zh-CN"/>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cs="Arial"/>
      <w:szCs w:val="24"/>
      <w:lang w:eastAsia="en-GB"/>
    </w:rPr>
  </w:style>
  <w:style w:type="paragraph" w:customStyle="1" w:styleId="Agreement">
    <w:name w:val="Agreement"/>
    <w:basedOn w:val="Normal"/>
    <w:next w:val="Doc-text2"/>
    <w:qFormat/>
    <w:pPr>
      <w:numPr>
        <w:numId w:val="1"/>
      </w:numPr>
      <w:spacing w:before="60" w:after="0"/>
    </w:pPr>
    <w:rPr>
      <w:rFonts w:ascii="Arial" w:eastAsia="MS Mincho" w:hAnsi="Arial"/>
      <w:b/>
      <w:szCs w:val="24"/>
      <w:lang w:eastAsia="en-GB"/>
    </w:rPr>
  </w:style>
  <w:style w:type="character" w:customStyle="1" w:styleId="CRCoverPageZchn">
    <w:name w:val="CR Cover Page Zchn"/>
    <w:link w:val="CRCoverPage"/>
    <w:qFormat/>
    <w:rPr>
      <w:rFonts w:ascii="Arial" w:eastAsia="MS Mincho" w:hAnsi="Arial"/>
      <w:lang w:val="en-GB" w:eastAsia="en-US"/>
    </w:rPr>
  </w:style>
  <w:style w:type="character" w:customStyle="1" w:styleId="TALChar">
    <w:name w:val="TAL Char"/>
    <w:qFormat/>
    <w:rPr>
      <w:rFonts w:ascii="Arial" w:hAnsi="Arial"/>
      <w:sz w:val="18"/>
    </w:rPr>
  </w:style>
  <w:style w:type="character" w:customStyle="1" w:styleId="TACChar">
    <w:name w:val="TAC Char"/>
    <w:link w:val="TAC"/>
    <w:qFormat/>
    <w:locked/>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NOChar">
    <w:name w:val="NO Char"/>
    <w:qFormat/>
    <w:rPr>
      <w:rFonts w:eastAsia="Times New Roman"/>
      <w:lang w:val="en-GB" w:eastAsia="en-GB"/>
    </w:rPr>
  </w:style>
  <w:style w:type="character" w:customStyle="1" w:styleId="BalloonTextChar">
    <w:name w:val="Balloon Text Char"/>
    <w:basedOn w:val="DefaultParagraphFont"/>
    <w:link w:val="BalloonText"/>
    <w:semiHidden/>
    <w:qFormat/>
    <w:rPr>
      <w:rFonts w:ascii="Microsoft YaHei UI" w:eastAsia="Microsoft YaHei UI"/>
      <w:sz w:val="18"/>
      <w:szCs w:val="18"/>
      <w:lang w:val="en-GB" w:eastAsia="en-US"/>
    </w:rPr>
  </w:style>
  <w:style w:type="paragraph" w:customStyle="1" w:styleId="FirstChange">
    <w:name w:val="First Change"/>
    <w:basedOn w:val="Normal"/>
    <w:qFormat/>
    <w:pPr>
      <w:jc w:val="center"/>
    </w:pPr>
    <w:rPr>
      <w:rFonts w:eastAsia="等线"/>
      <w:color w:val="FF0000"/>
    </w:rPr>
  </w:style>
  <w:style w:type="character" w:customStyle="1" w:styleId="TAHCar">
    <w:name w:val="TAH Car"/>
    <w:qFormat/>
    <w:rPr>
      <w:rFonts w:ascii="Arial" w:hAnsi="Arial"/>
      <w:b/>
      <w:sz w:val="18"/>
      <w:lang w:val="en-GB" w:eastAsia="en-US"/>
    </w:rPr>
  </w:style>
  <w:style w:type="character" w:customStyle="1" w:styleId="EditorsNoteChar">
    <w:name w:val="Editor's Note Char"/>
    <w:link w:val="EditorsNote"/>
    <w:qFormat/>
    <w:locked/>
    <w:rPr>
      <w:color w:val="FF0000"/>
      <w:lang w:val="en-GB" w:eastAsia="en-US"/>
    </w:rPr>
  </w:style>
  <w:style w:type="character" w:customStyle="1" w:styleId="B1Char1">
    <w:name w:val="B1 Char1"/>
    <w:qFormat/>
    <w:rPr>
      <w:rFonts w:eastAsia="Times New Roman"/>
    </w:rPr>
  </w:style>
  <w:style w:type="paragraph" w:customStyle="1" w:styleId="2">
    <w:name w:val="标题2"/>
    <w:basedOn w:val="Normal"/>
    <w:qFormat/>
    <w:pPr>
      <w:widowControl w:val="0"/>
      <w:autoSpaceDE w:val="0"/>
      <w:autoSpaceDN w:val="0"/>
      <w:adjustRightInd w:val="0"/>
      <w:spacing w:after="0" w:line="360" w:lineRule="auto"/>
    </w:pPr>
    <w:rPr>
      <w:rFonts w:ascii="宋体"/>
      <w:sz w:val="24"/>
      <w:lang w:val="en-US" w:eastAsia="zh-CN"/>
    </w:rPr>
  </w:style>
  <w:style w:type="paragraph" w:customStyle="1" w:styleId="TALLeft02cm">
    <w:name w:val="TAL + Left: 0.2 cm"/>
    <w:basedOn w:val="TAL"/>
    <w:qFormat/>
    <w:pPr>
      <w:ind w:left="113"/>
    </w:pPr>
    <w:rPr>
      <w:rFonts w:eastAsia="Times New Roman"/>
      <w:bCs/>
    </w:rPr>
  </w:style>
  <w:style w:type="paragraph" w:customStyle="1" w:styleId="Normal4">
    <w:name w:val="Normal4"/>
    <w:qFormat/>
    <w:pPr>
      <w:jc w:val="both"/>
    </w:pPr>
    <w:rPr>
      <w:rFonts w:ascii="Calibri" w:eastAsia="宋体" w:hAnsi="Calibri" w:cs="Calibri"/>
      <w:kern w:val="2"/>
      <w:sz w:val="21"/>
      <w:szCs w:val="21"/>
    </w:rPr>
  </w:style>
  <w:style w:type="paragraph" w:customStyle="1" w:styleId="Revision1">
    <w:name w:val="Revision1"/>
    <w:hidden/>
    <w:uiPriority w:val="99"/>
    <w:semiHidden/>
    <w:qFormat/>
    <w:rPr>
      <w:rFonts w:ascii="Times New Roman" w:eastAsia="宋体" w:hAnsi="Times New Roman" w:cs="Times New Roman"/>
      <w:lang w:val="en-GB" w:eastAsia="en-US"/>
    </w:rPr>
  </w:style>
  <w:style w:type="character" w:customStyle="1" w:styleId="CommentTextChar">
    <w:name w:val="Comment Text Char"/>
    <w:basedOn w:val="DefaultParagraphFont"/>
    <w:link w:val="CommentText"/>
    <w:qFormat/>
    <w:rPr>
      <w:lang w:val="en-GB" w:eastAsia="en-US"/>
    </w:rPr>
  </w:style>
  <w:style w:type="character" w:customStyle="1" w:styleId="CommentSubjectChar">
    <w:name w:val="Comment Subject Char"/>
    <w:basedOn w:val="CommentTextChar"/>
    <w:link w:val="CommentSubject"/>
    <w:qFormat/>
    <w:rPr>
      <w:b/>
      <w:bCs/>
      <w:lang w:val="en-GB" w:eastAsia="en-US"/>
    </w:rPr>
  </w:style>
  <w:style w:type="character" w:customStyle="1" w:styleId="FootnoteTextChar">
    <w:name w:val="Footnote Text Char"/>
    <w:basedOn w:val="DefaultParagraphFont"/>
    <w:link w:val="FootnoteText"/>
    <w:qFormat/>
    <w:rPr>
      <w:rFonts w:eastAsiaTheme="minorEastAsia"/>
      <w:sz w:val="16"/>
      <w:lang w:val="en-GB" w:eastAsia="en-US"/>
    </w:rPr>
  </w:style>
  <w:style w:type="paragraph" w:customStyle="1" w:styleId="tdoc-header">
    <w:name w:val="tdoc-header"/>
    <w:qFormat/>
    <w:rPr>
      <w:rFonts w:ascii="Arial" w:eastAsiaTheme="minorEastAsia" w:hAnsi="Arial" w:cs="Times New Roman"/>
      <w:sz w:val="24"/>
      <w:lang w:val="en-GB" w:eastAsia="en-US"/>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1">
    <w:name w:val="Heading 4 Char1"/>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qFormat/>
    <w:rPr>
      <w:rFonts w:ascii="Arial" w:hAnsi="Arial"/>
      <w:lang w:val="en-GB" w:eastAsia="en-US"/>
    </w:rPr>
  </w:style>
  <w:style w:type="character" w:customStyle="1" w:styleId="Heading8Char">
    <w:name w:val="Heading 8 Char"/>
    <w:basedOn w:val="DefaultParagraphFont"/>
    <w:link w:val="Heading8"/>
    <w:qFormat/>
    <w:rPr>
      <w:rFonts w:ascii="Arial" w:hAnsi="Arial"/>
      <w:sz w:val="36"/>
      <w:lang w:val="en-GB" w:eastAsia="en-US"/>
    </w:rPr>
  </w:style>
  <w:style w:type="character" w:customStyle="1" w:styleId="Heading9Char">
    <w:name w:val="Heading 9 Char"/>
    <w:basedOn w:val="DefaultParagraphFont"/>
    <w:link w:val="Heading9"/>
    <w:qFormat/>
    <w:rPr>
      <w:rFonts w:ascii="Arial" w:hAnsi="Arial"/>
      <w:sz w:val="36"/>
      <w:lang w:val="en-GB" w:eastAsia="en-US"/>
    </w:rPr>
  </w:style>
  <w:style w:type="character" w:customStyle="1" w:styleId="FooterChar">
    <w:name w:val="Footer Char"/>
    <w:basedOn w:val="DefaultParagraphFont"/>
    <w:link w:val="Footer"/>
    <w:qFormat/>
    <w:rPr>
      <w:rFonts w:ascii="Arial" w:hAnsi="Arial"/>
      <w:b/>
      <w:i/>
      <w:sz w:val="18"/>
      <w:lang w:val="en-GB" w:eastAsia="ja-JP"/>
    </w:rPr>
  </w:style>
  <w:style w:type="character" w:customStyle="1" w:styleId="B5Char">
    <w:name w:val="B5 Char"/>
    <w:link w:val="B5"/>
    <w:qFormat/>
    <w:locked/>
    <w:rPr>
      <w:lang w:val="en-GB" w:eastAsia="en-US"/>
    </w:rPr>
  </w:style>
  <w:style w:type="character" w:customStyle="1" w:styleId="THChar">
    <w:name w:val="TH Char"/>
    <w:link w:val="TH"/>
    <w:qFormat/>
    <w:rPr>
      <w:rFonts w:ascii="Arial" w:hAnsi="Arial"/>
      <w:b/>
      <w:lang w:val="en-GB"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val="fr-FR" w:eastAsia="fr-FR"/>
    </w:rPr>
  </w:style>
  <w:style w:type="paragraph" w:customStyle="1" w:styleId="1">
    <w:name w:val="修订1"/>
    <w:hidden/>
    <w:uiPriority w:val="99"/>
    <w:semiHidden/>
    <w:qFormat/>
    <w:rPr>
      <w:rFonts w:ascii="Times New Roman" w:eastAsia="Malgun Gothic" w:hAnsi="Times New Roman" w:cs="Times New Roman"/>
      <w:lang w:val="en-GB" w:eastAsia="en-US"/>
    </w:rPr>
  </w:style>
  <w:style w:type="character" w:customStyle="1" w:styleId="B3Char">
    <w:name w:val="B3 Char"/>
    <w:link w:val="B3"/>
    <w:qFormat/>
    <w:rPr>
      <w:lang w:val="en-GB" w:eastAsia="en-US"/>
    </w:rPr>
  </w:style>
  <w:style w:type="character" w:customStyle="1" w:styleId="B4Char">
    <w:name w:val="B4 Char"/>
    <w:link w:val="B4"/>
    <w:qFormat/>
    <w:rPr>
      <w:lang w:val="en-GB" w:eastAsia="en-US"/>
    </w:rPr>
  </w:style>
  <w:style w:type="paragraph" w:customStyle="1" w:styleId="B7">
    <w:name w:val="B7"/>
    <w:basedOn w:val="B6"/>
    <w:link w:val="B7Char"/>
    <w:qFormat/>
  </w:style>
  <w:style w:type="character" w:customStyle="1" w:styleId="TFChar">
    <w:name w:val="TF Char"/>
    <w:link w:val="TF"/>
    <w:qFormat/>
    <w:rPr>
      <w:rFonts w:ascii="Arial" w:hAnsi="Arial"/>
      <w:b/>
      <w:lang w:val="en-GB" w:eastAsia="en-US"/>
    </w:rPr>
  </w:style>
  <w:style w:type="character" w:customStyle="1" w:styleId="EXChar">
    <w:name w:val="EX Char"/>
    <w:link w:val="EX"/>
    <w:qFormat/>
    <w:locked/>
    <w:rPr>
      <w:lang w:val="en-GB" w:eastAsia="en-US"/>
    </w:rPr>
  </w:style>
  <w:style w:type="character" w:customStyle="1" w:styleId="B7Char">
    <w:name w:val="B7 Char"/>
    <w:basedOn w:val="B6Char"/>
    <w:link w:val="B7"/>
    <w:qFormat/>
    <w:rPr>
      <w:rFonts w:eastAsia="Times New Roman"/>
    </w:rPr>
  </w:style>
  <w:style w:type="paragraph" w:customStyle="1" w:styleId="B8">
    <w:name w:val="B8"/>
    <w:basedOn w:val="B7"/>
    <w:qFormat/>
    <w:pPr>
      <w:ind w:left="2552"/>
    </w:pPr>
  </w:style>
  <w:style w:type="paragraph" w:customStyle="1" w:styleId="Revision11">
    <w:name w:val="Revision11"/>
    <w:hidden/>
    <w:uiPriority w:val="99"/>
    <w:semiHidden/>
    <w:qFormat/>
    <w:pPr>
      <w:spacing w:after="160" w:line="259" w:lineRule="auto"/>
    </w:pPr>
    <w:rPr>
      <w:rFonts w:ascii="Times New Roman" w:eastAsia="MS Mincho" w:hAnsi="Times New Roman" w:cs="Times New Roman"/>
      <w:lang w:val="en-GB" w:eastAsia="en-US"/>
    </w:rPr>
  </w:style>
  <w:style w:type="character" w:customStyle="1" w:styleId="B3Char2">
    <w:name w:val="B3 Char2"/>
    <w:qFormat/>
    <w:rPr>
      <w:rFonts w:eastAsia="Times New Roman"/>
      <w:lang w:eastAsia="ja-JP"/>
    </w:rPr>
  </w:style>
  <w:style w:type="paragraph" w:customStyle="1" w:styleId="Doc-title">
    <w:name w:val="Doc-title"/>
    <w:basedOn w:val="Normal"/>
    <w:next w:val="Doc-text2"/>
    <w:link w:val="Doc-titleChar"/>
    <w:qFormat/>
    <w:pPr>
      <w:spacing w:before="60" w:after="0"/>
      <w:ind w:left="1259" w:hanging="1259"/>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Doc-comment">
    <w:name w:val="Doc-comment"/>
    <w:basedOn w:val="Normal"/>
    <w:next w:val="Doc-text2"/>
    <w:qFormat/>
    <w:pPr>
      <w:tabs>
        <w:tab w:val="left" w:pos="1622"/>
      </w:tabs>
      <w:spacing w:after="0"/>
      <w:ind w:left="1622" w:hanging="363"/>
    </w:pPr>
    <w:rPr>
      <w:rFonts w:ascii="Arial" w:eastAsia="MS Mincho" w:hAnsi="Arial"/>
      <w:i/>
      <w:szCs w:val="24"/>
      <w:lang w:eastAsia="en-GB"/>
    </w:rPr>
  </w:style>
  <w:style w:type="paragraph" w:customStyle="1" w:styleId="EmailDiscussion2">
    <w:name w:val="EmailDiscussion2"/>
    <w:basedOn w:val="Doc-text2"/>
    <w:uiPriority w:val="99"/>
    <w:qFormat/>
    <w:rPr>
      <w:rFonts w:cs="Times New Roman"/>
    </w:rPr>
  </w:style>
  <w:style w:type="character" w:customStyle="1" w:styleId="TANChar">
    <w:name w:val="TAN Char"/>
    <w:link w:val="TAN"/>
    <w:qFormat/>
    <w:locked/>
    <w:rPr>
      <w:rFonts w:ascii="Arial" w:hAnsi="Arial"/>
      <w:sz w:val="18"/>
      <w:lang w:val="en-GB" w:eastAsia="en-US"/>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qFormat/>
    <w:pPr>
      <w:widowControl w:val="0"/>
      <w:spacing w:after="0"/>
      <w:jc w:val="both"/>
    </w:pPr>
    <w:rPr>
      <w:kern w:val="2"/>
      <w:sz w:val="21"/>
      <w:szCs w:val="24"/>
      <w:lang w:val="en-US" w:eastAsia="zh-CN"/>
    </w:rPr>
  </w:style>
  <w:style w:type="character" w:customStyle="1" w:styleId="msoins0">
    <w:name w:val="msoins"/>
    <w:qFormat/>
  </w:style>
  <w:style w:type="paragraph" w:customStyle="1" w:styleId="ace-line">
    <w:name w:val="ace-line"/>
    <w:basedOn w:val="Normal"/>
    <w:qFormat/>
    <w:pPr>
      <w:spacing w:before="100" w:beforeAutospacing="1" w:after="100" w:afterAutospacing="1"/>
    </w:pPr>
    <w:rPr>
      <w:rFonts w:eastAsia="Times New Roman"/>
      <w:sz w:val="24"/>
      <w:szCs w:val="24"/>
      <w:lang w:val="en-US" w:eastAsia="zh-CN"/>
    </w:rPr>
  </w:style>
  <w:style w:type="paragraph" w:customStyle="1" w:styleId="Reference">
    <w:name w:val="Reference"/>
    <w:basedOn w:val="BodyText"/>
    <w:qFormat/>
    <w:pPr>
      <w:numPr>
        <w:numId w:val="2"/>
      </w:numPr>
      <w:tabs>
        <w:tab w:val="clear" w:pos="567"/>
        <w:tab w:val="left" w:pos="630"/>
      </w:tabs>
      <w:overflowPunct w:val="0"/>
      <w:autoSpaceDE w:val="0"/>
      <w:autoSpaceDN w:val="0"/>
      <w:adjustRightInd w:val="0"/>
      <w:ind w:left="630" w:hanging="360"/>
      <w:jc w:val="both"/>
      <w:textAlignment w:val="baseline"/>
    </w:pPr>
    <w:rPr>
      <w:rFonts w:ascii="Arial" w:eastAsia="Times New Roman" w:hAnsi="Arial"/>
      <w:lang w:eastAsia="ja-JP"/>
    </w:rPr>
  </w:style>
  <w:style w:type="character" w:customStyle="1" w:styleId="BodyTextChar">
    <w:name w:val="Body Text Char"/>
    <w:basedOn w:val="DefaultParagraphFont"/>
    <w:link w:val="BodyText"/>
    <w:qFormat/>
    <w:rPr>
      <w:lang w:val="en-GB" w:eastAsia="en-US"/>
    </w:rPr>
  </w:style>
  <w:style w:type="paragraph" w:customStyle="1" w:styleId="References">
    <w:name w:val="References"/>
    <w:basedOn w:val="Normal"/>
    <w:qFormat/>
    <w:pPr>
      <w:numPr>
        <w:numId w:val="3"/>
      </w:numPr>
      <w:autoSpaceDE w:val="0"/>
      <w:autoSpaceDN w:val="0"/>
      <w:snapToGrid w:val="0"/>
      <w:spacing w:after="60"/>
      <w:jc w:val="both"/>
    </w:pPr>
    <w:rPr>
      <w:szCs w:val="16"/>
      <w:lang w:val="en-US"/>
    </w:rPr>
  </w:style>
  <w:style w:type="paragraph" w:customStyle="1" w:styleId="a0">
    <w:name w:val="列表段落"/>
    <w:basedOn w:val="Normal"/>
    <w:qFormat/>
    <w:pPr>
      <w:spacing w:before="100" w:beforeAutospacing="1" w:after="120"/>
      <w:ind w:firstLineChars="200" w:firstLine="420"/>
    </w:pPr>
    <w:rPr>
      <w:sz w:val="22"/>
      <w:szCs w:val="22"/>
      <w:lang w:val="en-US"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PropObs">
    <w:name w:val="PropObs"/>
    <w:basedOn w:val="Normal"/>
    <w:qFormat/>
    <w:rPr>
      <w:rFonts w:cs="Calibri"/>
      <w:b/>
      <w:bCs/>
      <w:sz w:val="22"/>
      <w:szCs w:val="22"/>
    </w:rPr>
  </w:style>
  <w:style w:type="paragraph" w:customStyle="1" w:styleId="ListParagraph4">
    <w:name w:val="List Paragraph4"/>
    <w:basedOn w:val="Normal"/>
    <w:qFormat/>
    <w:pPr>
      <w:ind w:left="720"/>
      <w:contextualSpacing/>
    </w:pPr>
  </w:style>
  <w:style w:type="character" w:customStyle="1" w:styleId="Heading4Char">
    <w:name w:val="Heading 4 Char"/>
    <w:basedOn w:val="DefaultParagraphFont"/>
    <w:qFormat/>
    <w:rPr>
      <w:rFonts w:ascii="Arial" w:hAnsi="Arial" w:cs="Arial" w:hint="default"/>
      <w:sz w:val="24"/>
    </w:rPr>
  </w:style>
  <w:style w:type="table" w:customStyle="1" w:styleId="TableNormal1">
    <w:name w:val="Table Normal1"/>
    <w:basedOn w:val="TableNormal"/>
    <w:semiHidden/>
    <w:qFormat/>
    <w:rPr>
      <w:rFonts w:ascii="Times New Roman" w:hAnsi="Times New Roman" w:cs="Times New Roman"/>
      <w:lang w:eastAsia="ko"/>
    </w:rPr>
    <w:tblPr/>
  </w:style>
  <w:style w:type="paragraph" w:customStyle="1" w:styleId="11">
    <w:name w:val="正文11"/>
    <w:qFormat/>
    <w:pPr>
      <w:overflowPunct w:val="0"/>
      <w:autoSpaceDE w:val="0"/>
      <w:autoSpaceDN w:val="0"/>
      <w:adjustRightInd w:val="0"/>
      <w:spacing w:before="100" w:beforeAutospacing="1" w:after="180"/>
      <w:textAlignment w:val="baseline"/>
    </w:pPr>
    <w:rPr>
      <w:rFonts w:ascii="Times New Roman" w:eastAsia="宋体" w:hAnsi="Times New Roman" w:cs="Times New Roman"/>
      <w:sz w:val="24"/>
      <w:szCs w:val="24"/>
    </w:rPr>
  </w:style>
  <w:style w:type="paragraph" w:customStyle="1" w:styleId="31">
    <w:name w:val="标题 31"/>
    <w:basedOn w:val="Normal"/>
    <w:next w:val="11"/>
    <w:qFormat/>
    <w:pPr>
      <w:keepNext/>
      <w:keepLines/>
      <w:widowControl w:val="0"/>
      <w:spacing w:before="120"/>
      <w:ind w:left="1134" w:hanging="1134"/>
      <w:outlineLvl w:val="2"/>
    </w:pPr>
    <w:rPr>
      <w:rFonts w:ascii="Arial" w:hAnsi="Arial"/>
      <w:sz w:val="28"/>
      <w:szCs w:val="28"/>
      <w:lang w:val="en-US" w:eastAsia="zh-CN"/>
    </w:rPr>
  </w:style>
  <w:style w:type="paragraph" w:customStyle="1" w:styleId="411">
    <w:name w:val="标题 411"/>
    <w:basedOn w:val="31"/>
    <w:next w:val="11"/>
    <w:qFormat/>
    <w:pPr>
      <w:ind w:left="1418" w:hanging="1418"/>
      <w:outlineLvl w:val="3"/>
    </w:pPr>
    <w:rPr>
      <w:sz w:val="24"/>
      <w:szCs w:val="24"/>
    </w:rPr>
  </w:style>
  <w:style w:type="paragraph" w:customStyle="1" w:styleId="10">
    <w:name w:val="正文1"/>
    <w:basedOn w:val="Normal"/>
    <w:qFormat/>
    <w:pPr>
      <w:spacing w:before="100" w:beforeAutospacing="1"/>
    </w:pPr>
    <w:rPr>
      <w:sz w:val="24"/>
      <w:szCs w:val="24"/>
      <w:lang w:val="en-US" w:eastAsia="zh-CN"/>
    </w:rPr>
  </w:style>
  <w:style w:type="paragraph" w:customStyle="1" w:styleId="41">
    <w:name w:val="标题 41"/>
    <w:basedOn w:val="Normal"/>
    <w:next w:val="10"/>
    <w:qFormat/>
    <w:pPr>
      <w:keepNext/>
      <w:keepLines/>
      <w:widowControl w:val="0"/>
      <w:spacing w:before="120"/>
      <w:ind w:left="1418" w:hanging="1418"/>
      <w:outlineLvl w:val="3"/>
    </w:pPr>
    <w:rPr>
      <w:rFonts w:ascii="Arial" w:hAnsi="Arial"/>
      <w:sz w:val="24"/>
      <w:szCs w:val="24"/>
      <w:lang w:val="en-US" w:eastAsia="zh-CN"/>
    </w:rPr>
  </w:style>
  <w:style w:type="table" w:customStyle="1" w:styleId="12">
    <w:name w:val="普通表格1"/>
    <w:basedOn w:val="TableNormal"/>
    <w:semiHidden/>
    <w:qFormat/>
    <w:rPr>
      <w:rFonts w:ascii="Times New Roman" w:eastAsia="Times New Roman" w:hAnsi="Times New Roman" w:cs="Times New Roman"/>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6513083">
      <w:bodyDiv w:val="1"/>
      <w:marLeft w:val="0"/>
      <w:marRight w:val="0"/>
      <w:marTop w:val="0"/>
      <w:marBottom w:val="0"/>
      <w:divBdr>
        <w:top w:val="none" w:sz="0" w:space="0" w:color="auto"/>
        <w:left w:val="none" w:sz="0" w:space="0" w:color="auto"/>
        <w:bottom w:val="none" w:sz="0" w:space="0" w:color="auto"/>
        <w:right w:val="none" w:sz="0" w:space="0" w:color="auto"/>
      </w:divBdr>
      <w:divsChild>
        <w:div w:id="775712019">
          <w:marLeft w:val="0"/>
          <w:marRight w:val="0"/>
          <w:marTop w:val="0"/>
          <w:marBottom w:val="0"/>
          <w:divBdr>
            <w:top w:val="none" w:sz="0" w:space="0" w:color="auto"/>
            <w:left w:val="none" w:sz="0" w:space="0" w:color="auto"/>
            <w:bottom w:val="none" w:sz="0" w:space="0" w:color="auto"/>
            <w:right w:val="none" w:sz="0" w:space="0" w:color="auto"/>
          </w:divBdr>
        </w:div>
      </w:divsChild>
    </w:div>
    <w:div w:id="1508012570">
      <w:bodyDiv w:val="1"/>
      <w:marLeft w:val="0"/>
      <w:marRight w:val="0"/>
      <w:marTop w:val="0"/>
      <w:marBottom w:val="0"/>
      <w:divBdr>
        <w:top w:val="none" w:sz="0" w:space="0" w:color="auto"/>
        <w:left w:val="none" w:sz="0" w:space="0" w:color="auto"/>
        <w:bottom w:val="none" w:sz="0" w:space="0" w:color="auto"/>
        <w:right w:val="none" w:sz="0" w:space="0" w:color="auto"/>
      </w:divBdr>
      <w:divsChild>
        <w:div w:id="111332595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ED835-FCC3-46DB-9CD8-14294C7FA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4882</Words>
  <Characters>27831</Characters>
  <Application>Microsoft Office Word</Application>
  <DocSecurity>0</DocSecurity>
  <Lines>231</Lines>
  <Paragraphs>65</Paragraphs>
  <ScaleCrop>false</ScaleCrop>
  <Company/>
  <LinksUpToDate>false</LinksUpToDate>
  <CharactersWithSpaces>32648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Xiaomi-Lisi</dc:creator>
  <cp:lastModifiedBy>Xiaomi-Lisi Li</cp:lastModifiedBy>
  <cp:revision>3</cp:revision>
  <dcterms:created xsi:type="dcterms:W3CDTF">2025-05-09T03:08:00Z</dcterms:created>
  <dcterms:modified xsi:type="dcterms:W3CDTF">2025-05-09T05:55:00Z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28c61964ab34f7bb1636c2513b8b412">
    <vt:lpwstr>CWMuQaE/uo66DKcMGk6YFIxUat0TMAcPmA8urWgEF+dJWM7HsTkZgx8zuV0Hr6O6Qm/+Tr5moQCyxz1g+QgAqeBiA==</vt:lpwstr>
  </property>
  <property fmtid="{D5CDD505-2E9C-101B-9397-08002B2CF9AE}" pid="3" name="CWMe24e0570798511ef80007d2900007d29">
    <vt:lpwstr>CWMnfbv12i/scpR+8SJOEeEK3qLC44RlPyXVekfo/DNFnA+ThrTNj9mvSLYZUQWNN1L</vt:lpwstr>
  </property>
  <property fmtid="{D5CDD505-2E9C-101B-9397-08002B2CF9AE}" pid="4" name="KSOTemplateDocerSaveRecord">
    <vt:lpwstr>eyJoZGlkIjoiOTc3M2Y5NzIzMDFlZjAyY2Q4Njk5ODkyYjFjNzBiNTQiLCJ1c2VySWQiOiI2OTY1OTU4MzYifQ==</vt:lpwstr>
  </property>
  <property fmtid="{D5CDD505-2E9C-101B-9397-08002B2CF9AE}" pid="5" name="KSOProductBuildVer">
    <vt:lpwstr>2052-12.1.0.20784</vt:lpwstr>
  </property>
  <property fmtid="{D5CDD505-2E9C-101B-9397-08002B2CF9AE}" pid="6" name="ICV">
    <vt:lpwstr>95B4F852EFC145DB902C9F93126CAC24_13</vt:lpwstr>
  </property>
</Properties>
</file>